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3A45B9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395170" w:rsidRPr="00395170">
        <w:rPr>
          <w:rFonts w:cs="Arial"/>
          <w:b/>
          <w:sz w:val="24"/>
          <w:szCs w:val="24"/>
        </w:rPr>
        <w:t>R4-2501668</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152CCE1" w:rsidR="003532C2" w:rsidRDefault="003532C2" w:rsidP="00D3653E">
            <w:pPr>
              <w:pStyle w:val="CRCoverPage"/>
              <w:spacing w:after="0"/>
              <w:jc w:val="right"/>
              <w:rPr>
                <w:i/>
                <w:noProof/>
              </w:rPr>
            </w:pPr>
            <w:r>
              <w:rPr>
                <w:i/>
                <w:noProof/>
                <w:sz w:val="14"/>
              </w:rPr>
              <w:t>CR-Form-v12.</w:t>
            </w:r>
            <w:r w:rsidR="003C319B">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B0AC2E8" w:rsidR="00F86651" w:rsidRDefault="00A8639A" w:rsidP="00F86651">
            <w:pPr>
              <w:pStyle w:val="CRCoverPage"/>
              <w:spacing w:after="0"/>
              <w:ind w:left="100"/>
              <w:rPr>
                <w:noProof/>
              </w:rPr>
            </w:pPr>
            <w:r w:rsidRPr="00A8639A">
              <w:rPr>
                <w:noProof/>
              </w:rPr>
              <w:t>DraftCR 38.101-1 Addition of UL PC2</w:t>
            </w:r>
            <w:r w:rsidR="00942A44">
              <w:rPr>
                <w:noProof/>
              </w:rPr>
              <w:t xml:space="preserve"> and PC1.5</w:t>
            </w:r>
            <w:r w:rsidRPr="00A8639A">
              <w:rPr>
                <w:noProof/>
              </w:rPr>
              <w:t xml:space="preserve"> </w:t>
            </w:r>
            <w:r w:rsidR="003C319B">
              <w:rPr>
                <w:noProof/>
              </w:rPr>
              <w:t xml:space="preserve">for 4BDL and 5BDL </w:t>
            </w:r>
            <w:r w:rsidRPr="00A8639A">
              <w:rPr>
                <w:noProof/>
              </w:rPr>
              <w:t>CA Combinations with no MSD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B832094"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A8639A">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F89B9" w14:textId="6287DB6C"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69A9AB05" w:rsidR="001A36B7" w:rsidRPr="007C2097" w:rsidRDefault="00D1155A"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9B6D72" w:rsidR="00595925" w:rsidRDefault="00AE0A5F" w:rsidP="00A5385A">
            <w:pPr>
              <w:pStyle w:val="CRCoverPage"/>
              <w:spacing w:after="0"/>
              <w:ind w:left="100"/>
              <w:rPr>
                <w:noProof/>
              </w:rPr>
            </w:pPr>
            <w:r>
              <w:rPr>
                <w:noProof/>
              </w:rPr>
              <w:t>To a</w:t>
            </w:r>
            <w:r w:rsidR="0036386C">
              <w:rPr>
                <w:noProof/>
              </w:rPr>
              <w:t xml:space="preserve">dd </w:t>
            </w:r>
            <w:r w:rsidR="003C319B" w:rsidRPr="00A8639A">
              <w:rPr>
                <w:noProof/>
              </w:rPr>
              <w:t>UL PC2</w:t>
            </w:r>
            <w:r w:rsidR="003C319B">
              <w:rPr>
                <w:noProof/>
              </w:rPr>
              <w:t xml:space="preserve"> and PC1.5</w:t>
            </w:r>
            <w:r w:rsidR="003C319B" w:rsidRPr="00A8639A">
              <w:rPr>
                <w:noProof/>
              </w:rPr>
              <w:t xml:space="preserve"> </w:t>
            </w:r>
            <w:r w:rsidR="003C319B">
              <w:rPr>
                <w:noProof/>
              </w:rPr>
              <w:t xml:space="preserve">for 4BDL and 5BDL </w:t>
            </w:r>
            <w:r w:rsidR="003C319B" w:rsidRPr="00A8639A">
              <w:rPr>
                <w:noProof/>
              </w:rPr>
              <w:t>CA Combinations with no MSD</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05BE4D47" w14:textId="1B035291" w:rsidR="00B147D0" w:rsidRPr="00B147D0" w:rsidRDefault="00B147D0" w:rsidP="00B147D0">
            <w:pPr>
              <w:pStyle w:val="CRCoverPage"/>
              <w:spacing w:after="0"/>
              <w:ind w:left="100"/>
              <w:rPr>
                <w:noProof/>
                <w:sz w:val="18"/>
                <w:szCs w:val="18"/>
                <w:lang w:eastAsia="zh-CN"/>
              </w:rPr>
            </w:pPr>
          </w:p>
          <w:p w14:paraId="70A75C54" w14:textId="77777777" w:rsidR="00B147D0" w:rsidRPr="00B147D0" w:rsidRDefault="00B147D0" w:rsidP="00B147D0">
            <w:pPr>
              <w:pStyle w:val="CRCoverPage"/>
              <w:spacing w:after="0"/>
              <w:ind w:left="100"/>
              <w:rPr>
                <w:noProof/>
                <w:sz w:val="18"/>
                <w:szCs w:val="18"/>
                <w:lang w:eastAsia="zh-CN"/>
              </w:rPr>
            </w:pPr>
            <w:r w:rsidRPr="00B147D0">
              <w:rPr>
                <w:noProof/>
                <w:sz w:val="18"/>
                <w:szCs w:val="18"/>
                <w:lang w:eastAsia="zh-CN"/>
              </w:rPr>
              <w:t>CA_n1-n3-n7-n78</w:t>
            </w:r>
          </w:p>
          <w:p w14:paraId="037CBD6D" w14:textId="77777777" w:rsidR="00B147D0" w:rsidRPr="00B147D0" w:rsidRDefault="00B147D0" w:rsidP="00B147D0">
            <w:pPr>
              <w:pStyle w:val="CRCoverPage"/>
              <w:spacing w:after="0"/>
              <w:ind w:left="100"/>
              <w:rPr>
                <w:noProof/>
                <w:sz w:val="18"/>
                <w:szCs w:val="18"/>
                <w:lang w:eastAsia="zh-CN"/>
              </w:rPr>
            </w:pPr>
            <w:r w:rsidRPr="00B147D0">
              <w:rPr>
                <w:noProof/>
                <w:sz w:val="18"/>
                <w:szCs w:val="18"/>
                <w:lang w:eastAsia="zh-CN"/>
              </w:rPr>
              <w:t>CA_n1-n3-n28-n78</w:t>
            </w:r>
          </w:p>
          <w:p w14:paraId="410CBCBD" w14:textId="77777777" w:rsidR="00B147D0" w:rsidRPr="00B147D0" w:rsidRDefault="00B147D0" w:rsidP="00B147D0">
            <w:pPr>
              <w:pStyle w:val="CRCoverPage"/>
              <w:spacing w:after="0"/>
              <w:ind w:left="100"/>
              <w:rPr>
                <w:noProof/>
                <w:sz w:val="18"/>
                <w:szCs w:val="18"/>
                <w:lang w:eastAsia="zh-CN"/>
              </w:rPr>
            </w:pPr>
            <w:r w:rsidRPr="00B147D0">
              <w:rPr>
                <w:noProof/>
                <w:sz w:val="18"/>
                <w:szCs w:val="18"/>
                <w:lang w:eastAsia="zh-CN"/>
              </w:rPr>
              <w:t>CA_n1-n7-n28-n78</w:t>
            </w:r>
          </w:p>
          <w:p w14:paraId="77C87123" w14:textId="66AFC303" w:rsidR="00B147D0" w:rsidRPr="00B147D0" w:rsidRDefault="00980883" w:rsidP="00980883">
            <w:pPr>
              <w:pStyle w:val="CRCoverPage"/>
              <w:spacing w:after="0"/>
              <w:rPr>
                <w:noProof/>
                <w:sz w:val="18"/>
                <w:szCs w:val="18"/>
                <w:lang w:eastAsia="zh-CN"/>
              </w:rPr>
            </w:pPr>
            <w:r>
              <w:rPr>
                <w:noProof/>
                <w:sz w:val="18"/>
                <w:szCs w:val="18"/>
                <w:lang w:eastAsia="zh-CN"/>
              </w:rPr>
              <w:t xml:space="preserve">  </w:t>
            </w:r>
            <w:r w:rsidR="00B147D0" w:rsidRPr="00B147D0">
              <w:rPr>
                <w:noProof/>
                <w:sz w:val="18"/>
                <w:szCs w:val="18"/>
                <w:lang w:eastAsia="zh-CN"/>
              </w:rPr>
              <w:t>CA_n3-n7-n28-n78</w:t>
            </w:r>
          </w:p>
          <w:p w14:paraId="5FA936C9" w14:textId="77777777" w:rsidR="00B147D0" w:rsidRPr="00B147D0" w:rsidRDefault="00B147D0" w:rsidP="00B147D0">
            <w:pPr>
              <w:pStyle w:val="CRCoverPage"/>
              <w:spacing w:after="0"/>
              <w:ind w:left="100"/>
              <w:rPr>
                <w:noProof/>
                <w:sz w:val="18"/>
                <w:szCs w:val="18"/>
                <w:lang w:eastAsia="zh-CN"/>
              </w:rPr>
            </w:pPr>
            <w:r w:rsidRPr="00B147D0">
              <w:rPr>
                <w:noProof/>
                <w:sz w:val="18"/>
                <w:szCs w:val="18"/>
                <w:lang w:eastAsia="zh-CN"/>
              </w:rPr>
              <w:t>CA_n1-n3-n7-n28-n78</w:t>
            </w:r>
          </w:p>
          <w:p w14:paraId="79A7AC96" w14:textId="77777777" w:rsidR="00B147D0" w:rsidRPr="00B147D0" w:rsidRDefault="00B147D0" w:rsidP="00B147D0">
            <w:pPr>
              <w:pStyle w:val="CRCoverPage"/>
              <w:spacing w:after="0"/>
              <w:ind w:left="100"/>
              <w:rPr>
                <w:noProof/>
                <w:sz w:val="18"/>
                <w:szCs w:val="18"/>
                <w:lang w:eastAsia="zh-CN"/>
              </w:rPr>
            </w:pPr>
          </w:p>
          <w:p w14:paraId="1473CFEB" w14:textId="54456847" w:rsidR="001F289B" w:rsidRPr="00A5385A" w:rsidRDefault="001F289B" w:rsidP="0032136D">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F6957AC" w:rsidR="0036386C" w:rsidRDefault="003C319B" w:rsidP="0036386C">
            <w:pPr>
              <w:pStyle w:val="CRCoverPage"/>
              <w:spacing w:after="0"/>
              <w:ind w:left="100"/>
              <w:rPr>
                <w:noProof/>
              </w:rPr>
            </w:pPr>
            <w:r>
              <w:rPr>
                <w:noProof/>
              </w:rPr>
              <w:t xml:space="preserve">Requested </w:t>
            </w:r>
            <w:r w:rsidRPr="00A8639A">
              <w:rPr>
                <w:noProof/>
              </w:rPr>
              <w:t>UL PC2</w:t>
            </w:r>
            <w:r>
              <w:rPr>
                <w:noProof/>
              </w:rPr>
              <w:t xml:space="preserve"> and PC1.5</w:t>
            </w:r>
            <w:r w:rsidRPr="00A8639A">
              <w:rPr>
                <w:noProof/>
              </w:rPr>
              <w:t xml:space="preserve"> </w:t>
            </w:r>
            <w:r>
              <w:rPr>
                <w:noProof/>
              </w:rPr>
              <w:t xml:space="preserve"> </w:t>
            </w:r>
            <w:r w:rsidR="0036386C">
              <w:rPr>
                <w:noProof/>
              </w:rPr>
              <w:t xml:space="preserve">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D16455" w:rsidR="003532C2" w:rsidRDefault="000B0EF6" w:rsidP="00D3653E">
            <w:pPr>
              <w:pStyle w:val="CRCoverPage"/>
              <w:spacing w:after="0"/>
              <w:ind w:left="100"/>
              <w:rPr>
                <w:noProof/>
              </w:rPr>
            </w:pPr>
            <w:r w:rsidRPr="001141C9">
              <w:t>5.5A.3.3</w:t>
            </w:r>
            <w:r w:rsidR="003C319B">
              <w:t xml:space="preserve">, </w:t>
            </w:r>
            <w:r w:rsidR="003C319B" w:rsidRPr="001141C9">
              <w:t>5.5A.3.</w:t>
            </w:r>
            <w:r w:rsidR="003C319B">
              <w:t>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1BCDFE2" w14:textId="23167BA4" w:rsidR="00560DE6" w:rsidRPr="001141C9" w:rsidRDefault="00560DE6" w:rsidP="00560DE6">
      <w:pPr>
        <w:pStyle w:val="TH"/>
        <w:keepNext w:val="0"/>
        <w:keepLines w:val="0"/>
        <w:rPr>
          <w:rFonts w:eastAsiaTheme="minorEastAsia"/>
        </w:rPr>
      </w:pPr>
    </w:p>
    <w:p w14:paraId="3D8BFDAC" w14:textId="77777777" w:rsidR="00BC231B" w:rsidRPr="001141C9" w:rsidRDefault="00BC231B" w:rsidP="00BC231B">
      <w:pPr>
        <w:pStyle w:val="Heading4"/>
        <w:keepNext w:val="0"/>
        <w:keepLines w:val="0"/>
        <w:rPr>
          <w:bCs/>
        </w:rPr>
      </w:pPr>
      <w:bookmarkStart w:id="11" w:name="_Toc83580367"/>
      <w:bookmarkStart w:id="12" w:name="_Toc84404876"/>
      <w:bookmarkStart w:id="13" w:name="_Toc84413485"/>
      <w:r w:rsidRPr="001141C9">
        <w:t>5.5A.3.3</w:t>
      </w:r>
      <w:r w:rsidRPr="001141C9">
        <w:tab/>
        <w:t>Configurations for inter-band CA (</w:t>
      </w:r>
      <w:r w:rsidRPr="001141C9">
        <w:rPr>
          <w:bCs/>
        </w:rPr>
        <w:t>four bands)</w:t>
      </w:r>
      <w:bookmarkEnd w:id="11"/>
      <w:bookmarkEnd w:id="12"/>
      <w:bookmarkEnd w:id="13"/>
    </w:p>
    <w:p w14:paraId="3E8F8820" w14:textId="77777777" w:rsidR="00BC231B" w:rsidRPr="001141C9" w:rsidRDefault="00BC231B" w:rsidP="00BC231B">
      <w:pPr>
        <w:pStyle w:val="TH"/>
        <w:keepNext w:val="0"/>
        <w:keepLines w:val="0"/>
      </w:pPr>
      <w:r w:rsidRPr="001141C9">
        <w:t>Table 5.5A.3.</w:t>
      </w:r>
      <w:r w:rsidRPr="001141C9">
        <w:rPr>
          <w:lang w:eastAsia="zh-CN"/>
        </w:rPr>
        <w:t>3-1</w:t>
      </w:r>
      <w:r w:rsidRPr="001141C9">
        <w:t>: Void</w:t>
      </w:r>
    </w:p>
    <w:p w14:paraId="236608E5" w14:textId="77777777" w:rsidR="00BC231B" w:rsidRPr="001141C9" w:rsidRDefault="00BC231B" w:rsidP="00BC231B">
      <w:pPr>
        <w:pStyle w:val="Heading5"/>
        <w:rPr>
          <w:bCs/>
        </w:rPr>
      </w:pPr>
      <w:r w:rsidRPr="001141C9">
        <w:t>Table 5.5A.3.3-1a</w:t>
      </w:r>
    </w:p>
    <w:p w14:paraId="1C7007CB" w14:textId="77777777" w:rsidR="00BC231B" w:rsidRPr="001141C9" w:rsidRDefault="00BC231B" w:rsidP="00BC231B">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1C2A4D" w:rsidRPr="001141C9" w14:paraId="5DCAE561" w14:textId="77777777" w:rsidTr="005F592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3D7F8CA" w14:textId="77777777" w:rsidR="001C2A4D" w:rsidRPr="001141C9" w:rsidRDefault="001C2A4D" w:rsidP="005F592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F703055" w14:textId="77777777" w:rsidR="001C2A4D" w:rsidRPr="001141C9" w:rsidRDefault="001C2A4D" w:rsidP="005F592C">
            <w:pPr>
              <w:pStyle w:val="TAH"/>
              <w:keepNext w:val="0"/>
              <w:keepLines w:val="0"/>
              <w:widowControl w:val="0"/>
              <w:rPr>
                <w:lang w:eastAsia="zh-CN"/>
              </w:rPr>
            </w:pPr>
            <w:r w:rsidRPr="001141C9">
              <w:rPr>
                <w:lang w:eastAsia="zh-CN"/>
              </w:rPr>
              <w:t>Uplink CA configuration</w:t>
            </w:r>
          </w:p>
          <w:p w14:paraId="2DFAE347" w14:textId="77777777" w:rsidR="001C2A4D" w:rsidRPr="001141C9" w:rsidRDefault="001C2A4D" w:rsidP="005F592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CEDEFB1" w14:textId="77777777" w:rsidR="001C2A4D" w:rsidRPr="001141C9" w:rsidRDefault="001C2A4D" w:rsidP="005F592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F110510" w14:textId="77777777" w:rsidR="001C2A4D" w:rsidRPr="001141C9" w:rsidRDefault="001C2A4D" w:rsidP="005F592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AFBED48" w14:textId="77777777" w:rsidR="001C2A4D" w:rsidRPr="001141C9" w:rsidRDefault="001C2A4D" w:rsidP="005F592C">
            <w:pPr>
              <w:pStyle w:val="TAH"/>
              <w:keepNext w:val="0"/>
              <w:keepLines w:val="0"/>
              <w:widowControl w:val="0"/>
              <w:rPr>
                <w:rFonts w:ascii="Calibri" w:hAnsi="Calibri"/>
                <w:sz w:val="21"/>
                <w:lang w:eastAsia="zh-CN"/>
              </w:rPr>
            </w:pPr>
            <w:r w:rsidRPr="001141C9">
              <w:rPr>
                <w:lang w:eastAsia="zh-CN"/>
              </w:rPr>
              <w:t>Bandwidth combination set</w:t>
            </w:r>
          </w:p>
        </w:tc>
      </w:tr>
      <w:tr w:rsidR="001C2A4D" w:rsidRPr="001141C9" w14:paraId="4637A919" w14:textId="77777777" w:rsidTr="005F592C">
        <w:trPr>
          <w:jc w:val="center"/>
        </w:trPr>
        <w:tc>
          <w:tcPr>
            <w:tcW w:w="1959" w:type="dxa"/>
            <w:tcBorders>
              <w:top w:val="single" w:sz="4" w:space="0" w:color="auto"/>
              <w:left w:val="single" w:sz="4" w:space="0" w:color="auto"/>
              <w:bottom w:val="nil"/>
              <w:right w:val="single" w:sz="4" w:space="0" w:color="auto"/>
            </w:tcBorders>
          </w:tcPr>
          <w:p w14:paraId="4BCEAEC0" w14:textId="77777777" w:rsidR="001C2A4D" w:rsidRPr="001141C9" w:rsidRDefault="001C2A4D" w:rsidP="005F592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5312E6E6"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1730D5A8" w14:textId="77777777" w:rsidR="001C2A4D" w:rsidRPr="001141C9" w:rsidRDefault="001C2A4D" w:rsidP="005F592C">
            <w:pPr>
              <w:pStyle w:val="TAC"/>
              <w:keepNext w:val="0"/>
              <w:keepLines w:val="0"/>
              <w:widowControl w:val="0"/>
              <w:rPr>
                <w:lang w:eastAsia="zh-CN" w:bidi="ar"/>
              </w:rPr>
            </w:pPr>
            <w:r w:rsidRPr="001141C9">
              <w:rPr>
                <w:lang w:eastAsia="zh-CN" w:bidi="ar"/>
              </w:rPr>
              <w:t>CA_n1A-n5A</w:t>
            </w:r>
          </w:p>
          <w:p w14:paraId="4781482D"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5BABE63" w14:textId="77777777" w:rsidR="001C2A4D" w:rsidRPr="001141C9" w:rsidRDefault="001C2A4D" w:rsidP="005F592C">
            <w:pPr>
              <w:pStyle w:val="TAC"/>
              <w:keepNext w:val="0"/>
              <w:keepLines w:val="0"/>
              <w:widowControl w:val="0"/>
              <w:rPr>
                <w:lang w:eastAsia="zh-CN" w:bidi="ar"/>
              </w:rPr>
            </w:pPr>
            <w:r w:rsidRPr="001141C9">
              <w:rPr>
                <w:lang w:eastAsia="zh-CN" w:bidi="ar"/>
              </w:rPr>
              <w:t>CA_n3A-n5A</w:t>
            </w:r>
          </w:p>
          <w:p w14:paraId="2826C637"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728EF52F" w14:textId="77777777" w:rsidR="001C2A4D" w:rsidRPr="001141C9" w:rsidRDefault="001C2A4D" w:rsidP="005F592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160F7A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0A55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6CDBC4"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7B0B8187" w14:textId="77777777" w:rsidTr="005F592C">
        <w:trPr>
          <w:jc w:val="center"/>
        </w:trPr>
        <w:tc>
          <w:tcPr>
            <w:tcW w:w="1959" w:type="dxa"/>
            <w:tcBorders>
              <w:top w:val="nil"/>
              <w:left w:val="single" w:sz="4" w:space="0" w:color="auto"/>
              <w:bottom w:val="nil"/>
              <w:right w:val="single" w:sz="4" w:space="0" w:color="auto"/>
            </w:tcBorders>
            <w:vAlign w:val="center"/>
          </w:tcPr>
          <w:p w14:paraId="605EF51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5ECE7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0581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BF99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684A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C72664" w14:textId="77777777" w:rsidTr="005F592C">
        <w:trPr>
          <w:jc w:val="center"/>
        </w:trPr>
        <w:tc>
          <w:tcPr>
            <w:tcW w:w="1959" w:type="dxa"/>
            <w:tcBorders>
              <w:top w:val="nil"/>
              <w:left w:val="single" w:sz="4" w:space="0" w:color="auto"/>
              <w:bottom w:val="nil"/>
              <w:right w:val="single" w:sz="4" w:space="0" w:color="auto"/>
            </w:tcBorders>
            <w:vAlign w:val="center"/>
          </w:tcPr>
          <w:p w14:paraId="0375021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ADD20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4489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05E9AB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61BE1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8047DC" w14:textId="77777777" w:rsidTr="005F592C">
        <w:trPr>
          <w:jc w:val="center"/>
        </w:trPr>
        <w:tc>
          <w:tcPr>
            <w:tcW w:w="1959" w:type="dxa"/>
            <w:tcBorders>
              <w:top w:val="nil"/>
              <w:left w:val="single" w:sz="4" w:space="0" w:color="auto"/>
              <w:bottom w:val="single" w:sz="4" w:space="0" w:color="auto"/>
              <w:right w:val="single" w:sz="4" w:space="0" w:color="auto"/>
            </w:tcBorders>
            <w:vAlign w:val="center"/>
          </w:tcPr>
          <w:p w14:paraId="6B18ABA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C7E4A5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78ED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301C7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FC097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FC1819" w14:textId="77777777" w:rsidTr="005F592C">
        <w:trPr>
          <w:jc w:val="center"/>
        </w:trPr>
        <w:tc>
          <w:tcPr>
            <w:tcW w:w="1959" w:type="dxa"/>
            <w:tcBorders>
              <w:top w:val="single" w:sz="4" w:space="0" w:color="auto"/>
              <w:left w:val="single" w:sz="4" w:space="0" w:color="auto"/>
              <w:bottom w:val="nil"/>
              <w:right w:val="single" w:sz="4" w:space="0" w:color="auto"/>
            </w:tcBorders>
          </w:tcPr>
          <w:p w14:paraId="5651BEA1" w14:textId="77777777" w:rsidR="001C2A4D" w:rsidRPr="001141C9" w:rsidRDefault="001C2A4D" w:rsidP="005F592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190AFC0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55748F8F" w14:textId="77777777" w:rsidR="001C2A4D" w:rsidRPr="001141C9" w:rsidRDefault="001C2A4D" w:rsidP="005F592C">
            <w:pPr>
              <w:pStyle w:val="TAC"/>
              <w:keepNext w:val="0"/>
              <w:keepLines w:val="0"/>
              <w:widowControl w:val="0"/>
              <w:rPr>
                <w:lang w:eastAsia="zh-CN"/>
              </w:rPr>
            </w:pPr>
            <w:r w:rsidRPr="001141C9">
              <w:rPr>
                <w:lang w:eastAsia="zh-CN"/>
              </w:rPr>
              <w:t>CA_n1A-n5A</w:t>
            </w:r>
          </w:p>
          <w:p w14:paraId="73B43F0E" w14:textId="77777777" w:rsidR="001C2A4D" w:rsidRPr="001141C9" w:rsidRDefault="001C2A4D" w:rsidP="005F592C">
            <w:pPr>
              <w:pStyle w:val="TAC"/>
              <w:keepNext w:val="0"/>
              <w:keepLines w:val="0"/>
              <w:widowControl w:val="0"/>
              <w:rPr>
                <w:lang w:eastAsia="zh-CN"/>
              </w:rPr>
            </w:pPr>
            <w:r w:rsidRPr="001141C9">
              <w:rPr>
                <w:lang w:eastAsia="zh-CN"/>
              </w:rPr>
              <w:t>CA_n1A-n7A</w:t>
            </w:r>
          </w:p>
          <w:p w14:paraId="64E401AE" w14:textId="77777777" w:rsidR="001C2A4D" w:rsidRPr="001141C9" w:rsidRDefault="001C2A4D" w:rsidP="005F592C">
            <w:pPr>
              <w:pStyle w:val="TAC"/>
              <w:keepNext w:val="0"/>
              <w:keepLines w:val="0"/>
              <w:widowControl w:val="0"/>
              <w:rPr>
                <w:lang w:eastAsia="zh-CN"/>
              </w:rPr>
            </w:pPr>
            <w:r w:rsidRPr="001141C9">
              <w:rPr>
                <w:lang w:eastAsia="zh-CN"/>
              </w:rPr>
              <w:t>CA_n3A-n5A</w:t>
            </w:r>
          </w:p>
          <w:p w14:paraId="1A216B5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0F1EECFA" w14:textId="77777777" w:rsidR="001C2A4D" w:rsidRPr="001141C9" w:rsidRDefault="001C2A4D" w:rsidP="005F592C">
            <w:pPr>
              <w:pStyle w:val="TAC"/>
              <w:keepNext w:val="0"/>
              <w:keepLines w:val="0"/>
              <w:widowControl w:val="0"/>
              <w:rPr>
                <w:lang w:eastAsia="zh-CN"/>
              </w:rPr>
            </w:pPr>
            <w:r w:rsidRPr="001141C9">
              <w:rPr>
                <w:lang w:eastAsia="zh-CN"/>
              </w:rPr>
              <w:t>CA_n5A-n7A</w:t>
            </w:r>
          </w:p>
          <w:p w14:paraId="3075F189"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BFEF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6286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C11980"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2FCF2202" w14:textId="77777777" w:rsidTr="005F592C">
        <w:trPr>
          <w:jc w:val="center"/>
        </w:trPr>
        <w:tc>
          <w:tcPr>
            <w:tcW w:w="1959" w:type="dxa"/>
            <w:tcBorders>
              <w:top w:val="nil"/>
              <w:left w:val="single" w:sz="4" w:space="0" w:color="auto"/>
              <w:bottom w:val="nil"/>
              <w:right w:val="single" w:sz="4" w:space="0" w:color="auto"/>
            </w:tcBorders>
          </w:tcPr>
          <w:p w14:paraId="0F352D5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18DCD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DCD81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B5F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7AB719" w14:textId="77777777" w:rsidR="001C2A4D" w:rsidRPr="001141C9" w:rsidRDefault="001C2A4D" w:rsidP="005F592C">
            <w:pPr>
              <w:pStyle w:val="TAC"/>
              <w:keepNext w:val="0"/>
              <w:keepLines w:val="0"/>
              <w:widowControl w:val="0"/>
              <w:rPr>
                <w:kern w:val="2"/>
                <w:szCs w:val="22"/>
                <w:lang w:eastAsia="zh-CN"/>
              </w:rPr>
            </w:pPr>
          </w:p>
        </w:tc>
      </w:tr>
      <w:tr w:rsidR="001C2A4D" w:rsidRPr="001141C9" w14:paraId="6417B746" w14:textId="77777777" w:rsidTr="005F592C">
        <w:trPr>
          <w:jc w:val="center"/>
        </w:trPr>
        <w:tc>
          <w:tcPr>
            <w:tcW w:w="1959" w:type="dxa"/>
            <w:tcBorders>
              <w:top w:val="nil"/>
              <w:left w:val="single" w:sz="4" w:space="0" w:color="auto"/>
              <w:bottom w:val="nil"/>
              <w:right w:val="single" w:sz="4" w:space="0" w:color="auto"/>
            </w:tcBorders>
          </w:tcPr>
          <w:p w14:paraId="38587E1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EA309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7E5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05AFB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33D8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7A1D1F" w14:textId="77777777" w:rsidTr="005F592C">
        <w:trPr>
          <w:jc w:val="center"/>
        </w:trPr>
        <w:tc>
          <w:tcPr>
            <w:tcW w:w="1959" w:type="dxa"/>
            <w:tcBorders>
              <w:top w:val="nil"/>
              <w:left w:val="single" w:sz="4" w:space="0" w:color="auto"/>
              <w:bottom w:val="single" w:sz="4" w:space="0" w:color="auto"/>
              <w:right w:val="single" w:sz="4" w:space="0" w:color="auto"/>
            </w:tcBorders>
          </w:tcPr>
          <w:p w14:paraId="7CDEEB1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ECE7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A7FE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5AD1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C349D1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447B28" w14:textId="77777777" w:rsidTr="005F592C">
        <w:trPr>
          <w:jc w:val="center"/>
        </w:trPr>
        <w:tc>
          <w:tcPr>
            <w:tcW w:w="1959" w:type="dxa"/>
            <w:tcBorders>
              <w:top w:val="single" w:sz="4" w:space="0" w:color="auto"/>
              <w:left w:val="single" w:sz="4" w:space="0" w:color="auto"/>
              <w:bottom w:val="nil"/>
              <w:right w:val="single" w:sz="4" w:space="0" w:color="auto"/>
            </w:tcBorders>
          </w:tcPr>
          <w:p w14:paraId="4CBBEB7A" w14:textId="77777777" w:rsidR="001C2A4D" w:rsidRPr="001141C9" w:rsidRDefault="001C2A4D" w:rsidP="005F592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60459085" w14:textId="77777777" w:rsidR="001C2A4D" w:rsidRPr="001141C9" w:rsidRDefault="001C2A4D" w:rsidP="005F592C">
            <w:pPr>
              <w:pStyle w:val="TAC"/>
              <w:keepNext w:val="0"/>
              <w:keepLines w:val="0"/>
              <w:widowControl w:val="0"/>
            </w:pPr>
            <w:r w:rsidRPr="001141C9">
              <w:t>CA_n1A-n3A</w:t>
            </w:r>
          </w:p>
          <w:p w14:paraId="67C6190D" w14:textId="77777777" w:rsidR="001C2A4D" w:rsidRPr="001141C9" w:rsidRDefault="001C2A4D" w:rsidP="005F592C">
            <w:pPr>
              <w:pStyle w:val="TAC"/>
              <w:keepNext w:val="0"/>
              <w:keepLines w:val="0"/>
              <w:widowControl w:val="0"/>
            </w:pPr>
            <w:r w:rsidRPr="001141C9">
              <w:t>CA_n1A-n5A</w:t>
            </w:r>
          </w:p>
          <w:p w14:paraId="35BC06A7" w14:textId="77777777" w:rsidR="001C2A4D" w:rsidRPr="001141C9" w:rsidRDefault="001C2A4D" w:rsidP="005F592C">
            <w:pPr>
              <w:pStyle w:val="TAC"/>
              <w:keepNext w:val="0"/>
              <w:keepLines w:val="0"/>
              <w:widowControl w:val="0"/>
            </w:pPr>
            <w:r w:rsidRPr="001141C9">
              <w:t>CA_n1A-n28A</w:t>
            </w:r>
          </w:p>
          <w:p w14:paraId="095802F9" w14:textId="77777777" w:rsidR="001C2A4D" w:rsidRPr="001141C9" w:rsidRDefault="001C2A4D" w:rsidP="005F592C">
            <w:pPr>
              <w:pStyle w:val="TAC"/>
              <w:keepNext w:val="0"/>
              <w:keepLines w:val="0"/>
              <w:widowControl w:val="0"/>
            </w:pPr>
            <w:r w:rsidRPr="001141C9">
              <w:t>CA_n3A-n5A</w:t>
            </w:r>
          </w:p>
          <w:p w14:paraId="1076B6D1" w14:textId="77777777" w:rsidR="001C2A4D" w:rsidRPr="001141C9" w:rsidRDefault="001C2A4D" w:rsidP="005F592C">
            <w:pPr>
              <w:pStyle w:val="TAC"/>
              <w:keepNext w:val="0"/>
              <w:keepLines w:val="0"/>
              <w:widowControl w:val="0"/>
            </w:pPr>
            <w:r w:rsidRPr="001141C9">
              <w:t>CA_n3A-n28A</w:t>
            </w:r>
          </w:p>
          <w:p w14:paraId="355037C8" w14:textId="77777777" w:rsidR="001C2A4D" w:rsidRPr="001141C9" w:rsidRDefault="001C2A4D" w:rsidP="005F592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6178D4E9"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8CE601"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F609BC3"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613969A8" w14:textId="77777777" w:rsidTr="005F592C">
        <w:trPr>
          <w:jc w:val="center"/>
        </w:trPr>
        <w:tc>
          <w:tcPr>
            <w:tcW w:w="1959" w:type="dxa"/>
            <w:tcBorders>
              <w:top w:val="nil"/>
              <w:left w:val="single" w:sz="4" w:space="0" w:color="auto"/>
              <w:bottom w:val="nil"/>
              <w:right w:val="single" w:sz="4" w:space="0" w:color="auto"/>
            </w:tcBorders>
          </w:tcPr>
          <w:p w14:paraId="363575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BFC373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DE02D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1F696A"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1BDEA6" w14:textId="77777777" w:rsidR="001C2A4D" w:rsidRPr="001141C9" w:rsidRDefault="001C2A4D" w:rsidP="005F592C">
            <w:pPr>
              <w:pStyle w:val="TAC"/>
              <w:keepNext w:val="0"/>
              <w:keepLines w:val="0"/>
              <w:widowControl w:val="0"/>
              <w:rPr>
                <w:lang w:eastAsia="zh-CN"/>
              </w:rPr>
            </w:pPr>
          </w:p>
        </w:tc>
      </w:tr>
      <w:tr w:rsidR="001C2A4D" w:rsidRPr="001141C9" w14:paraId="5E74F5C4" w14:textId="77777777" w:rsidTr="005F592C">
        <w:trPr>
          <w:jc w:val="center"/>
        </w:trPr>
        <w:tc>
          <w:tcPr>
            <w:tcW w:w="1959" w:type="dxa"/>
            <w:tcBorders>
              <w:top w:val="nil"/>
              <w:left w:val="single" w:sz="4" w:space="0" w:color="auto"/>
              <w:bottom w:val="nil"/>
              <w:right w:val="single" w:sz="4" w:space="0" w:color="auto"/>
            </w:tcBorders>
          </w:tcPr>
          <w:p w14:paraId="72974C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6BA2C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50A202"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63E7E9"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4C4D6E6" w14:textId="77777777" w:rsidR="001C2A4D" w:rsidRPr="001141C9" w:rsidRDefault="001C2A4D" w:rsidP="005F592C">
            <w:pPr>
              <w:pStyle w:val="TAC"/>
              <w:keepNext w:val="0"/>
              <w:keepLines w:val="0"/>
              <w:widowControl w:val="0"/>
              <w:rPr>
                <w:lang w:eastAsia="zh-CN"/>
              </w:rPr>
            </w:pPr>
          </w:p>
        </w:tc>
      </w:tr>
      <w:tr w:rsidR="001C2A4D" w:rsidRPr="001141C9" w14:paraId="0F83E44A" w14:textId="77777777" w:rsidTr="005F592C">
        <w:trPr>
          <w:jc w:val="center"/>
        </w:trPr>
        <w:tc>
          <w:tcPr>
            <w:tcW w:w="1959" w:type="dxa"/>
            <w:tcBorders>
              <w:top w:val="nil"/>
              <w:left w:val="single" w:sz="4" w:space="0" w:color="auto"/>
              <w:bottom w:val="single" w:sz="4" w:space="0" w:color="auto"/>
              <w:right w:val="single" w:sz="4" w:space="0" w:color="auto"/>
            </w:tcBorders>
          </w:tcPr>
          <w:p w14:paraId="480553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64BD9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C94B3B"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57CAF6"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A11FF82" w14:textId="77777777" w:rsidR="001C2A4D" w:rsidRPr="001141C9" w:rsidRDefault="001C2A4D" w:rsidP="005F592C">
            <w:pPr>
              <w:pStyle w:val="TAC"/>
              <w:keepNext w:val="0"/>
              <w:keepLines w:val="0"/>
              <w:widowControl w:val="0"/>
              <w:rPr>
                <w:lang w:eastAsia="zh-CN"/>
              </w:rPr>
            </w:pPr>
          </w:p>
        </w:tc>
      </w:tr>
      <w:tr w:rsidR="001C2A4D" w:rsidRPr="001141C9" w14:paraId="46CA050C" w14:textId="77777777" w:rsidTr="005F592C">
        <w:trPr>
          <w:jc w:val="center"/>
        </w:trPr>
        <w:tc>
          <w:tcPr>
            <w:tcW w:w="1959" w:type="dxa"/>
            <w:tcBorders>
              <w:top w:val="single" w:sz="4" w:space="0" w:color="auto"/>
              <w:left w:val="single" w:sz="4" w:space="0" w:color="auto"/>
              <w:bottom w:val="nil"/>
              <w:right w:val="single" w:sz="4" w:space="0" w:color="auto"/>
            </w:tcBorders>
          </w:tcPr>
          <w:p w14:paraId="51D997FD" w14:textId="77777777" w:rsidR="001C2A4D" w:rsidRPr="001141C9" w:rsidRDefault="001C2A4D" w:rsidP="005F592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23A8AC17"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8DEA668" w14:textId="77777777" w:rsidR="001C2A4D" w:rsidRPr="001141C9" w:rsidRDefault="001C2A4D" w:rsidP="005F592C">
            <w:pPr>
              <w:pStyle w:val="TAC"/>
              <w:keepNext w:val="0"/>
              <w:keepLines w:val="0"/>
              <w:widowControl w:val="0"/>
              <w:rPr>
                <w:lang w:eastAsia="zh-CN"/>
              </w:rPr>
            </w:pPr>
            <w:r w:rsidRPr="001141C9">
              <w:rPr>
                <w:lang w:eastAsia="zh-CN"/>
              </w:rPr>
              <w:lastRenderedPageBreak/>
              <w:t>CA_n1A-n5A</w:t>
            </w:r>
          </w:p>
          <w:p w14:paraId="30A2922A"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7CE1971" w14:textId="77777777" w:rsidR="001C2A4D" w:rsidRPr="001141C9" w:rsidRDefault="001C2A4D" w:rsidP="005F592C">
            <w:pPr>
              <w:pStyle w:val="TAC"/>
              <w:keepNext w:val="0"/>
              <w:keepLines w:val="0"/>
              <w:widowControl w:val="0"/>
              <w:rPr>
                <w:lang w:eastAsia="zh-CN"/>
              </w:rPr>
            </w:pPr>
            <w:r w:rsidRPr="001141C9">
              <w:rPr>
                <w:lang w:eastAsia="zh-CN"/>
              </w:rPr>
              <w:t>CA_n3A-n5A</w:t>
            </w:r>
          </w:p>
          <w:p w14:paraId="68B2E92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2A6721A" w14:textId="77777777" w:rsidR="001C2A4D" w:rsidRPr="001141C9" w:rsidRDefault="001C2A4D" w:rsidP="005F59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674247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0A8AF7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2606331"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372BFD54" w14:textId="77777777" w:rsidTr="005F592C">
        <w:trPr>
          <w:jc w:val="center"/>
        </w:trPr>
        <w:tc>
          <w:tcPr>
            <w:tcW w:w="1959" w:type="dxa"/>
            <w:tcBorders>
              <w:top w:val="nil"/>
              <w:left w:val="single" w:sz="4" w:space="0" w:color="auto"/>
              <w:bottom w:val="nil"/>
              <w:right w:val="single" w:sz="4" w:space="0" w:color="auto"/>
            </w:tcBorders>
          </w:tcPr>
          <w:p w14:paraId="4F308A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4526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E5CEC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3AD8B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9A0E8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1C7A69" w14:textId="77777777" w:rsidTr="005F592C">
        <w:trPr>
          <w:jc w:val="center"/>
        </w:trPr>
        <w:tc>
          <w:tcPr>
            <w:tcW w:w="1959" w:type="dxa"/>
            <w:tcBorders>
              <w:top w:val="nil"/>
              <w:left w:val="single" w:sz="4" w:space="0" w:color="auto"/>
              <w:bottom w:val="nil"/>
              <w:right w:val="single" w:sz="4" w:space="0" w:color="auto"/>
            </w:tcBorders>
          </w:tcPr>
          <w:p w14:paraId="2DA240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8D94C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226B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E4BED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7AB91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B5F16E" w14:textId="77777777" w:rsidTr="005F592C">
        <w:trPr>
          <w:jc w:val="center"/>
        </w:trPr>
        <w:tc>
          <w:tcPr>
            <w:tcW w:w="1959" w:type="dxa"/>
            <w:tcBorders>
              <w:top w:val="nil"/>
              <w:left w:val="single" w:sz="4" w:space="0" w:color="auto"/>
              <w:bottom w:val="single" w:sz="4" w:space="0" w:color="auto"/>
              <w:right w:val="single" w:sz="4" w:space="0" w:color="auto"/>
            </w:tcBorders>
          </w:tcPr>
          <w:p w14:paraId="5F90BEC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3875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C4C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263B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B8CDA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A79FD5" w14:textId="77777777" w:rsidTr="005F592C">
        <w:trPr>
          <w:jc w:val="center"/>
        </w:trPr>
        <w:tc>
          <w:tcPr>
            <w:tcW w:w="1959" w:type="dxa"/>
            <w:tcBorders>
              <w:top w:val="single" w:sz="4" w:space="0" w:color="auto"/>
              <w:left w:val="single" w:sz="4" w:space="0" w:color="auto"/>
              <w:bottom w:val="nil"/>
              <w:right w:val="single" w:sz="4" w:space="0" w:color="auto"/>
            </w:tcBorders>
          </w:tcPr>
          <w:p w14:paraId="79FBF587" w14:textId="77777777" w:rsidR="001C2A4D" w:rsidRPr="001141C9" w:rsidRDefault="001C2A4D" w:rsidP="005F592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20743D0"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BC1617E"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4C6244C" w14:textId="77777777" w:rsidR="001C2A4D" w:rsidRPr="001141C9" w:rsidRDefault="001C2A4D" w:rsidP="005F592C">
            <w:pPr>
              <w:pStyle w:val="TAC"/>
              <w:keepNext w:val="0"/>
              <w:keepLines w:val="0"/>
              <w:widowControl w:val="0"/>
              <w:rPr>
                <w:lang w:eastAsia="zh-CN" w:bidi="ar"/>
              </w:rPr>
            </w:pPr>
            <w:r w:rsidRPr="001141C9">
              <w:rPr>
                <w:lang w:eastAsia="zh-CN" w:bidi="ar"/>
              </w:rPr>
              <w:t>CA_n1A-n8A</w:t>
            </w:r>
          </w:p>
          <w:p w14:paraId="006B4577"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2E548F25" w14:textId="77777777" w:rsidR="001C2A4D" w:rsidRPr="001141C9" w:rsidRDefault="001C2A4D" w:rsidP="005F592C">
            <w:pPr>
              <w:pStyle w:val="TAC"/>
              <w:keepNext w:val="0"/>
              <w:keepLines w:val="0"/>
              <w:widowControl w:val="0"/>
              <w:rPr>
                <w:lang w:eastAsia="zh-CN" w:bidi="ar"/>
              </w:rPr>
            </w:pPr>
            <w:r w:rsidRPr="001141C9">
              <w:rPr>
                <w:lang w:eastAsia="zh-CN" w:bidi="ar"/>
              </w:rPr>
              <w:t>CA_n3A-n8A</w:t>
            </w:r>
          </w:p>
          <w:p w14:paraId="7D0438A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FE95E8" w14:textId="77777777" w:rsidR="001C2A4D" w:rsidRPr="001141C9" w:rsidRDefault="001C2A4D" w:rsidP="005F592C">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C9B3BB"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7F00ED9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C32F0A2" w14:textId="77777777" w:rsidTr="005F592C">
        <w:trPr>
          <w:jc w:val="center"/>
        </w:trPr>
        <w:tc>
          <w:tcPr>
            <w:tcW w:w="1959" w:type="dxa"/>
            <w:tcBorders>
              <w:top w:val="nil"/>
              <w:left w:val="single" w:sz="4" w:space="0" w:color="auto"/>
              <w:bottom w:val="nil"/>
              <w:right w:val="single" w:sz="4" w:space="0" w:color="auto"/>
            </w:tcBorders>
          </w:tcPr>
          <w:p w14:paraId="76AB907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1CFC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D58D1" w14:textId="77777777" w:rsidR="001C2A4D" w:rsidRPr="001141C9" w:rsidRDefault="001C2A4D" w:rsidP="005F592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E51AFF" w14:textId="77777777" w:rsidR="001C2A4D" w:rsidRPr="001141C9" w:rsidRDefault="001C2A4D" w:rsidP="005F592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24997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175C80" w14:textId="77777777" w:rsidTr="005F592C">
        <w:trPr>
          <w:jc w:val="center"/>
        </w:trPr>
        <w:tc>
          <w:tcPr>
            <w:tcW w:w="1959" w:type="dxa"/>
            <w:tcBorders>
              <w:top w:val="nil"/>
              <w:left w:val="single" w:sz="4" w:space="0" w:color="auto"/>
              <w:bottom w:val="nil"/>
              <w:right w:val="single" w:sz="4" w:space="0" w:color="auto"/>
            </w:tcBorders>
          </w:tcPr>
          <w:p w14:paraId="6946469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0E596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9BD9B" w14:textId="77777777" w:rsidR="001C2A4D" w:rsidRPr="001141C9" w:rsidRDefault="001C2A4D" w:rsidP="005F592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3BCBAF" w14:textId="77777777" w:rsidR="001C2A4D" w:rsidRPr="001141C9" w:rsidRDefault="001C2A4D" w:rsidP="005F59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6501D3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D0EE1A" w14:textId="77777777" w:rsidTr="005F592C">
        <w:trPr>
          <w:jc w:val="center"/>
        </w:trPr>
        <w:tc>
          <w:tcPr>
            <w:tcW w:w="1959" w:type="dxa"/>
            <w:tcBorders>
              <w:top w:val="nil"/>
              <w:left w:val="single" w:sz="4" w:space="0" w:color="auto"/>
              <w:bottom w:val="single" w:sz="4" w:space="0" w:color="auto"/>
              <w:right w:val="single" w:sz="4" w:space="0" w:color="auto"/>
            </w:tcBorders>
          </w:tcPr>
          <w:p w14:paraId="254464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D73A4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E4AD09" w14:textId="77777777" w:rsidR="001C2A4D" w:rsidRPr="001141C9" w:rsidRDefault="001C2A4D" w:rsidP="005F592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CEFEEC"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0D16769C"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CC3E32" w14:textId="77777777" w:rsidTr="005F592C">
        <w:trPr>
          <w:jc w:val="center"/>
        </w:trPr>
        <w:tc>
          <w:tcPr>
            <w:tcW w:w="1959" w:type="dxa"/>
            <w:tcBorders>
              <w:top w:val="single" w:sz="4" w:space="0" w:color="auto"/>
              <w:left w:val="single" w:sz="4" w:space="0" w:color="auto"/>
              <w:bottom w:val="nil"/>
              <w:right w:val="single" w:sz="4" w:space="0" w:color="auto"/>
            </w:tcBorders>
          </w:tcPr>
          <w:p w14:paraId="374B3476" w14:textId="77777777" w:rsidR="001C2A4D" w:rsidRPr="001141C9" w:rsidRDefault="001C2A4D" w:rsidP="005F592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5B28649D" w14:textId="77777777" w:rsidR="001C2A4D" w:rsidRPr="001141C9" w:rsidRDefault="001C2A4D" w:rsidP="005F592C">
            <w:pPr>
              <w:pStyle w:val="TAC"/>
              <w:keepLines w:val="0"/>
              <w:rPr>
                <w:lang w:eastAsia="zh-CN" w:bidi="ar"/>
              </w:rPr>
            </w:pPr>
            <w:r w:rsidRPr="001141C9">
              <w:rPr>
                <w:lang w:eastAsia="zh-CN" w:bidi="ar"/>
              </w:rPr>
              <w:t>CA_n1A-n3A</w:t>
            </w:r>
          </w:p>
          <w:p w14:paraId="37A8BB65" w14:textId="77777777" w:rsidR="001C2A4D" w:rsidRPr="001141C9" w:rsidRDefault="001C2A4D" w:rsidP="005F592C">
            <w:pPr>
              <w:pStyle w:val="TAC"/>
              <w:keepLines w:val="0"/>
              <w:rPr>
                <w:lang w:eastAsia="zh-CN" w:bidi="ar"/>
              </w:rPr>
            </w:pPr>
            <w:r w:rsidRPr="001141C9">
              <w:rPr>
                <w:lang w:eastAsia="zh-CN" w:bidi="ar"/>
              </w:rPr>
              <w:t>CA_n1A-n7A</w:t>
            </w:r>
          </w:p>
          <w:p w14:paraId="5F29DBCB" w14:textId="77777777" w:rsidR="001C2A4D" w:rsidRPr="001141C9" w:rsidRDefault="001C2A4D" w:rsidP="005F592C">
            <w:pPr>
              <w:pStyle w:val="TAC"/>
              <w:keepLines w:val="0"/>
              <w:rPr>
                <w:lang w:eastAsia="zh-CN" w:bidi="ar"/>
              </w:rPr>
            </w:pPr>
            <w:r w:rsidRPr="001141C9">
              <w:rPr>
                <w:lang w:eastAsia="zh-CN" w:bidi="ar"/>
              </w:rPr>
              <w:t>CA_n1A-n8A</w:t>
            </w:r>
          </w:p>
          <w:p w14:paraId="63E1ED3C" w14:textId="77777777" w:rsidR="001C2A4D" w:rsidRPr="001141C9" w:rsidRDefault="001C2A4D" w:rsidP="005F592C">
            <w:pPr>
              <w:pStyle w:val="TAC"/>
              <w:keepLines w:val="0"/>
              <w:rPr>
                <w:lang w:eastAsia="zh-CN" w:bidi="ar"/>
              </w:rPr>
            </w:pPr>
            <w:r w:rsidRPr="001141C9">
              <w:rPr>
                <w:lang w:eastAsia="zh-CN" w:bidi="ar"/>
              </w:rPr>
              <w:t>CA_n3A-n7A</w:t>
            </w:r>
          </w:p>
          <w:p w14:paraId="6D57059D" w14:textId="77777777" w:rsidR="001C2A4D" w:rsidRPr="001141C9" w:rsidRDefault="001C2A4D" w:rsidP="005F592C">
            <w:pPr>
              <w:pStyle w:val="TAC"/>
              <w:keepLines w:val="0"/>
              <w:rPr>
                <w:lang w:eastAsia="zh-CN" w:bidi="ar"/>
              </w:rPr>
            </w:pPr>
            <w:r w:rsidRPr="001141C9">
              <w:rPr>
                <w:lang w:eastAsia="zh-CN" w:bidi="ar"/>
              </w:rPr>
              <w:t>CA_n3A-n8A</w:t>
            </w:r>
          </w:p>
          <w:p w14:paraId="3E7F4AAD" w14:textId="77777777" w:rsidR="001C2A4D" w:rsidRPr="001141C9" w:rsidRDefault="001C2A4D" w:rsidP="005F592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460A564" w14:textId="77777777" w:rsidR="001C2A4D" w:rsidRPr="001141C9" w:rsidRDefault="001C2A4D" w:rsidP="005F59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B5BF4C" w14:textId="77777777" w:rsidR="001C2A4D" w:rsidRPr="001141C9" w:rsidRDefault="001C2A4D" w:rsidP="005F592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978BBE0"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6A56CDD9" w14:textId="77777777" w:rsidTr="005F592C">
        <w:trPr>
          <w:jc w:val="center"/>
        </w:trPr>
        <w:tc>
          <w:tcPr>
            <w:tcW w:w="1959" w:type="dxa"/>
            <w:tcBorders>
              <w:top w:val="nil"/>
              <w:left w:val="single" w:sz="4" w:space="0" w:color="auto"/>
              <w:bottom w:val="nil"/>
              <w:right w:val="single" w:sz="4" w:space="0" w:color="auto"/>
            </w:tcBorders>
          </w:tcPr>
          <w:p w14:paraId="117AB206"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B0C49F3"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DCAD8" w14:textId="77777777" w:rsidR="001C2A4D" w:rsidRPr="001141C9" w:rsidRDefault="001C2A4D" w:rsidP="005F592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DB7299" w14:textId="77777777" w:rsidR="001C2A4D" w:rsidRPr="001141C9" w:rsidRDefault="001C2A4D" w:rsidP="005F592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AC81EE9" w14:textId="77777777" w:rsidR="001C2A4D" w:rsidRPr="001141C9" w:rsidRDefault="001C2A4D" w:rsidP="005F592C">
            <w:pPr>
              <w:pStyle w:val="TAC"/>
              <w:keepLines w:val="0"/>
              <w:widowControl w:val="0"/>
              <w:rPr>
                <w:kern w:val="2"/>
                <w:szCs w:val="22"/>
                <w:lang w:eastAsia="zh-CN"/>
              </w:rPr>
            </w:pPr>
          </w:p>
        </w:tc>
      </w:tr>
      <w:tr w:rsidR="001C2A4D" w:rsidRPr="001141C9" w14:paraId="11E2FA2B" w14:textId="77777777" w:rsidTr="005F592C">
        <w:trPr>
          <w:jc w:val="center"/>
        </w:trPr>
        <w:tc>
          <w:tcPr>
            <w:tcW w:w="1959" w:type="dxa"/>
            <w:tcBorders>
              <w:top w:val="nil"/>
              <w:left w:val="single" w:sz="4" w:space="0" w:color="auto"/>
              <w:bottom w:val="nil"/>
              <w:right w:val="single" w:sz="4" w:space="0" w:color="auto"/>
            </w:tcBorders>
          </w:tcPr>
          <w:p w14:paraId="1F23EBC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8107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DB99E"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06C84D" w14:textId="77777777" w:rsidR="001C2A4D" w:rsidRPr="001141C9" w:rsidRDefault="001C2A4D" w:rsidP="005F59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43F0D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028E22" w14:textId="77777777" w:rsidTr="005F592C">
        <w:trPr>
          <w:jc w:val="center"/>
        </w:trPr>
        <w:tc>
          <w:tcPr>
            <w:tcW w:w="1959" w:type="dxa"/>
            <w:tcBorders>
              <w:top w:val="nil"/>
              <w:left w:val="single" w:sz="4" w:space="0" w:color="auto"/>
              <w:bottom w:val="single" w:sz="4" w:space="0" w:color="auto"/>
              <w:right w:val="single" w:sz="4" w:space="0" w:color="auto"/>
            </w:tcBorders>
          </w:tcPr>
          <w:p w14:paraId="4BA401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D7F9E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9B196B"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62AD326"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F311E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AA6160" w14:textId="77777777" w:rsidTr="005F592C">
        <w:trPr>
          <w:jc w:val="center"/>
        </w:trPr>
        <w:tc>
          <w:tcPr>
            <w:tcW w:w="1959" w:type="dxa"/>
            <w:tcBorders>
              <w:top w:val="single" w:sz="4" w:space="0" w:color="auto"/>
              <w:left w:val="single" w:sz="4" w:space="0" w:color="auto"/>
              <w:bottom w:val="nil"/>
              <w:right w:val="single" w:sz="4" w:space="0" w:color="auto"/>
            </w:tcBorders>
          </w:tcPr>
          <w:p w14:paraId="70135F34" w14:textId="77777777" w:rsidR="001C2A4D" w:rsidRPr="001141C9" w:rsidRDefault="001C2A4D" w:rsidP="005F592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32383837" w14:textId="77777777" w:rsidR="001C2A4D" w:rsidRPr="001141C9" w:rsidRDefault="001C2A4D" w:rsidP="005F592C">
            <w:pPr>
              <w:pStyle w:val="TAC"/>
              <w:keepNext w:val="0"/>
              <w:keepLines w:val="0"/>
              <w:rPr>
                <w:lang w:eastAsia="zh-CN" w:bidi="ar"/>
              </w:rPr>
            </w:pPr>
            <w:r w:rsidRPr="001141C9">
              <w:rPr>
                <w:lang w:eastAsia="zh-CN" w:bidi="ar"/>
              </w:rPr>
              <w:t>CA_n1A-n3A</w:t>
            </w:r>
          </w:p>
          <w:p w14:paraId="31D1663B" w14:textId="77777777" w:rsidR="001C2A4D" w:rsidRPr="001141C9" w:rsidRDefault="001C2A4D" w:rsidP="005F592C">
            <w:pPr>
              <w:pStyle w:val="TAC"/>
              <w:keepNext w:val="0"/>
              <w:keepLines w:val="0"/>
              <w:rPr>
                <w:lang w:eastAsia="zh-CN" w:bidi="ar"/>
              </w:rPr>
            </w:pPr>
            <w:r w:rsidRPr="001141C9">
              <w:rPr>
                <w:lang w:eastAsia="zh-CN" w:bidi="ar"/>
              </w:rPr>
              <w:t>CA_n1A-n7A</w:t>
            </w:r>
          </w:p>
          <w:p w14:paraId="494BAD84" w14:textId="77777777" w:rsidR="001C2A4D" w:rsidRPr="001141C9" w:rsidRDefault="001C2A4D" w:rsidP="005F592C">
            <w:pPr>
              <w:pStyle w:val="TAC"/>
              <w:keepNext w:val="0"/>
              <w:keepLines w:val="0"/>
              <w:rPr>
                <w:lang w:eastAsia="zh-CN" w:bidi="ar"/>
              </w:rPr>
            </w:pPr>
            <w:r w:rsidRPr="001141C9">
              <w:rPr>
                <w:lang w:eastAsia="zh-CN" w:bidi="ar"/>
              </w:rPr>
              <w:t>CA_n1A-n8A</w:t>
            </w:r>
          </w:p>
          <w:p w14:paraId="774C70C0" w14:textId="77777777" w:rsidR="001C2A4D" w:rsidRPr="001141C9" w:rsidRDefault="001C2A4D" w:rsidP="005F592C">
            <w:pPr>
              <w:pStyle w:val="TAC"/>
              <w:keepNext w:val="0"/>
              <w:keepLines w:val="0"/>
              <w:rPr>
                <w:lang w:eastAsia="zh-CN" w:bidi="ar"/>
              </w:rPr>
            </w:pPr>
            <w:r w:rsidRPr="001141C9">
              <w:rPr>
                <w:lang w:eastAsia="zh-CN" w:bidi="ar"/>
              </w:rPr>
              <w:t>CA_n3A-n7A</w:t>
            </w:r>
          </w:p>
          <w:p w14:paraId="4A8E60BF" w14:textId="77777777" w:rsidR="001C2A4D" w:rsidRPr="001141C9" w:rsidRDefault="001C2A4D" w:rsidP="005F592C">
            <w:pPr>
              <w:pStyle w:val="TAC"/>
              <w:keepNext w:val="0"/>
              <w:keepLines w:val="0"/>
              <w:rPr>
                <w:lang w:eastAsia="zh-CN" w:bidi="ar"/>
              </w:rPr>
            </w:pPr>
            <w:r w:rsidRPr="001141C9">
              <w:rPr>
                <w:lang w:eastAsia="zh-CN" w:bidi="ar"/>
              </w:rPr>
              <w:t>CA_n3A-n8A</w:t>
            </w:r>
          </w:p>
          <w:p w14:paraId="532267E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9F93E6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B7FFC"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4C9B17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79E8F21" w14:textId="77777777" w:rsidTr="005F592C">
        <w:trPr>
          <w:jc w:val="center"/>
        </w:trPr>
        <w:tc>
          <w:tcPr>
            <w:tcW w:w="1959" w:type="dxa"/>
            <w:tcBorders>
              <w:top w:val="nil"/>
              <w:left w:val="single" w:sz="4" w:space="0" w:color="auto"/>
              <w:bottom w:val="nil"/>
              <w:right w:val="single" w:sz="4" w:space="0" w:color="auto"/>
            </w:tcBorders>
          </w:tcPr>
          <w:p w14:paraId="5B66615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B1FD3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ACA18"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37C247" w14:textId="77777777" w:rsidR="001C2A4D" w:rsidRPr="001141C9" w:rsidRDefault="001C2A4D" w:rsidP="005F592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4A24FA2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787315" w14:textId="77777777" w:rsidTr="005F592C">
        <w:trPr>
          <w:jc w:val="center"/>
        </w:trPr>
        <w:tc>
          <w:tcPr>
            <w:tcW w:w="1959" w:type="dxa"/>
            <w:tcBorders>
              <w:top w:val="nil"/>
              <w:left w:val="single" w:sz="4" w:space="0" w:color="auto"/>
              <w:bottom w:val="nil"/>
              <w:right w:val="single" w:sz="4" w:space="0" w:color="auto"/>
            </w:tcBorders>
          </w:tcPr>
          <w:p w14:paraId="68E5A5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548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14280"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110CD"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A8E5C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0EE41F" w14:textId="77777777" w:rsidTr="005F592C">
        <w:trPr>
          <w:jc w:val="center"/>
        </w:trPr>
        <w:tc>
          <w:tcPr>
            <w:tcW w:w="1959" w:type="dxa"/>
            <w:tcBorders>
              <w:top w:val="nil"/>
              <w:left w:val="single" w:sz="4" w:space="0" w:color="auto"/>
              <w:bottom w:val="single" w:sz="4" w:space="0" w:color="auto"/>
              <w:right w:val="single" w:sz="4" w:space="0" w:color="auto"/>
            </w:tcBorders>
          </w:tcPr>
          <w:p w14:paraId="31E3B66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DA96F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DD747D"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5CAD08E"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0AF95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3B3E2F" w14:textId="77777777" w:rsidTr="005F592C">
        <w:trPr>
          <w:jc w:val="center"/>
        </w:trPr>
        <w:tc>
          <w:tcPr>
            <w:tcW w:w="1959" w:type="dxa"/>
            <w:tcBorders>
              <w:top w:val="single" w:sz="4" w:space="0" w:color="auto"/>
              <w:left w:val="single" w:sz="4" w:space="0" w:color="auto"/>
              <w:bottom w:val="nil"/>
              <w:right w:val="single" w:sz="4" w:space="0" w:color="auto"/>
            </w:tcBorders>
          </w:tcPr>
          <w:p w14:paraId="755248E8" w14:textId="77777777" w:rsidR="001C2A4D" w:rsidRPr="001141C9" w:rsidRDefault="001C2A4D" w:rsidP="005F592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70C3EFB4" w14:textId="77777777" w:rsidR="001C2A4D" w:rsidRPr="001141C9" w:rsidRDefault="001C2A4D" w:rsidP="005F592C">
            <w:pPr>
              <w:pStyle w:val="TAC"/>
              <w:keepNext w:val="0"/>
              <w:keepLines w:val="0"/>
              <w:rPr>
                <w:lang w:eastAsia="zh-CN" w:bidi="ar"/>
              </w:rPr>
            </w:pPr>
            <w:r w:rsidRPr="001141C9">
              <w:rPr>
                <w:lang w:eastAsia="zh-CN" w:bidi="ar"/>
              </w:rPr>
              <w:t>CA_n1A-n3A</w:t>
            </w:r>
          </w:p>
          <w:p w14:paraId="27CFBD4F" w14:textId="77777777" w:rsidR="001C2A4D" w:rsidRPr="001141C9" w:rsidRDefault="001C2A4D" w:rsidP="005F592C">
            <w:pPr>
              <w:pStyle w:val="TAC"/>
              <w:keepNext w:val="0"/>
              <w:keepLines w:val="0"/>
              <w:rPr>
                <w:lang w:eastAsia="zh-CN" w:bidi="ar"/>
              </w:rPr>
            </w:pPr>
            <w:r w:rsidRPr="001141C9">
              <w:rPr>
                <w:lang w:eastAsia="zh-CN" w:bidi="ar"/>
              </w:rPr>
              <w:t>CA_n1A-n7A</w:t>
            </w:r>
          </w:p>
          <w:p w14:paraId="679E4F59" w14:textId="77777777" w:rsidR="001C2A4D" w:rsidRPr="001141C9" w:rsidRDefault="001C2A4D" w:rsidP="005F592C">
            <w:pPr>
              <w:pStyle w:val="TAC"/>
              <w:keepNext w:val="0"/>
              <w:keepLines w:val="0"/>
              <w:rPr>
                <w:lang w:eastAsia="zh-CN" w:bidi="ar"/>
              </w:rPr>
            </w:pPr>
            <w:r w:rsidRPr="001141C9">
              <w:rPr>
                <w:lang w:eastAsia="zh-CN" w:bidi="ar"/>
              </w:rPr>
              <w:t>CA_n1A-n8A</w:t>
            </w:r>
          </w:p>
          <w:p w14:paraId="3F56E665" w14:textId="77777777" w:rsidR="001C2A4D" w:rsidRPr="001141C9" w:rsidRDefault="001C2A4D" w:rsidP="005F592C">
            <w:pPr>
              <w:pStyle w:val="TAC"/>
              <w:keepNext w:val="0"/>
              <w:keepLines w:val="0"/>
              <w:rPr>
                <w:lang w:eastAsia="zh-CN" w:bidi="ar"/>
              </w:rPr>
            </w:pPr>
            <w:r w:rsidRPr="001141C9">
              <w:rPr>
                <w:lang w:eastAsia="zh-CN" w:bidi="ar"/>
              </w:rPr>
              <w:t>CA_n3A-n7A</w:t>
            </w:r>
          </w:p>
          <w:p w14:paraId="03D17B19" w14:textId="77777777" w:rsidR="001C2A4D" w:rsidRPr="001141C9" w:rsidRDefault="001C2A4D" w:rsidP="005F592C">
            <w:pPr>
              <w:pStyle w:val="TAC"/>
              <w:keepNext w:val="0"/>
              <w:keepLines w:val="0"/>
              <w:rPr>
                <w:lang w:eastAsia="zh-CN" w:bidi="ar"/>
              </w:rPr>
            </w:pPr>
            <w:r w:rsidRPr="001141C9">
              <w:rPr>
                <w:lang w:eastAsia="zh-CN" w:bidi="ar"/>
              </w:rPr>
              <w:t>CA_n3A-n8A</w:t>
            </w:r>
          </w:p>
          <w:p w14:paraId="166C2FB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F6F842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2EA67E"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CB5D1B8"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7EEEB8B" w14:textId="77777777" w:rsidTr="005F592C">
        <w:trPr>
          <w:jc w:val="center"/>
        </w:trPr>
        <w:tc>
          <w:tcPr>
            <w:tcW w:w="1959" w:type="dxa"/>
            <w:tcBorders>
              <w:top w:val="nil"/>
              <w:left w:val="single" w:sz="4" w:space="0" w:color="auto"/>
              <w:bottom w:val="nil"/>
              <w:right w:val="single" w:sz="4" w:space="0" w:color="auto"/>
            </w:tcBorders>
          </w:tcPr>
          <w:p w14:paraId="19CD6FB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435C6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3CB99B"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A92F39"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18575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E13F47" w14:textId="77777777" w:rsidTr="005F592C">
        <w:trPr>
          <w:jc w:val="center"/>
        </w:trPr>
        <w:tc>
          <w:tcPr>
            <w:tcW w:w="1959" w:type="dxa"/>
            <w:tcBorders>
              <w:top w:val="nil"/>
              <w:left w:val="single" w:sz="4" w:space="0" w:color="auto"/>
              <w:bottom w:val="nil"/>
              <w:right w:val="single" w:sz="4" w:space="0" w:color="auto"/>
            </w:tcBorders>
          </w:tcPr>
          <w:p w14:paraId="63CEF32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543B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6A278E"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C5784"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736302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4CA70E" w14:textId="77777777" w:rsidTr="005F592C">
        <w:trPr>
          <w:jc w:val="center"/>
        </w:trPr>
        <w:tc>
          <w:tcPr>
            <w:tcW w:w="1959" w:type="dxa"/>
            <w:tcBorders>
              <w:top w:val="nil"/>
              <w:left w:val="single" w:sz="4" w:space="0" w:color="auto"/>
              <w:bottom w:val="single" w:sz="4" w:space="0" w:color="auto"/>
              <w:right w:val="single" w:sz="4" w:space="0" w:color="auto"/>
            </w:tcBorders>
          </w:tcPr>
          <w:p w14:paraId="50453F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AB114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37012"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AF25C0"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480DF7"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3D2E41" w14:textId="77777777" w:rsidTr="005F592C">
        <w:trPr>
          <w:jc w:val="center"/>
        </w:trPr>
        <w:tc>
          <w:tcPr>
            <w:tcW w:w="1959" w:type="dxa"/>
            <w:tcBorders>
              <w:top w:val="single" w:sz="4" w:space="0" w:color="auto"/>
              <w:left w:val="single" w:sz="4" w:space="0" w:color="auto"/>
              <w:bottom w:val="nil"/>
              <w:right w:val="single" w:sz="4" w:space="0" w:color="auto"/>
            </w:tcBorders>
          </w:tcPr>
          <w:p w14:paraId="1CB19443" w14:textId="77777777" w:rsidR="001C2A4D" w:rsidRPr="001141C9" w:rsidRDefault="001C2A4D" w:rsidP="005F592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3918F73" w14:textId="77777777" w:rsidR="001C2A4D" w:rsidRPr="005B79EE" w:rsidRDefault="001C2A4D" w:rsidP="005F592C">
            <w:pPr>
              <w:pStyle w:val="TAC"/>
              <w:widowControl w:val="0"/>
              <w:rPr>
                <w:lang w:val="en-US" w:eastAsia="zh-CN" w:bidi="ar"/>
              </w:rPr>
            </w:pPr>
            <w:r w:rsidRPr="005B79EE">
              <w:rPr>
                <w:lang w:val="en-US" w:eastAsia="zh-CN" w:bidi="ar"/>
              </w:rPr>
              <w:t>CA_n1A-n3A</w:t>
            </w:r>
          </w:p>
          <w:p w14:paraId="6239290F" w14:textId="77777777" w:rsidR="001C2A4D" w:rsidRPr="005B79EE" w:rsidRDefault="001C2A4D" w:rsidP="005F592C">
            <w:pPr>
              <w:pStyle w:val="TAC"/>
              <w:widowControl w:val="0"/>
              <w:rPr>
                <w:lang w:val="en-US" w:eastAsia="zh-CN" w:bidi="ar"/>
              </w:rPr>
            </w:pPr>
            <w:r w:rsidRPr="005B79EE">
              <w:rPr>
                <w:lang w:val="en-US" w:eastAsia="zh-CN" w:bidi="ar"/>
              </w:rPr>
              <w:t>CA_n1A-n7A</w:t>
            </w:r>
          </w:p>
          <w:p w14:paraId="45E90F12" w14:textId="77777777" w:rsidR="001C2A4D" w:rsidRPr="005B79EE" w:rsidRDefault="001C2A4D" w:rsidP="005F592C">
            <w:pPr>
              <w:pStyle w:val="TAC"/>
              <w:widowControl w:val="0"/>
              <w:rPr>
                <w:lang w:val="en-US" w:eastAsia="zh-CN" w:bidi="ar"/>
              </w:rPr>
            </w:pPr>
            <w:r w:rsidRPr="005B79EE">
              <w:rPr>
                <w:lang w:val="en-US" w:eastAsia="zh-CN" w:bidi="ar"/>
              </w:rPr>
              <w:t>CA_n1A-n20A</w:t>
            </w:r>
          </w:p>
          <w:p w14:paraId="18F41197" w14:textId="77777777" w:rsidR="001C2A4D" w:rsidRPr="005B79EE" w:rsidRDefault="001C2A4D" w:rsidP="005F592C">
            <w:pPr>
              <w:pStyle w:val="TAC"/>
              <w:widowControl w:val="0"/>
              <w:rPr>
                <w:lang w:val="en-US" w:eastAsia="zh-CN" w:bidi="ar"/>
              </w:rPr>
            </w:pPr>
            <w:r w:rsidRPr="005B79EE">
              <w:rPr>
                <w:lang w:val="en-US" w:eastAsia="zh-CN" w:bidi="ar"/>
              </w:rPr>
              <w:t>CA_n3A-n7A</w:t>
            </w:r>
          </w:p>
          <w:p w14:paraId="66537E7B" w14:textId="77777777" w:rsidR="001C2A4D" w:rsidRPr="005B79EE" w:rsidRDefault="001C2A4D" w:rsidP="005F592C">
            <w:pPr>
              <w:pStyle w:val="TAC"/>
              <w:widowControl w:val="0"/>
              <w:rPr>
                <w:lang w:val="en-US" w:eastAsia="zh-CN" w:bidi="ar"/>
              </w:rPr>
            </w:pPr>
            <w:r w:rsidRPr="005B79EE">
              <w:rPr>
                <w:lang w:val="en-US" w:eastAsia="zh-CN" w:bidi="ar"/>
              </w:rPr>
              <w:t>CA_n3A-n20A</w:t>
            </w:r>
          </w:p>
          <w:p w14:paraId="2C283077" w14:textId="77777777" w:rsidR="001C2A4D" w:rsidRPr="001141C9" w:rsidRDefault="001C2A4D" w:rsidP="005F592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1CD821C5" w14:textId="77777777" w:rsidR="001C2A4D" w:rsidRPr="001141C9" w:rsidRDefault="001C2A4D" w:rsidP="005F592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A94428F" w14:textId="77777777" w:rsidR="001C2A4D" w:rsidRPr="001141C9" w:rsidRDefault="001C2A4D" w:rsidP="005F592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4CA2013" w14:textId="77777777" w:rsidR="001C2A4D" w:rsidRPr="001141C9" w:rsidRDefault="001C2A4D" w:rsidP="005F592C">
            <w:pPr>
              <w:pStyle w:val="TAC"/>
              <w:keepNext w:val="0"/>
              <w:keepLines w:val="0"/>
              <w:widowControl w:val="0"/>
              <w:rPr>
                <w:kern w:val="2"/>
                <w:szCs w:val="22"/>
                <w:lang w:eastAsia="zh-CN"/>
              </w:rPr>
            </w:pPr>
            <w:r w:rsidRPr="005B79EE">
              <w:rPr>
                <w:lang w:val="en-US" w:eastAsia="zh-CN" w:bidi="ar"/>
              </w:rPr>
              <w:t>4 and 5</w:t>
            </w:r>
          </w:p>
        </w:tc>
      </w:tr>
      <w:tr w:rsidR="001C2A4D" w:rsidRPr="001141C9" w14:paraId="4646F194" w14:textId="77777777" w:rsidTr="005F592C">
        <w:trPr>
          <w:jc w:val="center"/>
        </w:trPr>
        <w:tc>
          <w:tcPr>
            <w:tcW w:w="1959" w:type="dxa"/>
            <w:tcBorders>
              <w:top w:val="nil"/>
              <w:left w:val="single" w:sz="4" w:space="0" w:color="auto"/>
              <w:bottom w:val="nil"/>
              <w:right w:val="single" w:sz="4" w:space="0" w:color="auto"/>
            </w:tcBorders>
          </w:tcPr>
          <w:p w14:paraId="2B2433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F594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1B690" w14:textId="77777777" w:rsidR="001C2A4D" w:rsidRPr="001141C9" w:rsidRDefault="001C2A4D" w:rsidP="005F592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6275991D" w14:textId="77777777" w:rsidR="001C2A4D" w:rsidRPr="001141C9" w:rsidRDefault="001C2A4D" w:rsidP="005F592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47FCF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94DBB7" w14:textId="77777777" w:rsidTr="005F592C">
        <w:trPr>
          <w:jc w:val="center"/>
        </w:trPr>
        <w:tc>
          <w:tcPr>
            <w:tcW w:w="1959" w:type="dxa"/>
            <w:tcBorders>
              <w:top w:val="nil"/>
              <w:left w:val="single" w:sz="4" w:space="0" w:color="auto"/>
              <w:bottom w:val="nil"/>
              <w:right w:val="single" w:sz="4" w:space="0" w:color="auto"/>
            </w:tcBorders>
          </w:tcPr>
          <w:p w14:paraId="2AAEA37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C0F66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88FEC" w14:textId="77777777" w:rsidR="001C2A4D" w:rsidRPr="001141C9" w:rsidRDefault="001C2A4D" w:rsidP="005F592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5C7642C6" w14:textId="77777777" w:rsidR="001C2A4D" w:rsidRPr="001141C9" w:rsidRDefault="001C2A4D" w:rsidP="005F592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FEC91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EB6EE2" w14:textId="77777777" w:rsidTr="005F592C">
        <w:trPr>
          <w:jc w:val="center"/>
        </w:trPr>
        <w:tc>
          <w:tcPr>
            <w:tcW w:w="1959" w:type="dxa"/>
            <w:tcBorders>
              <w:top w:val="nil"/>
              <w:left w:val="single" w:sz="4" w:space="0" w:color="auto"/>
              <w:bottom w:val="single" w:sz="4" w:space="0" w:color="auto"/>
              <w:right w:val="single" w:sz="4" w:space="0" w:color="auto"/>
            </w:tcBorders>
          </w:tcPr>
          <w:p w14:paraId="76BDEDB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56925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A4C8E" w14:textId="77777777" w:rsidR="001C2A4D" w:rsidRPr="001141C9" w:rsidRDefault="001C2A4D" w:rsidP="005F592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297E224" w14:textId="77777777" w:rsidR="001C2A4D" w:rsidRPr="001141C9" w:rsidRDefault="001C2A4D" w:rsidP="005F592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7CB50E6"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FEB1F3" w14:textId="77777777" w:rsidTr="005F592C">
        <w:trPr>
          <w:jc w:val="center"/>
        </w:trPr>
        <w:tc>
          <w:tcPr>
            <w:tcW w:w="1959" w:type="dxa"/>
            <w:tcBorders>
              <w:top w:val="single" w:sz="4" w:space="0" w:color="auto"/>
              <w:left w:val="single" w:sz="4" w:space="0" w:color="auto"/>
              <w:bottom w:val="nil"/>
              <w:right w:val="single" w:sz="4" w:space="0" w:color="auto"/>
            </w:tcBorders>
          </w:tcPr>
          <w:p w14:paraId="3C099A16" w14:textId="77777777" w:rsidR="001C2A4D" w:rsidRPr="001141C9" w:rsidRDefault="001C2A4D" w:rsidP="005F592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7690A7E"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3C46F11"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51E5E393"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7B5856BD"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70496C9"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561955E4" w14:textId="77777777" w:rsidR="001C2A4D" w:rsidRPr="001141C9" w:rsidRDefault="001C2A4D" w:rsidP="005F592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500E080"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B14BB8"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B294AF"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2933492" w14:textId="77777777" w:rsidTr="005F592C">
        <w:trPr>
          <w:jc w:val="center"/>
        </w:trPr>
        <w:tc>
          <w:tcPr>
            <w:tcW w:w="1959" w:type="dxa"/>
            <w:tcBorders>
              <w:top w:val="nil"/>
              <w:left w:val="single" w:sz="4" w:space="0" w:color="auto"/>
              <w:bottom w:val="nil"/>
              <w:right w:val="single" w:sz="4" w:space="0" w:color="auto"/>
            </w:tcBorders>
          </w:tcPr>
          <w:p w14:paraId="7BFD8FD7"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9841FC5"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C39B5C"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2C0D9D"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12F6C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1BB6D0" w14:textId="77777777" w:rsidTr="005F592C">
        <w:trPr>
          <w:jc w:val="center"/>
        </w:trPr>
        <w:tc>
          <w:tcPr>
            <w:tcW w:w="1959" w:type="dxa"/>
            <w:tcBorders>
              <w:top w:val="nil"/>
              <w:left w:val="single" w:sz="4" w:space="0" w:color="auto"/>
              <w:bottom w:val="nil"/>
              <w:right w:val="single" w:sz="4" w:space="0" w:color="auto"/>
            </w:tcBorders>
          </w:tcPr>
          <w:p w14:paraId="7454A8EA"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EE11E14"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D4BD5E2"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9193D"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2A26B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6729C7" w14:textId="77777777" w:rsidTr="005F592C">
        <w:trPr>
          <w:jc w:val="center"/>
        </w:trPr>
        <w:tc>
          <w:tcPr>
            <w:tcW w:w="1959" w:type="dxa"/>
            <w:tcBorders>
              <w:top w:val="nil"/>
              <w:left w:val="single" w:sz="4" w:space="0" w:color="auto"/>
              <w:bottom w:val="single" w:sz="4" w:space="0" w:color="auto"/>
              <w:right w:val="single" w:sz="4" w:space="0" w:color="auto"/>
            </w:tcBorders>
          </w:tcPr>
          <w:p w14:paraId="104100D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8CAEAB7"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9B2C73"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04F392"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800FF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E786A3D" w14:textId="77777777" w:rsidTr="005F592C">
        <w:trPr>
          <w:jc w:val="center"/>
        </w:trPr>
        <w:tc>
          <w:tcPr>
            <w:tcW w:w="1959" w:type="dxa"/>
            <w:tcBorders>
              <w:top w:val="single" w:sz="4" w:space="0" w:color="auto"/>
              <w:left w:val="single" w:sz="4" w:space="0" w:color="auto"/>
              <w:bottom w:val="nil"/>
              <w:right w:val="single" w:sz="4" w:space="0" w:color="auto"/>
            </w:tcBorders>
          </w:tcPr>
          <w:p w14:paraId="55BA6260"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6A5CE7B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w:t>
            </w:r>
          </w:p>
          <w:p w14:paraId="09327ECD"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CA_n1A-n3A</w:t>
            </w:r>
          </w:p>
          <w:p w14:paraId="713722BC"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CA_n1A-n7A</w:t>
            </w:r>
          </w:p>
          <w:p w14:paraId="6B3C8333"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CA_n1A-n26A</w:t>
            </w:r>
          </w:p>
          <w:p w14:paraId="0B8233F1"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CA_n3A-n7A</w:t>
            </w:r>
          </w:p>
          <w:p w14:paraId="1D0F5422"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CA_n3A-n26A</w:t>
            </w:r>
          </w:p>
          <w:p w14:paraId="701B5CF0"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C9530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84214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FD1E1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AF6E289" w14:textId="77777777" w:rsidTr="005F592C">
        <w:trPr>
          <w:jc w:val="center"/>
        </w:trPr>
        <w:tc>
          <w:tcPr>
            <w:tcW w:w="1959" w:type="dxa"/>
            <w:tcBorders>
              <w:top w:val="nil"/>
              <w:left w:val="single" w:sz="4" w:space="0" w:color="auto"/>
              <w:bottom w:val="nil"/>
              <w:right w:val="single" w:sz="4" w:space="0" w:color="auto"/>
            </w:tcBorders>
          </w:tcPr>
          <w:p w14:paraId="4C90991A"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24E4659"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D9E3E"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DCAF88"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246A362" w14:textId="77777777" w:rsidR="001C2A4D" w:rsidRPr="001141C9" w:rsidRDefault="001C2A4D" w:rsidP="005F592C">
            <w:pPr>
              <w:pStyle w:val="TAC"/>
              <w:keepNext w:val="0"/>
              <w:keepLines w:val="0"/>
              <w:widowControl w:val="0"/>
              <w:rPr>
                <w:lang w:eastAsia="zh-CN" w:bidi="ar"/>
              </w:rPr>
            </w:pPr>
          </w:p>
        </w:tc>
      </w:tr>
      <w:tr w:rsidR="001C2A4D" w:rsidRPr="001141C9" w14:paraId="11F11944" w14:textId="77777777" w:rsidTr="005F592C">
        <w:trPr>
          <w:jc w:val="center"/>
        </w:trPr>
        <w:tc>
          <w:tcPr>
            <w:tcW w:w="1959" w:type="dxa"/>
            <w:tcBorders>
              <w:top w:val="nil"/>
              <w:left w:val="single" w:sz="4" w:space="0" w:color="auto"/>
              <w:bottom w:val="nil"/>
              <w:right w:val="single" w:sz="4" w:space="0" w:color="auto"/>
            </w:tcBorders>
          </w:tcPr>
          <w:p w14:paraId="0C5D6608"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6200696"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9A5D9"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4C4B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F292A8" w14:textId="77777777" w:rsidR="001C2A4D" w:rsidRPr="001141C9" w:rsidRDefault="001C2A4D" w:rsidP="005F592C">
            <w:pPr>
              <w:pStyle w:val="TAC"/>
              <w:keepNext w:val="0"/>
              <w:keepLines w:val="0"/>
              <w:widowControl w:val="0"/>
              <w:rPr>
                <w:lang w:eastAsia="zh-CN" w:bidi="ar"/>
              </w:rPr>
            </w:pPr>
          </w:p>
        </w:tc>
      </w:tr>
      <w:tr w:rsidR="001C2A4D" w:rsidRPr="001141C9" w14:paraId="1B01EF53" w14:textId="77777777" w:rsidTr="005F592C">
        <w:trPr>
          <w:jc w:val="center"/>
        </w:trPr>
        <w:tc>
          <w:tcPr>
            <w:tcW w:w="1959" w:type="dxa"/>
            <w:tcBorders>
              <w:top w:val="nil"/>
              <w:left w:val="single" w:sz="4" w:space="0" w:color="auto"/>
              <w:bottom w:val="nil"/>
              <w:right w:val="single" w:sz="4" w:space="0" w:color="auto"/>
            </w:tcBorders>
          </w:tcPr>
          <w:p w14:paraId="6962FE32"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5BEC2B9"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0DEAA"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AB071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53B9CFA" w14:textId="77777777" w:rsidR="001C2A4D" w:rsidRPr="001141C9" w:rsidRDefault="001C2A4D" w:rsidP="005F592C">
            <w:pPr>
              <w:pStyle w:val="TAC"/>
              <w:keepNext w:val="0"/>
              <w:keepLines w:val="0"/>
              <w:widowControl w:val="0"/>
              <w:rPr>
                <w:lang w:eastAsia="zh-CN" w:bidi="ar"/>
              </w:rPr>
            </w:pPr>
          </w:p>
        </w:tc>
      </w:tr>
      <w:tr w:rsidR="001C2A4D" w:rsidRPr="001141C9" w14:paraId="47AD6942" w14:textId="77777777" w:rsidTr="005F592C">
        <w:trPr>
          <w:jc w:val="center"/>
        </w:trPr>
        <w:tc>
          <w:tcPr>
            <w:tcW w:w="1959" w:type="dxa"/>
            <w:tcBorders>
              <w:top w:val="nil"/>
              <w:left w:val="single" w:sz="4" w:space="0" w:color="auto"/>
              <w:bottom w:val="nil"/>
              <w:right w:val="single" w:sz="4" w:space="0" w:color="auto"/>
            </w:tcBorders>
          </w:tcPr>
          <w:p w14:paraId="34470816"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40E1207" w14:textId="77777777" w:rsidR="001C2A4D" w:rsidRPr="001141C9" w:rsidRDefault="001C2A4D" w:rsidP="005F592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D66ECF" w14:textId="77777777" w:rsidR="001C2A4D" w:rsidRPr="001141C9" w:rsidRDefault="001C2A4D" w:rsidP="005F592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1F65D3FE"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082741E"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0A3B9E8C" w14:textId="77777777" w:rsidTr="005F592C">
        <w:trPr>
          <w:jc w:val="center"/>
        </w:trPr>
        <w:tc>
          <w:tcPr>
            <w:tcW w:w="1959" w:type="dxa"/>
            <w:tcBorders>
              <w:top w:val="nil"/>
              <w:left w:val="single" w:sz="4" w:space="0" w:color="auto"/>
              <w:bottom w:val="nil"/>
              <w:right w:val="single" w:sz="4" w:space="0" w:color="auto"/>
            </w:tcBorders>
          </w:tcPr>
          <w:p w14:paraId="62ABD1F4"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4A27AB1"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DE93" w14:textId="77777777" w:rsidR="001C2A4D" w:rsidRPr="001141C9" w:rsidRDefault="001C2A4D" w:rsidP="005F592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64EC740F"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5E2D484D" w14:textId="77777777" w:rsidR="001C2A4D" w:rsidRPr="001141C9" w:rsidRDefault="001C2A4D" w:rsidP="005F592C">
            <w:pPr>
              <w:pStyle w:val="TAC"/>
              <w:keepNext w:val="0"/>
              <w:keepLines w:val="0"/>
              <w:widowControl w:val="0"/>
              <w:rPr>
                <w:lang w:eastAsia="zh-CN" w:bidi="ar"/>
              </w:rPr>
            </w:pPr>
          </w:p>
        </w:tc>
      </w:tr>
      <w:tr w:rsidR="001C2A4D" w:rsidRPr="001141C9" w14:paraId="2290562D" w14:textId="77777777" w:rsidTr="005F592C">
        <w:trPr>
          <w:jc w:val="center"/>
        </w:trPr>
        <w:tc>
          <w:tcPr>
            <w:tcW w:w="1959" w:type="dxa"/>
            <w:tcBorders>
              <w:top w:val="nil"/>
              <w:left w:val="single" w:sz="4" w:space="0" w:color="auto"/>
              <w:bottom w:val="nil"/>
              <w:right w:val="single" w:sz="4" w:space="0" w:color="auto"/>
            </w:tcBorders>
          </w:tcPr>
          <w:p w14:paraId="2C3E1BE8"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5C14BDA"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7C95B" w14:textId="77777777" w:rsidR="001C2A4D" w:rsidRPr="001141C9" w:rsidRDefault="001C2A4D" w:rsidP="005F592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4B4475C2"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C667B2E" w14:textId="77777777" w:rsidR="001C2A4D" w:rsidRPr="001141C9" w:rsidRDefault="001C2A4D" w:rsidP="005F592C">
            <w:pPr>
              <w:pStyle w:val="TAC"/>
              <w:keepNext w:val="0"/>
              <w:keepLines w:val="0"/>
              <w:widowControl w:val="0"/>
              <w:rPr>
                <w:lang w:eastAsia="zh-CN" w:bidi="ar"/>
              </w:rPr>
            </w:pPr>
          </w:p>
        </w:tc>
      </w:tr>
      <w:tr w:rsidR="001C2A4D" w:rsidRPr="001141C9" w14:paraId="29E71AD3" w14:textId="77777777" w:rsidTr="005F592C">
        <w:trPr>
          <w:jc w:val="center"/>
        </w:trPr>
        <w:tc>
          <w:tcPr>
            <w:tcW w:w="1959" w:type="dxa"/>
            <w:tcBorders>
              <w:top w:val="nil"/>
              <w:left w:val="single" w:sz="4" w:space="0" w:color="auto"/>
              <w:bottom w:val="single" w:sz="4" w:space="0" w:color="auto"/>
              <w:right w:val="single" w:sz="4" w:space="0" w:color="auto"/>
            </w:tcBorders>
          </w:tcPr>
          <w:p w14:paraId="1646B43F"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17D9BB2"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AC817" w14:textId="77777777" w:rsidR="001C2A4D" w:rsidRPr="001141C9" w:rsidRDefault="001C2A4D" w:rsidP="005F592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06AFEB0"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3B961BA" w14:textId="77777777" w:rsidR="001C2A4D" w:rsidRPr="001141C9" w:rsidRDefault="001C2A4D" w:rsidP="005F592C">
            <w:pPr>
              <w:pStyle w:val="TAC"/>
              <w:keepNext w:val="0"/>
              <w:keepLines w:val="0"/>
              <w:widowControl w:val="0"/>
              <w:rPr>
                <w:lang w:eastAsia="zh-CN" w:bidi="ar"/>
              </w:rPr>
            </w:pPr>
          </w:p>
        </w:tc>
      </w:tr>
      <w:tr w:rsidR="001C2A4D" w:rsidRPr="001141C9" w14:paraId="0D2E6FA7" w14:textId="77777777" w:rsidTr="005F592C">
        <w:trPr>
          <w:jc w:val="center"/>
        </w:trPr>
        <w:tc>
          <w:tcPr>
            <w:tcW w:w="1959" w:type="dxa"/>
            <w:tcBorders>
              <w:top w:val="single" w:sz="4" w:space="0" w:color="auto"/>
              <w:left w:val="single" w:sz="4" w:space="0" w:color="auto"/>
              <w:bottom w:val="nil"/>
              <w:right w:val="single" w:sz="4" w:space="0" w:color="auto"/>
            </w:tcBorders>
          </w:tcPr>
          <w:p w14:paraId="21FCED0B" w14:textId="77777777" w:rsidR="001C2A4D" w:rsidRPr="001141C9" w:rsidRDefault="001C2A4D" w:rsidP="005F592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7F1E710B"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CA_n1A-n3A</w:t>
            </w:r>
          </w:p>
          <w:p w14:paraId="4DE3C016"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CA_n1A-n7A</w:t>
            </w:r>
          </w:p>
          <w:p w14:paraId="354CE708"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CA_n1A-n26A</w:t>
            </w:r>
          </w:p>
          <w:p w14:paraId="6247EBFB"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CA_n3A-n7A</w:t>
            </w:r>
          </w:p>
          <w:p w14:paraId="7C34E05C"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CA_n3A-n26A</w:t>
            </w:r>
          </w:p>
          <w:p w14:paraId="13902402"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CA_n7A-n26A</w:t>
            </w:r>
          </w:p>
          <w:p w14:paraId="1BC21A80" w14:textId="77777777" w:rsidR="001C2A4D" w:rsidRPr="001141C9" w:rsidRDefault="001C2A4D" w:rsidP="005F592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07F55B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0078C85"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A691A7"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122DFCDE" w14:textId="77777777" w:rsidTr="005F592C">
        <w:trPr>
          <w:jc w:val="center"/>
        </w:trPr>
        <w:tc>
          <w:tcPr>
            <w:tcW w:w="1959" w:type="dxa"/>
            <w:tcBorders>
              <w:top w:val="nil"/>
              <w:left w:val="single" w:sz="4" w:space="0" w:color="auto"/>
              <w:bottom w:val="nil"/>
              <w:right w:val="single" w:sz="4" w:space="0" w:color="auto"/>
            </w:tcBorders>
          </w:tcPr>
          <w:p w14:paraId="497E096F"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33CCC85"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E7EB660"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275339"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B094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5EF797ED" w14:textId="77777777" w:rsidTr="005F592C">
        <w:trPr>
          <w:jc w:val="center"/>
        </w:trPr>
        <w:tc>
          <w:tcPr>
            <w:tcW w:w="1959" w:type="dxa"/>
            <w:tcBorders>
              <w:top w:val="nil"/>
              <w:left w:val="single" w:sz="4" w:space="0" w:color="auto"/>
              <w:bottom w:val="nil"/>
              <w:right w:val="single" w:sz="4" w:space="0" w:color="auto"/>
            </w:tcBorders>
          </w:tcPr>
          <w:p w14:paraId="094A8148"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A4E5637"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A4E3227"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E6E886" w14:textId="77777777" w:rsidR="001C2A4D" w:rsidRPr="001141C9" w:rsidRDefault="001C2A4D" w:rsidP="005F592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97314F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4813C5" w14:textId="77777777" w:rsidTr="005F592C">
        <w:trPr>
          <w:jc w:val="center"/>
        </w:trPr>
        <w:tc>
          <w:tcPr>
            <w:tcW w:w="1959" w:type="dxa"/>
            <w:tcBorders>
              <w:top w:val="nil"/>
              <w:left w:val="single" w:sz="4" w:space="0" w:color="auto"/>
              <w:bottom w:val="single" w:sz="4" w:space="0" w:color="auto"/>
              <w:right w:val="single" w:sz="4" w:space="0" w:color="auto"/>
            </w:tcBorders>
          </w:tcPr>
          <w:p w14:paraId="5B8C3D48"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2E17D95C"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3FA6EF8"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80040D"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F2826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1A9207B" w14:textId="77777777" w:rsidTr="005F592C">
        <w:trPr>
          <w:jc w:val="center"/>
        </w:trPr>
        <w:tc>
          <w:tcPr>
            <w:tcW w:w="1959" w:type="dxa"/>
            <w:tcBorders>
              <w:top w:val="single" w:sz="4" w:space="0" w:color="auto"/>
              <w:left w:val="single" w:sz="4" w:space="0" w:color="auto"/>
              <w:bottom w:val="nil"/>
              <w:right w:val="single" w:sz="4" w:space="0" w:color="auto"/>
            </w:tcBorders>
          </w:tcPr>
          <w:p w14:paraId="422B20A4" w14:textId="77777777" w:rsidR="001C2A4D" w:rsidRPr="001141C9" w:rsidRDefault="001C2A4D" w:rsidP="005F592C">
            <w:pPr>
              <w:pStyle w:val="TAC"/>
              <w:keepLines w:val="0"/>
              <w:widowControl w:val="0"/>
              <w:rPr>
                <w:lang w:eastAsia="zh-CN" w:bidi="ar"/>
              </w:rPr>
            </w:pPr>
            <w:r w:rsidRPr="001141C9">
              <w:rPr>
                <w:rFonts w:cs="Arial"/>
                <w:lang w:eastAsia="zh-CN" w:bidi="ar"/>
              </w:rPr>
              <w:lastRenderedPageBreak/>
              <w:t>CA_n1A-n3B-n7B-n26A</w:t>
            </w:r>
          </w:p>
        </w:tc>
        <w:tc>
          <w:tcPr>
            <w:tcW w:w="2036" w:type="dxa"/>
            <w:tcBorders>
              <w:top w:val="single" w:sz="4" w:space="0" w:color="auto"/>
              <w:left w:val="single" w:sz="4" w:space="0" w:color="auto"/>
              <w:bottom w:val="nil"/>
              <w:right w:val="single" w:sz="4" w:space="0" w:color="auto"/>
            </w:tcBorders>
          </w:tcPr>
          <w:p w14:paraId="0B9016A3" w14:textId="77777777" w:rsidR="001C2A4D" w:rsidRPr="001141C9" w:rsidRDefault="001C2A4D" w:rsidP="005F592C">
            <w:pPr>
              <w:pStyle w:val="TAC"/>
              <w:keepLines w:val="0"/>
              <w:widowControl w:val="0"/>
              <w:rPr>
                <w:rFonts w:cs="Arial"/>
                <w:lang w:eastAsia="zh-CN"/>
              </w:rPr>
            </w:pPr>
            <w:r w:rsidRPr="001141C9">
              <w:rPr>
                <w:rFonts w:cs="Arial"/>
                <w:lang w:eastAsia="zh-CN"/>
              </w:rPr>
              <w:t>CA_n7B</w:t>
            </w:r>
          </w:p>
          <w:p w14:paraId="31C123A3"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CA_n1A-n3A</w:t>
            </w:r>
          </w:p>
          <w:p w14:paraId="5980F570"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CA_n1A-n7A</w:t>
            </w:r>
          </w:p>
          <w:p w14:paraId="43549FA1"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CA_n1A-n26A</w:t>
            </w:r>
          </w:p>
          <w:p w14:paraId="207CCA71"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CA_n3A-n7A</w:t>
            </w:r>
          </w:p>
          <w:p w14:paraId="6E6F1A8E"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CA_n3A-n26A</w:t>
            </w:r>
          </w:p>
          <w:p w14:paraId="375A9AB2" w14:textId="77777777" w:rsidR="001C2A4D" w:rsidRPr="001141C9" w:rsidRDefault="001C2A4D" w:rsidP="005F592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ED61BA" w14:textId="77777777" w:rsidR="001C2A4D" w:rsidRPr="001141C9" w:rsidRDefault="001C2A4D" w:rsidP="005F59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2CAE5DA"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E0A867"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5F855349" w14:textId="77777777" w:rsidTr="005F592C">
        <w:trPr>
          <w:jc w:val="center"/>
        </w:trPr>
        <w:tc>
          <w:tcPr>
            <w:tcW w:w="1959" w:type="dxa"/>
            <w:tcBorders>
              <w:top w:val="nil"/>
              <w:left w:val="single" w:sz="4" w:space="0" w:color="auto"/>
              <w:bottom w:val="nil"/>
              <w:right w:val="single" w:sz="4" w:space="0" w:color="auto"/>
            </w:tcBorders>
          </w:tcPr>
          <w:p w14:paraId="704FD6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F1CCD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D6E09"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83461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C2556F2" w14:textId="77777777" w:rsidR="001C2A4D" w:rsidRPr="001141C9" w:rsidRDefault="001C2A4D" w:rsidP="005F592C">
            <w:pPr>
              <w:pStyle w:val="TAC"/>
              <w:keepNext w:val="0"/>
              <w:keepLines w:val="0"/>
              <w:widowControl w:val="0"/>
              <w:rPr>
                <w:lang w:eastAsia="zh-CN" w:bidi="ar"/>
              </w:rPr>
            </w:pPr>
          </w:p>
        </w:tc>
      </w:tr>
      <w:tr w:rsidR="001C2A4D" w:rsidRPr="001141C9" w14:paraId="7D81FCA3" w14:textId="77777777" w:rsidTr="005F592C">
        <w:trPr>
          <w:jc w:val="center"/>
        </w:trPr>
        <w:tc>
          <w:tcPr>
            <w:tcW w:w="1959" w:type="dxa"/>
            <w:tcBorders>
              <w:top w:val="nil"/>
              <w:left w:val="single" w:sz="4" w:space="0" w:color="auto"/>
              <w:bottom w:val="nil"/>
              <w:right w:val="single" w:sz="4" w:space="0" w:color="auto"/>
            </w:tcBorders>
          </w:tcPr>
          <w:p w14:paraId="18D8FB6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156C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A677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CD91"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3E1A41" w14:textId="77777777" w:rsidR="001C2A4D" w:rsidRPr="001141C9" w:rsidRDefault="001C2A4D" w:rsidP="005F592C">
            <w:pPr>
              <w:pStyle w:val="TAC"/>
              <w:keepNext w:val="0"/>
              <w:keepLines w:val="0"/>
              <w:widowControl w:val="0"/>
              <w:rPr>
                <w:lang w:eastAsia="zh-CN" w:bidi="ar"/>
              </w:rPr>
            </w:pPr>
          </w:p>
        </w:tc>
      </w:tr>
      <w:tr w:rsidR="001C2A4D" w:rsidRPr="001141C9" w14:paraId="418901BC" w14:textId="77777777" w:rsidTr="005F592C">
        <w:trPr>
          <w:jc w:val="center"/>
        </w:trPr>
        <w:tc>
          <w:tcPr>
            <w:tcW w:w="1959" w:type="dxa"/>
            <w:tcBorders>
              <w:top w:val="nil"/>
              <w:left w:val="single" w:sz="4" w:space="0" w:color="auto"/>
              <w:bottom w:val="nil"/>
              <w:right w:val="single" w:sz="4" w:space="0" w:color="auto"/>
            </w:tcBorders>
          </w:tcPr>
          <w:p w14:paraId="7EC5EEE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6BE1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F5823"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A5201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CBEE7E" w14:textId="77777777" w:rsidR="001C2A4D" w:rsidRPr="001141C9" w:rsidRDefault="001C2A4D" w:rsidP="005F592C">
            <w:pPr>
              <w:pStyle w:val="TAC"/>
              <w:keepNext w:val="0"/>
              <w:keepLines w:val="0"/>
              <w:widowControl w:val="0"/>
              <w:rPr>
                <w:lang w:eastAsia="zh-CN" w:bidi="ar"/>
              </w:rPr>
            </w:pPr>
          </w:p>
        </w:tc>
      </w:tr>
      <w:tr w:rsidR="001C2A4D" w:rsidRPr="001141C9" w14:paraId="344DCDE2" w14:textId="77777777" w:rsidTr="005F592C">
        <w:trPr>
          <w:jc w:val="center"/>
        </w:trPr>
        <w:tc>
          <w:tcPr>
            <w:tcW w:w="1959" w:type="dxa"/>
            <w:tcBorders>
              <w:top w:val="nil"/>
              <w:left w:val="single" w:sz="4" w:space="0" w:color="auto"/>
              <w:bottom w:val="nil"/>
              <w:right w:val="single" w:sz="4" w:space="0" w:color="auto"/>
            </w:tcBorders>
          </w:tcPr>
          <w:p w14:paraId="40145859"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8E1A02"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88AA19"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2F2661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432E23"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5ED0EFF" w14:textId="77777777" w:rsidTr="005F592C">
        <w:trPr>
          <w:jc w:val="center"/>
        </w:trPr>
        <w:tc>
          <w:tcPr>
            <w:tcW w:w="1959" w:type="dxa"/>
            <w:tcBorders>
              <w:top w:val="nil"/>
              <w:left w:val="single" w:sz="4" w:space="0" w:color="auto"/>
              <w:bottom w:val="nil"/>
              <w:right w:val="single" w:sz="4" w:space="0" w:color="auto"/>
            </w:tcBorders>
          </w:tcPr>
          <w:p w14:paraId="27E027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554F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DD5EFC"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91AE8E"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6E26297" w14:textId="77777777" w:rsidR="001C2A4D" w:rsidRPr="001141C9" w:rsidRDefault="001C2A4D" w:rsidP="005F592C">
            <w:pPr>
              <w:pStyle w:val="TAC"/>
              <w:keepNext w:val="0"/>
              <w:keepLines w:val="0"/>
              <w:widowControl w:val="0"/>
              <w:rPr>
                <w:lang w:eastAsia="zh-CN" w:bidi="ar"/>
              </w:rPr>
            </w:pPr>
          </w:p>
        </w:tc>
      </w:tr>
      <w:tr w:rsidR="001C2A4D" w:rsidRPr="001141C9" w14:paraId="6C5D50A0" w14:textId="77777777" w:rsidTr="005F592C">
        <w:trPr>
          <w:jc w:val="center"/>
        </w:trPr>
        <w:tc>
          <w:tcPr>
            <w:tcW w:w="1959" w:type="dxa"/>
            <w:tcBorders>
              <w:top w:val="nil"/>
              <w:left w:val="single" w:sz="4" w:space="0" w:color="auto"/>
              <w:bottom w:val="nil"/>
              <w:right w:val="single" w:sz="4" w:space="0" w:color="auto"/>
            </w:tcBorders>
          </w:tcPr>
          <w:p w14:paraId="22654C2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7C7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DA368"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42B5C1"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043994F" w14:textId="77777777" w:rsidR="001C2A4D" w:rsidRPr="001141C9" w:rsidRDefault="001C2A4D" w:rsidP="005F592C">
            <w:pPr>
              <w:pStyle w:val="TAC"/>
              <w:keepNext w:val="0"/>
              <w:keepLines w:val="0"/>
              <w:widowControl w:val="0"/>
              <w:rPr>
                <w:lang w:eastAsia="zh-CN" w:bidi="ar"/>
              </w:rPr>
            </w:pPr>
          </w:p>
        </w:tc>
      </w:tr>
      <w:tr w:rsidR="001C2A4D" w:rsidRPr="001141C9" w14:paraId="192A03BB" w14:textId="77777777" w:rsidTr="005F592C">
        <w:trPr>
          <w:jc w:val="center"/>
        </w:trPr>
        <w:tc>
          <w:tcPr>
            <w:tcW w:w="1959" w:type="dxa"/>
            <w:tcBorders>
              <w:top w:val="nil"/>
              <w:left w:val="single" w:sz="4" w:space="0" w:color="auto"/>
              <w:bottom w:val="single" w:sz="4" w:space="0" w:color="auto"/>
              <w:right w:val="single" w:sz="4" w:space="0" w:color="auto"/>
            </w:tcBorders>
          </w:tcPr>
          <w:p w14:paraId="52EAFDB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151F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90F10"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43D71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19E8390" w14:textId="77777777" w:rsidR="001C2A4D" w:rsidRPr="001141C9" w:rsidRDefault="001C2A4D" w:rsidP="005F592C">
            <w:pPr>
              <w:pStyle w:val="TAC"/>
              <w:keepNext w:val="0"/>
              <w:keepLines w:val="0"/>
              <w:widowControl w:val="0"/>
              <w:rPr>
                <w:lang w:eastAsia="zh-CN" w:bidi="ar"/>
              </w:rPr>
            </w:pPr>
          </w:p>
        </w:tc>
      </w:tr>
      <w:tr w:rsidR="001C2A4D" w:rsidRPr="001141C9" w14:paraId="4A92CCC5" w14:textId="77777777" w:rsidTr="005F592C">
        <w:trPr>
          <w:jc w:val="center"/>
        </w:trPr>
        <w:tc>
          <w:tcPr>
            <w:tcW w:w="1959" w:type="dxa"/>
            <w:tcBorders>
              <w:top w:val="single" w:sz="4" w:space="0" w:color="auto"/>
              <w:left w:val="single" w:sz="4" w:space="0" w:color="auto"/>
              <w:bottom w:val="nil"/>
              <w:right w:val="single" w:sz="4" w:space="0" w:color="auto"/>
            </w:tcBorders>
          </w:tcPr>
          <w:p w14:paraId="7BDDDD4B" w14:textId="77777777" w:rsidR="001C2A4D" w:rsidRPr="001141C9" w:rsidRDefault="001C2A4D" w:rsidP="005F592C">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97F8793"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C80D9A8"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62AF844"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69833AD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A745657"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0C212F76"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0266BE6"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D0652F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A888B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52B3CBE" w14:textId="77777777" w:rsidTr="005F592C">
        <w:trPr>
          <w:jc w:val="center"/>
        </w:trPr>
        <w:tc>
          <w:tcPr>
            <w:tcW w:w="1959" w:type="dxa"/>
            <w:tcBorders>
              <w:top w:val="nil"/>
              <w:left w:val="single" w:sz="4" w:space="0" w:color="auto"/>
              <w:bottom w:val="nil"/>
              <w:right w:val="single" w:sz="4" w:space="0" w:color="auto"/>
            </w:tcBorders>
          </w:tcPr>
          <w:p w14:paraId="7CC6830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E4943" w14:textId="77777777" w:rsidR="001C2A4D" w:rsidRPr="001141C9" w:rsidRDefault="001C2A4D" w:rsidP="005F59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16D6A60"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96D95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1BB63D" w14:textId="77777777" w:rsidR="001C2A4D" w:rsidRPr="001141C9" w:rsidRDefault="001C2A4D" w:rsidP="005F592C">
            <w:pPr>
              <w:pStyle w:val="TAC"/>
              <w:keepNext w:val="0"/>
              <w:keepLines w:val="0"/>
              <w:widowControl w:val="0"/>
              <w:rPr>
                <w:lang w:eastAsia="zh-CN" w:bidi="ar"/>
              </w:rPr>
            </w:pPr>
          </w:p>
        </w:tc>
      </w:tr>
      <w:tr w:rsidR="001C2A4D" w:rsidRPr="001141C9" w14:paraId="1A34C7BF" w14:textId="77777777" w:rsidTr="005F592C">
        <w:trPr>
          <w:jc w:val="center"/>
        </w:trPr>
        <w:tc>
          <w:tcPr>
            <w:tcW w:w="1959" w:type="dxa"/>
            <w:tcBorders>
              <w:top w:val="nil"/>
              <w:left w:val="single" w:sz="4" w:space="0" w:color="auto"/>
              <w:bottom w:val="nil"/>
              <w:right w:val="single" w:sz="4" w:space="0" w:color="auto"/>
            </w:tcBorders>
          </w:tcPr>
          <w:p w14:paraId="26C6252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C4B1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B03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59CEF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65171F" w14:textId="77777777" w:rsidR="001C2A4D" w:rsidRPr="001141C9" w:rsidRDefault="001C2A4D" w:rsidP="005F592C">
            <w:pPr>
              <w:pStyle w:val="TAC"/>
              <w:keepNext w:val="0"/>
              <w:keepLines w:val="0"/>
              <w:widowControl w:val="0"/>
              <w:rPr>
                <w:lang w:eastAsia="zh-CN" w:bidi="ar"/>
              </w:rPr>
            </w:pPr>
          </w:p>
        </w:tc>
      </w:tr>
      <w:tr w:rsidR="001C2A4D" w:rsidRPr="001141C9" w14:paraId="68DD4EAF" w14:textId="77777777" w:rsidTr="005F592C">
        <w:trPr>
          <w:jc w:val="center"/>
        </w:trPr>
        <w:tc>
          <w:tcPr>
            <w:tcW w:w="1959" w:type="dxa"/>
            <w:tcBorders>
              <w:top w:val="nil"/>
              <w:left w:val="single" w:sz="4" w:space="0" w:color="auto"/>
              <w:bottom w:val="single" w:sz="4" w:space="0" w:color="auto"/>
              <w:right w:val="single" w:sz="4" w:space="0" w:color="auto"/>
            </w:tcBorders>
          </w:tcPr>
          <w:p w14:paraId="75DFA8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5BA61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F0C6D"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8CB686"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E42EF25" w14:textId="77777777" w:rsidR="001C2A4D" w:rsidRPr="001141C9" w:rsidRDefault="001C2A4D" w:rsidP="005F592C">
            <w:pPr>
              <w:pStyle w:val="TAC"/>
              <w:keepNext w:val="0"/>
              <w:keepLines w:val="0"/>
              <w:widowControl w:val="0"/>
              <w:rPr>
                <w:lang w:eastAsia="zh-CN" w:bidi="ar"/>
              </w:rPr>
            </w:pPr>
          </w:p>
        </w:tc>
      </w:tr>
      <w:tr w:rsidR="001C2A4D" w:rsidRPr="001141C9" w14:paraId="1EC27C9E" w14:textId="77777777" w:rsidTr="005F592C">
        <w:trPr>
          <w:jc w:val="center"/>
        </w:trPr>
        <w:tc>
          <w:tcPr>
            <w:tcW w:w="1959" w:type="dxa"/>
            <w:tcBorders>
              <w:top w:val="single" w:sz="4" w:space="0" w:color="auto"/>
              <w:left w:val="single" w:sz="4" w:space="0" w:color="auto"/>
              <w:bottom w:val="nil"/>
              <w:right w:val="single" w:sz="4" w:space="0" w:color="auto"/>
            </w:tcBorders>
          </w:tcPr>
          <w:p w14:paraId="0D206D50" w14:textId="77777777" w:rsidR="001C2A4D" w:rsidRPr="001141C9" w:rsidRDefault="001C2A4D" w:rsidP="005F592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00E5275"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307E156B"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0086536"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0D1FC36E"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1698FB5A"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05EF5B81"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A9612F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A637DC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DD1D8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38BAE9B" w14:textId="77777777" w:rsidTr="005F592C">
        <w:trPr>
          <w:jc w:val="center"/>
        </w:trPr>
        <w:tc>
          <w:tcPr>
            <w:tcW w:w="1959" w:type="dxa"/>
            <w:tcBorders>
              <w:top w:val="nil"/>
              <w:left w:val="single" w:sz="4" w:space="0" w:color="auto"/>
              <w:bottom w:val="nil"/>
              <w:right w:val="single" w:sz="4" w:space="0" w:color="auto"/>
            </w:tcBorders>
          </w:tcPr>
          <w:p w14:paraId="263372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B0B5DE" w14:textId="77777777" w:rsidR="001C2A4D" w:rsidRPr="001141C9" w:rsidRDefault="001C2A4D" w:rsidP="005F59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C3DC6FC"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079A5F"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3BA0CD8" w14:textId="77777777" w:rsidR="001C2A4D" w:rsidRPr="001141C9" w:rsidRDefault="001C2A4D" w:rsidP="005F592C">
            <w:pPr>
              <w:pStyle w:val="TAC"/>
              <w:keepNext w:val="0"/>
              <w:keepLines w:val="0"/>
              <w:widowControl w:val="0"/>
              <w:rPr>
                <w:lang w:eastAsia="zh-CN" w:bidi="ar"/>
              </w:rPr>
            </w:pPr>
          </w:p>
        </w:tc>
      </w:tr>
      <w:tr w:rsidR="001C2A4D" w:rsidRPr="001141C9" w14:paraId="2614018C" w14:textId="77777777" w:rsidTr="005F592C">
        <w:trPr>
          <w:jc w:val="center"/>
        </w:trPr>
        <w:tc>
          <w:tcPr>
            <w:tcW w:w="1959" w:type="dxa"/>
            <w:tcBorders>
              <w:top w:val="nil"/>
              <w:left w:val="single" w:sz="4" w:space="0" w:color="auto"/>
              <w:bottom w:val="nil"/>
              <w:right w:val="single" w:sz="4" w:space="0" w:color="auto"/>
            </w:tcBorders>
          </w:tcPr>
          <w:p w14:paraId="50B65E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6681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6B030"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21E0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B25280" w14:textId="77777777" w:rsidR="001C2A4D" w:rsidRPr="001141C9" w:rsidRDefault="001C2A4D" w:rsidP="005F592C">
            <w:pPr>
              <w:pStyle w:val="TAC"/>
              <w:keepNext w:val="0"/>
              <w:keepLines w:val="0"/>
              <w:widowControl w:val="0"/>
              <w:rPr>
                <w:lang w:eastAsia="zh-CN" w:bidi="ar"/>
              </w:rPr>
            </w:pPr>
          </w:p>
        </w:tc>
      </w:tr>
      <w:tr w:rsidR="001C2A4D" w:rsidRPr="001141C9" w14:paraId="475366F5" w14:textId="77777777" w:rsidTr="005F592C">
        <w:trPr>
          <w:jc w:val="center"/>
        </w:trPr>
        <w:tc>
          <w:tcPr>
            <w:tcW w:w="1959" w:type="dxa"/>
            <w:tcBorders>
              <w:top w:val="nil"/>
              <w:left w:val="single" w:sz="4" w:space="0" w:color="auto"/>
              <w:bottom w:val="nil"/>
              <w:right w:val="single" w:sz="4" w:space="0" w:color="auto"/>
            </w:tcBorders>
          </w:tcPr>
          <w:p w14:paraId="688C13E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E365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D18F0"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A25B66"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C9911F9" w14:textId="77777777" w:rsidR="001C2A4D" w:rsidRPr="001141C9" w:rsidRDefault="001C2A4D" w:rsidP="005F592C">
            <w:pPr>
              <w:pStyle w:val="TAC"/>
              <w:keepNext w:val="0"/>
              <w:keepLines w:val="0"/>
              <w:widowControl w:val="0"/>
              <w:rPr>
                <w:lang w:eastAsia="zh-CN" w:bidi="ar"/>
              </w:rPr>
            </w:pPr>
          </w:p>
        </w:tc>
      </w:tr>
      <w:tr w:rsidR="001C2A4D" w:rsidRPr="001141C9" w14:paraId="43C34B62" w14:textId="77777777" w:rsidTr="005F592C">
        <w:trPr>
          <w:jc w:val="center"/>
        </w:trPr>
        <w:tc>
          <w:tcPr>
            <w:tcW w:w="1959" w:type="dxa"/>
            <w:tcBorders>
              <w:top w:val="nil"/>
              <w:left w:val="single" w:sz="4" w:space="0" w:color="auto"/>
              <w:bottom w:val="nil"/>
              <w:right w:val="single" w:sz="4" w:space="0" w:color="auto"/>
            </w:tcBorders>
          </w:tcPr>
          <w:p w14:paraId="65A19540"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2E7A6B3"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F2CA77"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C4DFBD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C44CC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A86CA23" w14:textId="77777777" w:rsidTr="005F592C">
        <w:trPr>
          <w:jc w:val="center"/>
        </w:trPr>
        <w:tc>
          <w:tcPr>
            <w:tcW w:w="1959" w:type="dxa"/>
            <w:tcBorders>
              <w:top w:val="nil"/>
              <w:left w:val="single" w:sz="4" w:space="0" w:color="auto"/>
              <w:bottom w:val="nil"/>
              <w:right w:val="single" w:sz="4" w:space="0" w:color="auto"/>
            </w:tcBorders>
          </w:tcPr>
          <w:p w14:paraId="362FD2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AD77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531D7"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5B92D"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46DFCC3" w14:textId="77777777" w:rsidR="001C2A4D" w:rsidRPr="001141C9" w:rsidRDefault="001C2A4D" w:rsidP="005F592C">
            <w:pPr>
              <w:pStyle w:val="TAC"/>
              <w:keepNext w:val="0"/>
              <w:keepLines w:val="0"/>
              <w:widowControl w:val="0"/>
              <w:rPr>
                <w:lang w:eastAsia="zh-CN" w:bidi="ar"/>
              </w:rPr>
            </w:pPr>
          </w:p>
        </w:tc>
      </w:tr>
      <w:tr w:rsidR="001C2A4D" w:rsidRPr="001141C9" w14:paraId="7FB583BA" w14:textId="77777777" w:rsidTr="005F592C">
        <w:trPr>
          <w:jc w:val="center"/>
        </w:trPr>
        <w:tc>
          <w:tcPr>
            <w:tcW w:w="1959" w:type="dxa"/>
            <w:tcBorders>
              <w:top w:val="nil"/>
              <w:left w:val="single" w:sz="4" w:space="0" w:color="auto"/>
              <w:bottom w:val="nil"/>
              <w:right w:val="single" w:sz="4" w:space="0" w:color="auto"/>
            </w:tcBorders>
          </w:tcPr>
          <w:p w14:paraId="60057FF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A61F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C647D"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881EF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191131" w14:textId="77777777" w:rsidR="001C2A4D" w:rsidRPr="001141C9" w:rsidRDefault="001C2A4D" w:rsidP="005F592C">
            <w:pPr>
              <w:pStyle w:val="TAC"/>
              <w:keepNext w:val="0"/>
              <w:keepLines w:val="0"/>
              <w:widowControl w:val="0"/>
              <w:rPr>
                <w:lang w:eastAsia="zh-CN" w:bidi="ar"/>
              </w:rPr>
            </w:pPr>
          </w:p>
        </w:tc>
      </w:tr>
      <w:tr w:rsidR="001C2A4D" w:rsidRPr="001141C9" w14:paraId="74817FD7" w14:textId="77777777" w:rsidTr="005F592C">
        <w:trPr>
          <w:jc w:val="center"/>
        </w:trPr>
        <w:tc>
          <w:tcPr>
            <w:tcW w:w="1959" w:type="dxa"/>
            <w:tcBorders>
              <w:top w:val="nil"/>
              <w:left w:val="single" w:sz="4" w:space="0" w:color="auto"/>
              <w:bottom w:val="single" w:sz="4" w:space="0" w:color="auto"/>
              <w:right w:val="single" w:sz="4" w:space="0" w:color="auto"/>
            </w:tcBorders>
          </w:tcPr>
          <w:p w14:paraId="718B6B6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36F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2FCE6"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DCE869"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DCCCA81" w14:textId="77777777" w:rsidR="001C2A4D" w:rsidRPr="001141C9" w:rsidRDefault="001C2A4D" w:rsidP="005F592C">
            <w:pPr>
              <w:pStyle w:val="TAC"/>
              <w:keepNext w:val="0"/>
              <w:keepLines w:val="0"/>
              <w:widowControl w:val="0"/>
              <w:rPr>
                <w:lang w:eastAsia="zh-CN" w:bidi="ar"/>
              </w:rPr>
            </w:pPr>
          </w:p>
        </w:tc>
      </w:tr>
      <w:tr w:rsidR="001C2A4D" w:rsidRPr="001141C9" w14:paraId="72AF3C89" w14:textId="77777777" w:rsidTr="005F592C">
        <w:trPr>
          <w:jc w:val="center"/>
        </w:trPr>
        <w:tc>
          <w:tcPr>
            <w:tcW w:w="1959" w:type="dxa"/>
            <w:tcBorders>
              <w:top w:val="single" w:sz="4" w:space="0" w:color="auto"/>
              <w:left w:val="single" w:sz="4" w:space="0" w:color="auto"/>
              <w:bottom w:val="nil"/>
              <w:right w:val="single" w:sz="4" w:space="0" w:color="auto"/>
            </w:tcBorders>
          </w:tcPr>
          <w:p w14:paraId="2712582A" w14:textId="77777777" w:rsidR="001C2A4D" w:rsidRPr="001141C9" w:rsidRDefault="001C2A4D" w:rsidP="005F592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5CCFCE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240E115E" w14:textId="77777777" w:rsidR="001C2A4D" w:rsidRPr="001141C9" w:rsidRDefault="001C2A4D" w:rsidP="005F592C">
            <w:pPr>
              <w:pStyle w:val="TAC"/>
              <w:keepNext w:val="0"/>
              <w:keepLines w:val="0"/>
              <w:widowControl w:val="0"/>
              <w:rPr>
                <w:rFonts w:cs="Arial"/>
                <w:lang w:eastAsia="zh-CN"/>
              </w:rPr>
            </w:pPr>
            <w:r w:rsidRPr="001141C9">
              <w:rPr>
                <w:lang w:eastAsia="zh-CN" w:bidi="ar"/>
              </w:rPr>
              <w:t>CA_n26(2A)</w:t>
            </w:r>
          </w:p>
          <w:p w14:paraId="4ABCFD84"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4F569DE6"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8F45E71"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61D7DF6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31A16D46"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18E9D286"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5D3E2C14"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52DED7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FB747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BA02611" w14:textId="77777777" w:rsidTr="005F592C">
        <w:trPr>
          <w:jc w:val="center"/>
        </w:trPr>
        <w:tc>
          <w:tcPr>
            <w:tcW w:w="1959" w:type="dxa"/>
            <w:tcBorders>
              <w:top w:val="nil"/>
              <w:left w:val="single" w:sz="4" w:space="0" w:color="auto"/>
              <w:bottom w:val="nil"/>
              <w:right w:val="single" w:sz="4" w:space="0" w:color="auto"/>
            </w:tcBorders>
          </w:tcPr>
          <w:p w14:paraId="47B24F0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E91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9E377"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1823F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28D5D6" w14:textId="77777777" w:rsidR="001C2A4D" w:rsidRPr="001141C9" w:rsidRDefault="001C2A4D" w:rsidP="005F592C">
            <w:pPr>
              <w:pStyle w:val="TAC"/>
              <w:keepNext w:val="0"/>
              <w:keepLines w:val="0"/>
              <w:widowControl w:val="0"/>
              <w:rPr>
                <w:lang w:eastAsia="zh-CN" w:bidi="ar"/>
              </w:rPr>
            </w:pPr>
          </w:p>
        </w:tc>
      </w:tr>
      <w:tr w:rsidR="001C2A4D" w:rsidRPr="001141C9" w14:paraId="4272C368" w14:textId="77777777" w:rsidTr="005F592C">
        <w:trPr>
          <w:jc w:val="center"/>
        </w:trPr>
        <w:tc>
          <w:tcPr>
            <w:tcW w:w="1959" w:type="dxa"/>
            <w:tcBorders>
              <w:top w:val="nil"/>
              <w:left w:val="single" w:sz="4" w:space="0" w:color="auto"/>
              <w:bottom w:val="nil"/>
              <w:right w:val="single" w:sz="4" w:space="0" w:color="auto"/>
            </w:tcBorders>
          </w:tcPr>
          <w:p w14:paraId="29E144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513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91A4A"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325BA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F3F108" w14:textId="77777777" w:rsidR="001C2A4D" w:rsidRPr="001141C9" w:rsidRDefault="001C2A4D" w:rsidP="005F592C">
            <w:pPr>
              <w:pStyle w:val="TAC"/>
              <w:keepNext w:val="0"/>
              <w:keepLines w:val="0"/>
              <w:widowControl w:val="0"/>
              <w:rPr>
                <w:lang w:eastAsia="zh-CN" w:bidi="ar"/>
              </w:rPr>
            </w:pPr>
          </w:p>
        </w:tc>
      </w:tr>
      <w:tr w:rsidR="001C2A4D" w:rsidRPr="001141C9" w14:paraId="73A1D4AE" w14:textId="77777777" w:rsidTr="005F592C">
        <w:trPr>
          <w:jc w:val="center"/>
        </w:trPr>
        <w:tc>
          <w:tcPr>
            <w:tcW w:w="1959" w:type="dxa"/>
            <w:tcBorders>
              <w:top w:val="nil"/>
              <w:left w:val="single" w:sz="4" w:space="0" w:color="auto"/>
              <w:bottom w:val="single" w:sz="4" w:space="0" w:color="auto"/>
              <w:right w:val="single" w:sz="4" w:space="0" w:color="auto"/>
            </w:tcBorders>
          </w:tcPr>
          <w:p w14:paraId="47BF3E3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C321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90EF5"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BFBDFE"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DE8B62E" w14:textId="77777777" w:rsidR="001C2A4D" w:rsidRPr="001141C9" w:rsidRDefault="001C2A4D" w:rsidP="005F592C">
            <w:pPr>
              <w:pStyle w:val="TAC"/>
              <w:keepNext w:val="0"/>
              <w:keepLines w:val="0"/>
              <w:widowControl w:val="0"/>
              <w:rPr>
                <w:lang w:eastAsia="zh-CN" w:bidi="ar"/>
              </w:rPr>
            </w:pPr>
          </w:p>
        </w:tc>
      </w:tr>
      <w:tr w:rsidR="001C2A4D" w:rsidRPr="001141C9" w14:paraId="1C131D48" w14:textId="77777777" w:rsidTr="005F592C">
        <w:trPr>
          <w:jc w:val="center"/>
        </w:trPr>
        <w:tc>
          <w:tcPr>
            <w:tcW w:w="1959" w:type="dxa"/>
            <w:tcBorders>
              <w:top w:val="single" w:sz="4" w:space="0" w:color="auto"/>
              <w:left w:val="single" w:sz="4" w:space="0" w:color="auto"/>
              <w:bottom w:val="nil"/>
              <w:right w:val="single" w:sz="4" w:space="0" w:color="auto"/>
            </w:tcBorders>
          </w:tcPr>
          <w:p w14:paraId="22690C7A" w14:textId="77777777" w:rsidR="001C2A4D" w:rsidRPr="001141C9" w:rsidRDefault="001C2A4D" w:rsidP="005F592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3310622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1691ACF0" w14:textId="77777777" w:rsidR="001C2A4D" w:rsidRPr="001141C9" w:rsidRDefault="001C2A4D" w:rsidP="005F592C">
            <w:pPr>
              <w:pStyle w:val="TAC"/>
              <w:keepNext w:val="0"/>
              <w:keepLines w:val="0"/>
              <w:widowControl w:val="0"/>
              <w:rPr>
                <w:rFonts w:cs="Arial"/>
                <w:lang w:eastAsia="zh-CN"/>
              </w:rPr>
            </w:pPr>
            <w:r w:rsidRPr="001141C9">
              <w:rPr>
                <w:lang w:eastAsia="zh-CN" w:bidi="ar"/>
              </w:rPr>
              <w:t>CA_n26(2A)</w:t>
            </w:r>
          </w:p>
          <w:p w14:paraId="6DA42CF4"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4E5D8E91"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6332950"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23C4DDB2"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5279C46A"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2470ECAD"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347E58"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7DFB31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71B6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6EAD6DA" w14:textId="77777777" w:rsidTr="005F592C">
        <w:trPr>
          <w:jc w:val="center"/>
        </w:trPr>
        <w:tc>
          <w:tcPr>
            <w:tcW w:w="1959" w:type="dxa"/>
            <w:tcBorders>
              <w:top w:val="nil"/>
              <w:left w:val="single" w:sz="4" w:space="0" w:color="auto"/>
              <w:bottom w:val="nil"/>
              <w:right w:val="single" w:sz="4" w:space="0" w:color="auto"/>
            </w:tcBorders>
          </w:tcPr>
          <w:p w14:paraId="2457052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CC91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C1642"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EA8B5"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FBB1394" w14:textId="77777777" w:rsidR="001C2A4D" w:rsidRPr="001141C9" w:rsidRDefault="001C2A4D" w:rsidP="005F592C">
            <w:pPr>
              <w:pStyle w:val="TAC"/>
              <w:keepNext w:val="0"/>
              <w:keepLines w:val="0"/>
              <w:widowControl w:val="0"/>
              <w:rPr>
                <w:lang w:eastAsia="zh-CN" w:bidi="ar"/>
              </w:rPr>
            </w:pPr>
          </w:p>
        </w:tc>
      </w:tr>
      <w:tr w:rsidR="001C2A4D" w:rsidRPr="001141C9" w14:paraId="2C77546C" w14:textId="77777777" w:rsidTr="005F592C">
        <w:trPr>
          <w:jc w:val="center"/>
        </w:trPr>
        <w:tc>
          <w:tcPr>
            <w:tcW w:w="1959" w:type="dxa"/>
            <w:tcBorders>
              <w:top w:val="nil"/>
              <w:left w:val="single" w:sz="4" w:space="0" w:color="auto"/>
              <w:bottom w:val="nil"/>
              <w:right w:val="single" w:sz="4" w:space="0" w:color="auto"/>
            </w:tcBorders>
          </w:tcPr>
          <w:p w14:paraId="5A414A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E6343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EAC5A"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D6C845"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CDD52A" w14:textId="77777777" w:rsidR="001C2A4D" w:rsidRPr="001141C9" w:rsidRDefault="001C2A4D" w:rsidP="005F592C">
            <w:pPr>
              <w:pStyle w:val="TAC"/>
              <w:keepNext w:val="0"/>
              <w:keepLines w:val="0"/>
              <w:widowControl w:val="0"/>
              <w:rPr>
                <w:lang w:eastAsia="zh-CN" w:bidi="ar"/>
              </w:rPr>
            </w:pPr>
          </w:p>
        </w:tc>
      </w:tr>
      <w:tr w:rsidR="001C2A4D" w:rsidRPr="001141C9" w14:paraId="6991D494" w14:textId="77777777" w:rsidTr="005F592C">
        <w:trPr>
          <w:jc w:val="center"/>
        </w:trPr>
        <w:tc>
          <w:tcPr>
            <w:tcW w:w="1959" w:type="dxa"/>
            <w:tcBorders>
              <w:top w:val="nil"/>
              <w:left w:val="single" w:sz="4" w:space="0" w:color="auto"/>
              <w:bottom w:val="nil"/>
              <w:right w:val="single" w:sz="4" w:space="0" w:color="auto"/>
            </w:tcBorders>
          </w:tcPr>
          <w:p w14:paraId="78EE74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F80D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DABCE"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F4D249"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833E2D5" w14:textId="77777777" w:rsidR="001C2A4D" w:rsidRPr="001141C9" w:rsidRDefault="001C2A4D" w:rsidP="005F592C">
            <w:pPr>
              <w:pStyle w:val="TAC"/>
              <w:keepNext w:val="0"/>
              <w:keepLines w:val="0"/>
              <w:widowControl w:val="0"/>
              <w:rPr>
                <w:lang w:eastAsia="zh-CN" w:bidi="ar"/>
              </w:rPr>
            </w:pPr>
          </w:p>
        </w:tc>
      </w:tr>
      <w:tr w:rsidR="001C2A4D" w:rsidRPr="001141C9" w14:paraId="25A6FB10" w14:textId="77777777" w:rsidTr="005F592C">
        <w:trPr>
          <w:jc w:val="center"/>
        </w:trPr>
        <w:tc>
          <w:tcPr>
            <w:tcW w:w="1959" w:type="dxa"/>
            <w:tcBorders>
              <w:top w:val="nil"/>
              <w:left w:val="single" w:sz="4" w:space="0" w:color="auto"/>
              <w:bottom w:val="nil"/>
              <w:right w:val="single" w:sz="4" w:space="0" w:color="auto"/>
            </w:tcBorders>
          </w:tcPr>
          <w:p w14:paraId="1A95226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54E3AA"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1AED755"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B87CB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8DE56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1D7767A" w14:textId="77777777" w:rsidTr="005F592C">
        <w:trPr>
          <w:jc w:val="center"/>
        </w:trPr>
        <w:tc>
          <w:tcPr>
            <w:tcW w:w="1959" w:type="dxa"/>
            <w:tcBorders>
              <w:top w:val="nil"/>
              <w:left w:val="single" w:sz="4" w:space="0" w:color="auto"/>
              <w:bottom w:val="nil"/>
              <w:right w:val="single" w:sz="4" w:space="0" w:color="auto"/>
            </w:tcBorders>
          </w:tcPr>
          <w:p w14:paraId="11FA497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20E7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528F3B"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4D7849"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90C8F05" w14:textId="77777777" w:rsidR="001C2A4D" w:rsidRPr="001141C9" w:rsidRDefault="001C2A4D" w:rsidP="005F592C">
            <w:pPr>
              <w:pStyle w:val="TAC"/>
              <w:keepNext w:val="0"/>
              <w:keepLines w:val="0"/>
              <w:widowControl w:val="0"/>
              <w:rPr>
                <w:lang w:eastAsia="zh-CN" w:bidi="ar"/>
              </w:rPr>
            </w:pPr>
          </w:p>
        </w:tc>
      </w:tr>
      <w:tr w:rsidR="001C2A4D" w:rsidRPr="001141C9" w14:paraId="1DE3135E" w14:textId="77777777" w:rsidTr="005F592C">
        <w:trPr>
          <w:jc w:val="center"/>
        </w:trPr>
        <w:tc>
          <w:tcPr>
            <w:tcW w:w="1959" w:type="dxa"/>
            <w:tcBorders>
              <w:top w:val="nil"/>
              <w:left w:val="single" w:sz="4" w:space="0" w:color="auto"/>
              <w:bottom w:val="nil"/>
              <w:right w:val="single" w:sz="4" w:space="0" w:color="auto"/>
            </w:tcBorders>
          </w:tcPr>
          <w:p w14:paraId="01E900F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D7952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817EDE"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ECCDA3"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C99A887" w14:textId="77777777" w:rsidR="001C2A4D" w:rsidRPr="001141C9" w:rsidRDefault="001C2A4D" w:rsidP="005F592C">
            <w:pPr>
              <w:pStyle w:val="TAC"/>
              <w:keepNext w:val="0"/>
              <w:keepLines w:val="0"/>
              <w:widowControl w:val="0"/>
              <w:rPr>
                <w:lang w:eastAsia="zh-CN" w:bidi="ar"/>
              </w:rPr>
            </w:pPr>
          </w:p>
        </w:tc>
      </w:tr>
      <w:tr w:rsidR="001C2A4D" w:rsidRPr="001141C9" w14:paraId="289726B4" w14:textId="77777777" w:rsidTr="005F592C">
        <w:trPr>
          <w:jc w:val="center"/>
        </w:trPr>
        <w:tc>
          <w:tcPr>
            <w:tcW w:w="1959" w:type="dxa"/>
            <w:tcBorders>
              <w:top w:val="nil"/>
              <w:left w:val="single" w:sz="4" w:space="0" w:color="auto"/>
              <w:bottom w:val="single" w:sz="4" w:space="0" w:color="auto"/>
              <w:right w:val="single" w:sz="4" w:space="0" w:color="auto"/>
            </w:tcBorders>
          </w:tcPr>
          <w:p w14:paraId="2B6ACC3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288C3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79244"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D2F958"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AB4791C" w14:textId="77777777" w:rsidR="001C2A4D" w:rsidRPr="001141C9" w:rsidRDefault="001C2A4D" w:rsidP="005F592C">
            <w:pPr>
              <w:pStyle w:val="TAC"/>
              <w:keepNext w:val="0"/>
              <w:keepLines w:val="0"/>
              <w:widowControl w:val="0"/>
              <w:rPr>
                <w:lang w:eastAsia="zh-CN" w:bidi="ar"/>
              </w:rPr>
            </w:pPr>
          </w:p>
        </w:tc>
      </w:tr>
      <w:tr w:rsidR="001C2A4D" w:rsidRPr="001141C9" w14:paraId="13B91F4F" w14:textId="77777777" w:rsidTr="005F592C">
        <w:trPr>
          <w:jc w:val="center"/>
        </w:trPr>
        <w:tc>
          <w:tcPr>
            <w:tcW w:w="1959" w:type="dxa"/>
            <w:tcBorders>
              <w:top w:val="single" w:sz="4" w:space="0" w:color="auto"/>
              <w:left w:val="single" w:sz="4" w:space="0" w:color="auto"/>
              <w:bottom w:val="nil"/>
              <w:right w:val="single" w:sz="4" w:space="0" w:color="auto"/>
            </w:tcBorders>
          </w:tcPr>
          <w:p w14:paraId="49B480B6" w14:textId="77777777" w:rsidR="001C2A4D" w:rsidRPr="001141C9" w:rsidRDefault="001C2A4D" w:rsidP="005F592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CBA9E3C" w14:textId="7B385332"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552EA7"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EB81C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DD8EBA"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CF43656" w14:textId="77777777" w:rsidTr="005F592C">
        <w:trPr>
          <w:jc w:val="center"/>
        </w:trPr>
        <w:tc>
          <w:tcPr>
            <w:tcW w:w="1959" w:type="dxa"/>
            <w:tcBorders>
              <w:top w:val="nil"/>
              <w:left w:val="single" w:sz="4" w:space="0" w:color="auto"/>
              <w:bottom w:val="nil"/>
              <w:right w:val="single" w:sz="4" w:space="0" w:color="auto"/>
            </w:tcBorders>
          </w:tcPr>
          <w:p w14:paraId="3FF2D3D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5DD82" w14:textId="52951C51"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FAE7A"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5478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25CB47" w14:textId="77777777" w:rsidR="001C2A4D" w:rsidRPr="001141C9" w:rsidRDefault="001C2A4D" w:rsidP="005F592C">
            <w:pPr>
              <w:pStyle w:val="TAC"/>
              <w:keepNext w:val="0"/>
              <w:keepLines w:val="0"/>
              <w:widowControl w:val="0"/>
              <w:rPr>
                <w:lang w:eastAsia="zh-CN" w:bidi="ar"/>
              </w:rPr>
            </w:pPr>
          </w:p>
        </w:tc>
      </w:tr>
      <w:tr w:rsidR="001C2A4D" w:rsidRPr="001141C9" w14:paraId="06D98609" w14:textId="77777777" w:rsidTr="005F592C">
        <w:trPr>
          <w:jc w:val="center"/>
        </w:trPr>
        <w:tc>
          <w:tcPr>
            <w:tcW w:w="1959" w:type="dxa"/>
            <w:tcBorders>
              <w:top w:val="nil"/>
              <w:left w:val="single" w:sz="4" w:space="0" w:color="auto"/>
              <w:bottom w:val="nil"/>
              <w:right w:val="single" w:sz="4" w:space="0" w:color="auto"/>
            </w:tcBorders>
          </w:tcPr>
          <w:p w14:paraId="6FD56F6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F036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2698C"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2805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6C2523" w14:textId="77777777" w:rsidR="001C2A4D" w:rsidRPr="001141C9" w:rsidRDefault="001C2A4D" w:rsidP="005F592C">
            <w:pPr>
              <w:pStyle w:val="TAC"/>
              <w:keepNext w:val="0"/>
              <w:keepLines w:val="0"/>
              <w:widowControl w:val="0"/>
              <w:rPr>
                <w:lang w:eastAsia="zh-CN" w:bidi="ar"/>
              </w:rPr>
            </w:pPr>
          </w:p>
        </w:tc>
      </w:tr>
      <w:tr w:rsidR="001C2A4D" w:rsidRPr="001141C9" w14:paraId="0B11F9BF" w14:textId="77777777" w:rsidTr="005F592C">
        <w:trPr>
          <w:jc w:val="center"/>
        </w:trPr>
        <w:tc>
          <w:tcPr>
            <w:tcW w:w="1959" w:type="dxa"/>
            <w:tcBorders>
              <w:top w:val="nil"/>
              <w:left w:val="single" w:sz="4" w:space="0" w:color="auto"/>
              <w:bottom w:val="nil"/>
              <w:right w:val="single" w:sz="4" w:space="0" w:color="auto"/>
            </w:tcBorders>
          </w:tcPr>
          <w:p w14:paraId="61F7C4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33F28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B21D8" w14:textId="77777777" w:rsidR="001C2A4D" w:rsidRPr="001141C9" w:rsidRDefault="001C2A4D" w:rsidP="005F59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7E335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852CBC" w14:textId="77777777" w:rsidR="001C2A4D" w:rsidRPr="001141C9" w:rsidRDefault="001C2A4D" w:rsidP="005F592C">
            <w:pPr>
              <w:pStyle w:val="TAC"/>
              <w:keepNext w:val="0"/>
              <w:keepLines w:val="0"/>
              <w:widowControl w:val="0"/>
              <w:rPr>
                <w:lang w:eastAsia="zh-CN" w:bidi="ar"/>
              </w:rPr>
            </w:pPr>
          </w:p>
        </w:tc>
      </w:tr>
      <w:tr w:rsidR="001C2A4D" w:rsidRPr="001141C9" w14:paraId="56C29F10" w14:textId="77777777" w:rsidTr="005F592C">
        <w:trPr>
          <w:jc w:val="center"/>
        </w:trPr>
        <w:tc>
          <w:tcPr>
            <w:tcW w:w="1959" w:type="dxa"/>
            <w:tcBorders>
              <w:top w:val="nil"/>
              <w:left w:val="single" w:sz="4" w:space="0" w:color="auto"/>
              <w:bottom w:val="nil"/>
              <w:right w:val="single" w:sz="4" w:space="0" w:color="auto"/>
            </w:tcBorders>
          </w:tcPr>
          <w:p w14:paraId="4BA6D8D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DABD99" w14:textId="73F4BCD7" w:rsidR="001C2A4D" w:rsidRPr="001141C9" w:rsidRDefault="001C2A4D" w:rsidP="005F592C">
            <w:pPr>
              <w:pStyle w:val="TAC"/>
              <w:keepNext w:val="0"/>
              <w:keepLines w:val="0"/>
              <w:widowControl w:val="0"/>
              <w:rPr>
                <w:lang w:eastAsia="zh-CN" w:bidi="ar"/>
              </w:rPr>
            </w:pPr>
            <w:r w:rsidRPr="001141C9">
              <w:rPr>
                <w:lang w:eastAsia="zh-CN" w:bidi="ar"/>
              </w:rPr>
              <w:t>CA_n1A-n3A</w:t>
            </w:r>
          </w:p>
          <w:p w14:paraId="14A88794"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2065E8F2"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00A65DE4"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96C9C5E"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26B77FE4"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8B2269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57EEEA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96F1A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C74FD0" w14:textId="77777777" w:rsidTr="005F592C">
        <w:trPr>
          <w:jc w:val="center"/>
        </w:trPr>
        <w:tc>
          <w:tcPr>
            <w:tcW w:w="1959" w:type="dxa"/>
            <w:tcBorders>
              <w:top w:val="nil"/>
              <w:left w:val="single" w:sz="4" w:space="0" w:color="auto"/>
              <w:bottom w:val="nil"/>
              <w:right w:val="single" w:sz="4" w:space="0" w:color="auto"/>
            </w:tcBorders>
            <w:vAlign w:val="center"/>
          </w:tcPr>
          <w:p w14:paraId="035D16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53550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D8A06"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B4C69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8339AD2" w14:textId="77777777" w:rsidR="001C2A4D" w:rsidRPr="001141C9" w:rsidRDefault="001C2A4D" w:rsidP="005F592C">
            <w:pPr>
              <w:pStyle w:val="TAC"/>
              <w:keepNext w:val="0"/>
              <w:keepLines w:val="0"/>
              <w:widowControl w:val="0"/>
              <w:rPr>
                <w:lang w:eastAsia="zh-CN" w:bidi="ar"/>
              </w:rPr>
            </w:pPr>
          </w:p>
        </w:tc>
      </w:tr>
      <w:tr w:rsidR="001C2A4D" w:rsidRPr="001141C9" w14:paraId="68C1020A" w14:textId="77777777" w:rsidTr="005F592C">
        <w:trPr>
          <w:jc w:val="center"/>
        </w:trPr>
        <w:tc>
          <w:tcPr>
            <w:tcW w:w="1959" w:type="dxa"/>
            <w:tcBorders>
              <w:top w:val="nil"/>
              <w:left w:val="single" w:sz="4" w:space="0" w:color="auto"/>
              <w:bottom w:val="nil"/>
              <w:right w:val="single" w:sz="4" w:space="0" w:color="auto"/>
            </w:tcBorders>
            <w:vAlign w:val="center"/>
          </w:tcPr>
          <w:p w14:paraId="6F4DE3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A1FCEA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881B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A50C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D09A6D" w14:textId="77777777" w:rsidR="001C2A4D" w:rsidRPr="001141C9" w:rsidRDefault="001C2A4D" w:rsidP="005F592C">
            <w:pPr>
              <w:pStyle w:val="TAC"/>
              <w:keepNext w:val="0"/>
              <w:keepLines w:val="0"/>
              <w:widowControl w:val="0"/>
              <w:rPr>
                <w:lang w:eastAsia="zh-CN" w:bidi="ar"/>
              </w:rPr>
            </w:pPr>
          </w:p>
        </w:tc>
      </w:tr>
      <w:tr w:rsidR="001C2A4D" w:rsidRPr="001141C9" w14:paraId="7E13CB76" w14:textId="77777777" w:rsidTr="005F592C">
        <w:trPr>
          <w:jc w:val="center"/>
        </w:trPr>
        <w:tc>
          <w:tcPr>
            <w:tcW w:w="1959" w:type="dxa"/>
            <w:tcBorders>
              <w:top w:val="nil"/>
              <w:left w:val="single" w:sz="4" w:space="0" w:color="auto"/>
              <w:bottom w:val="nil"/>
              <w:right w:val="single" w:sz="4" w:space="0" w:color="auto"/>
            </w:tcBorders>
            <w:vAlign w:val="center"/>
          </w:tcPr>
          <w:p w14:paraId="4F782D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0782D9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B1DD4" w14:textId="77777777" w:rsidR="001C2A4D" w:rsidRPr="001141C9" w:rsidRDefault="001C2A4D" w:rsidP="005F59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342B8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5776A7E4" w14:textId="77777777" w:rsidR="001C2A4D" w:rsidRPr="001141C9" w:rsidRDefault="001C2A4D" w:rsidP="005F592C">
            <w:pPr>
              <w:pStyle w:val="TAC"/>
              <w:keepNext w:val="0"/>
              <w:keepLines w:val="0"/>
              <w:widowControl w:val="0"/>
              <w:rPr>
                <w:lang w:eastAsia="zh-CN" w:bidi="ar"/>
              </w:rPr>
            </w:pPr>
          </w:p>
        </w:tc>
      </w:tr>
      <w:tr w:rsidR="001C2A4D" w:rsidRPr="001141C9" w14:paraId="6804709E" w14:textId="77777777" w:rsidTr="005F592C">
        <w:trPr>
          <w:jc w:val="center"/>
        </w:trPr>
        <w:tc>
          <w:tcPr>
            <w:tcW w:w="1959" w:type="dxa"/>
            <w:tcBorders>
              <w:top w:val="nil"/>
              <w:left w:val="single" w:sz="4" w:space="0" w:color="auto"/>
              <w:bottom w:val="nil"/>
              <w:right w:val="single" w:sz="4" w:space="0" w:color="auto"/>
            </w:tcBorders>
          </w:tcPr>
          <w:p w14:paraId="587174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9B2E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95D0A" w14:textId="77777777" w:rsidR="001C2A4D" w:rsidRPr="001141C9" w:rsidRDefault="001C2A4D" w:rsidP="005F592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30E17"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5070C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DC66184" w14:textId="77777777" w:rsidTr="005F592C">
        <w:trPr>
          <w:jc w:val="center"/>
        </w:trPr>
        <w:tc>
          <w:tcPr>
            <w:tcW w:w="1959" w:type="dxa"/>
            <w:tcBorders>
              <w:top w:val="nil"/>
              <w:left w:val="single" w:sz="4" w:space="0" w:color="auto"/>
              <w:bottom w:val="nil"/>
              <w:right w:val="single" w:sz="4" w:space="0" w:color="auto"/>
            </w:tcBorders>
          </w:tcPr>
          <w:p w14:paraId="0D6138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CD4E1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AA47A" w14:textId="77777777" w:rsidR="001C2A4D" w:rsidRPr="001141C9" w:rsidRDefault="001C2A4D" w:rsidP="005F592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C48C0D"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33D9D3F" w14:textId="77777777" w:rsidR="001C2A4D" w:rsidRPr="001141C9" w:rsidRDefault="001C2A4D" w:rsidP="005F592C">
            <w:pPr>
              <w:pStyle w:val="TAC"/>
              <w:keepNext w:val="0"/>
              <w:keepLines w:val="0"/>
              <w:widowControl w:val="0"/>
              <w:rPr>
                <w:lang w:eastAsia="zh-CN" w:bidi="ar"/>
              </w:rPr>
            </w:pPr>
          </w:p>
        </w:tc>
      </w:tr>
      <w:tr w:rsidR="001C2A4D" w:rsidRPr="001141C9" w14:paraId="1D711EA1" w14:textId="77777777" w:rsidTr="005F592C">
        <w:trPr>
          <w:jc w:val="center"/>
        </w:trPr>
        <w:tc>
          <w:tcPr>
            <w:tcW w:w="1959" w:type="dxa"/>
            <w:tcBorders>
              <w:top w:val="nil"/>
              <w:left w:val="single" w:sz="4" w:space="0" w:color="auto"/>
              <w:bottom w:val="nil"/>
              <w:right w:val="single" w:sz="4" w:space="0" w:color="auto"/>
            </w:tcBorders>
          </w:tcPr>
          <w:p w14:paraId="5E97C0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C197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43D6E" w14:textId="77777777" w:rsidR="001C2A4D" w:rsidRPr="001141C9" w:rsidRDefault="001C2A4D" w:rsidP="005F592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159BB9"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603DE3A" w14:textId="77777777" w:rsidR="001C2A4D" w:rsidRPr="001141C9" w:rsidRDefault="001C2A4D" w:rsidP="005F592C">
            <w:pPr>
              <w:pStyle w:val="TAC"/>
              <w:keepNext w:val="0"/>
              <w:keepLines w:val="0"/>
              <w:widowControl w:val="0"/>
              <w:rPr>
                <w:lang w:eastAsia="zh-CN" w:bidi="ar"/>
              </w:rPr>
            </w:pPr>
          </w:p>
        </w:tc>
      </w:tr>
      <w:tr w:rsidR="001C2A4D" w:rsidRPr="001141C9" w14:paraId="48E6D92F" w14:textId="77777777" w:rsidTr="005F592C">
        <w:trPr>
          <w:jc w:val="center"/>
        </w:trPr>
        <w:tc>
          <w:tcPr>
            <w:tcW w:w="1959" w:type="dxa"/>
            <w:tcBorders>
              <w:top w:val="nil"/>
              <w:left w:val="single" w:sz="4" w:space="0" w:color="auto"/>
              <w:bottom w:val="single" w:sz="4" w:space="0" w:color="auto"/>
              <w:right w:val="single" w:sz="4" w:space="0" w:color="auto"/>
            </w:tcBorders>
          </w:tcPr>
          <w:p w14:paraId="17B0CBE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8A0B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7C6AC" w14:textId="77777777" w:rsidR="001C2A4D" w:rsidRPr="001141C9" w:rsidRDefault="001C2A4D" w:rsidP="005F592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BDB5E3"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4F7939E" w14:textId="77777777" w:rsidR="001C2A4D" w:rsidRPr="001141C9" w:rsidRDefault="001C2A4D" w:rsidP="005F592C">
            <w:pPr>
              <w:pStyle w:val="TAC"/>
              <w:keepNext w:val="0"/>
              <w:keepLines w:val="0"/>
              <w:widowControl w:val="0"/>
              <w:rPr>
                <w:lang w:eastAsia="zh-CN" w:bidi="ar"/>
              </w:rPr>
            </w:pPr>
          </w:p>
        </w:tc>
      </w:tr>
      <w:tr w:rsidR="001C2A4D" w:rsidRPr="001141C9" w14:paraId="22225AB1" w14:textId="77777777" w:rsidTr="005F592C">
        <w:trPr>
          <w:jc w:val="center"/>
        </w:trPr>
        <w:tc>
          <w:tcPr>
            <w:tcW w:w="1959" w:type="dxa"/>
            <w:tcBorders>
              <w:top w:val="single" w:sz="4" w:space="0" w:color="auto"/>
              <w:left w:val="single" w:sz="4" w:space="0" w:color="auto"/>
              <w:bottom w:val="nil"/>
              <w:right w:val="single" w:sz="4" w:space="0" w:color="auto"/>
            </w:tcBorders>
          </w:tcPr>
          <w:p w14:paraId="5B26B02C" w14:textId="77777777" w:rsidR="001C2A4D" w:rsidRPr="001141C9" w:rsidRDefault="001C2A4D" w:rsidP="005F592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641687D"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5281D0"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4AF2E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54BEA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0CE8ABA" w14:textId="77777777" w:rsidTr="005F592C">
        <w:trPr>
          <w:jc w:val="center"/>
        </w:trPr>
        <w:tc>
          <w:tcPr>
            <w:tcW w:w="1959" w:type="dxa"/>
            <w:tcBorders>
              <w:top w:val="nil"/>
              <w:left w:val="single" w:sz="4" w:space="0" w:color="auto"/>
              <w:bottom w:val="nil"/>
              <w:right w:val="single" w:sz="4" w:space="0" w:color="auto"/>
            </w:tcBorders>
          </w:tcPr>
          <w:p w14:paraId="1AFE0C3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7AAF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6B1C7"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6EF64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EB23F1" w14:textId="77777777" w:rsidR="001C2A4D" w:rsidRPr="001141C9" w:rsidRDefault="001C2A4D" w:rsidP="005F592C">
            <w:pPr>
              <w:pStyle w:val="TAC"/>
              <w:keepNext w:val="0"/>
              <w:keepLines w:val="0"/>
              <w:widowControl w:val="0"/>
              <w:rPr>
                <w:lang w:eastAsia="zh-CN" w:bidi="ar"/>
              </w:rPr>
            </w:pPr>
          </w:p>
        </w:tc>
      </w:tr>
      <w:tr w:rsidR="001C2A4D" w:rsidRPr="001141C9" w14:paraId="2D14E65D" w14:textId="77777777" w:rsidTr="005F592C">
        <w:trPr>
          <w:jc w:val="center"/>
        </w:trPr>
        <w:tc>
          <w:tcPr>
            <w:tcW w:w="1959" w:type="dxa"/>
            <w:tcBorders>
              <w:top w:val="nil"/>
              <w:left w:val="single" w:sz="4" w:space="0" w:color="auto"/>
              <w:bottom w:val="nil"/>
              <w:right w:val="single" w:sz="4" w:space="0" w:color="auto"/>
            </w:tcBorders>
          </w:tcPr>
          <w:p w14:paraId="5EACC1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8A697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FBA309"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AA76B3"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987032" w14:textId="77777777" w:rsidR="001C2A4D" w:rsidRPr="001141C9" w:rsidRDefault="001C2A4D" w:rsidP="005F592C">
            <w:pPr>
              <w:pStyle w:val="TAC"/>
              <w:keepNext w:val="0"/>
              <w:keepLines w:val="0"/>
              <w:widowControl w:val="0"/>
              <w:rPr>
                <w:lang w:eastAsia="zh-CN" w:bidi="ar"/>
              </w:rPr>
            </w:pPr>
          </w:p>
        </w:tc>
      </w:tr>
      <w:tr w:rsidR="001C2A4D" w:rsidRPr="001141C9" w14:paraId="3163E146" w14:textId="77777777" w:rsidTr="005F592C">
        <w:trPr>
          <w:jc w:val="center"/>
        </w:trPr>
        <w:tc>
          <w:tcPr>
            <w:tcW w:w="1959" w:type="dxa"/>
            <w:tcBorders>
              <w:top w:val="nil"/>
              <w:left w:val="single" w:sz="4" w:space="0" w:color="auto"/>
              <w:bottom w:val="nil"/>
              <w:right w:val="single" w:sz="4" w:space="0" w:color="auto"/>
            </w:tcBorders>
          </w:tcPr>
          <w:p w14:paraId="15D63A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7FF0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3F8E1" w14:textId="77777777" w:rsidR="001C2A4D" w:rsidRPr="001141C9" w:rsidRDefault="001C2A4D" w:rsidP="005F592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AF7E4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68BEF30" w14:textId="77777777" w:rsidR="001C2A4D" w:rsidRPr="001141C9" w:rsidRDefault="001C2A4D" w:rsidP="005F592C">
            <w:pPr>
              <w:pStyle w:val="TAC"/>
              <w:keepNext w:val="0"/>
              <w:keepLines w:val="0"/>
              <w:widowControl w:val="0"/>
              <w:rPr>
                <w:lang w:eastAsia="zh-CN" w:bidi="ar"/>
              </w:rPr>
            </w:pPr>
          </w:p>
        </w:tc>
      </w:tr>
      <w:tr w:rsidR="001C2A4D" w:rsidRPr="001141C9" w14:paraId="7C439DFB" w14:textId="77777777" w:rsidTr="005F592C">
        <w:trPr>
          <w:jc w:val="center"/>
        </w:trPr>
        <w:tc>
          <w:tcPr>
            <w:tcW w:w="1959" w:type="dxa"/>
            <w:tcBorders>
              <w:top w:val="nil"/>
              <w:left w:val="single" w:sz="4" w:space="0" w:color="auto"/>
              <w:bottom w:val="nil"/>
              <w:right w:val="single" w:sz="4" w:space="0" w:color="auto"/>
            </w:tcBorders>
          </w:tcPr>
          <w:p w14:paraId="5FC6164A"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52093F"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CA_n1A-n3A</w:t>
            </w:r>
          </w:p>
          <w:p w14:paraId="5F399319"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CA_n1A-n7A</w:t>
            </w:r>
          </w:p>
          <w:p w14:paraId="3ECCFE6C"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CA_n1A-n28A</w:t>
            </w:r>
          </w:p>
          <w:p w14:paraId="594954FE"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lastRenderedPageBreak/>
              <w:t>CA_n3A-n7A</w:t>
            </w:r>
          </w:p>
          <w:p w14:paraId="6D4E735B"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CA_n3A-n28A</w:t>
            </w:r>
          </w:p>
          <w:p w14:paraId="75AC5727"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CA_n7A-n28A</w:t>
            </w:r>
          </w:p>
          <w:p w14:paraId="6F985EFD"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380F86F"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5C7A32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CAC711"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6C2CA46" w14:textId="77777777" w:rsidTr="005F592C">
        <w:trPr>
          <w:jc w:val="center"/>
        </w:trPr>
        <w:tc>
          <w:tcPr>
            <w:tcW w:w="1959" w:type="dxa"/>
            <w:tcBorders>
              <w:top w:val="nil"/>
              <w:left w:val="single" w:sz="4" w:space="0" w:color="auto"/>
              <w:bottom w:val="nil"/>
              <w:right w:val="single" w:sz="4" w:space="0" w:color="auto"/>
            </w:tcBorders>
          </w:tcPr>
          <w:p w14:paraId="491098F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C96C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F3D2C"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BABF3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D47638D" w14:textId="77777777" w:rsidR="001C2A4D" w:rsidRPr="001141C9" w:rsidRDefault="001C2A4D" w:rsidP="005F592C">
            <w:pPr>
              <w:pStyle w:val="TAC"/>
              <w:keepNext w:val="0"/>
              <w:keepLines w:val="0"/>
              <w:widowControl w:val="0"/>
              <w:rPr>
                <w:lang w:eastAsia="zh-CN" w:bidi="ar"/>
              </w:rPr>
            </w:pPr>
          </w:p>
        </w:tc>
      </w:tr>
      <w:tr w:rsidR="001C2A4D" w:rsidRPr="001141C9" w14:paraId="3FCF19DE" w14:textId="77777777" w:rsidTr="005F592C">
        <w:trPr>
          <w:jc w:val="center"/>
        </w:trPr>
        <w:tc>
          <w:tcPr>
            <w:tcW w:w="1959" w:type="dxa"/>
            <w:tcBorders>
              <w:top w:val="nil"/>
              <w:left w:val="single" w:sz="4" w:space="0" w:color="auto"/>
              <w:bottom w:val="nil"/>
              <w:right w:val="single" w:sz="4" w:space="0" w:color="auto"/>
            </w:tcBorders>
          </w:tcPr>
          <w:p w14:paraId="09D6C62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CC7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E1A3E"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41A4D2"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45D067F" w14:textId="77777777" w:rsidR="001C2A4D" w:rsidRPr="001141C9" w:rsidRDefault="001C2A4D" w:rsidP="005F592C">
            <w:pPr>
              <w:pStyle w:val="TAC"/>
              <w:keepNext w:val="0"/>
              <w:keepLines w:val="0"/>
              <w:widowControl w:val="0"/>
              <w:rPr>
                <w:lang w:eastAsia="zh-CN" w:bidi="ar"/>
              </w:rPr>
            </w:pPr>
          </w:p>
        </w:tc>
      </w:tr>
      <w:tr w:rsidR="001C2A4D" w:rsidRPr="001141C9" w14:paraId="1F9EABEC" w14:textId="77777777" w:rsidTr="005F592C">
        <w:trPr>
          <w:jc w:val="center"/>
        </w:trPr>
        <w:tc>
          <w:tcPr>
            <w:tcW w:w="1959" w:type="dxa"/>
            <w:tcBorders>
              <w:top w:val="nil"/>
              <w:left w:val="single" w:sz="4" w:space="0" w:color="auto"/>
              <w:bottom w:val="single" w:sz="4" w:space="0" w:color="auto"/>
              <w:right w:val="single" w:sz="4" w:space="0" w:color="auto"/>
            </w:tcBorders>
          </w:tcPr>
          <w:p w14:paraId="07202A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0843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B363F"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FCFC8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6FD72D" w14:textId="77777777" w:rsidR="001C2A4D" w:rsidRPr="001141C9" w:rsidRDefault="001C2A4D" w:rsidP="005F592C">
            <w:pPr>
              <w:pStyle w:val="TAC"/>
              <w:keepNext w:val="0"/>
              <w:keepLines w:val="0"/>
              <w:widowControl w:val="0"/>
              <w:rPr>
                <w:lang w:eastAsia="zh-CN" w:bidi="ar"/>
              </w:rPr>
            </w:pPr>
          </w:p>
        </w:tc>
      </w:tr>
      <w:tr w:rsidR="001C2A4D" w:rsidRPr="001141C9" w14:paraId="74F03983" w14:textId="77777777" w:rsidTr="005F592C">
        <w:trPr>
          <w:jc w:val="center"/>
        </w:trPr>
        <w:tc>
          <w:tcPr>
            <w:tcW w:w="1959" w:type="dxa"/>
            <w:tcBorders>
              <w:top w:val="single" w:sz="4" w:space="0" w:color="auto"/>
              <w:left w:val="single" w:sz="4" w:space="0" w:color="auto"/>
              <w:bottom w:val="nil"/>
              <w:right w:val="single" w:sz="4" w:space="0" w:color="auto"/>
            </w:tcBorders>
          </w:tcPr>
          <w:p w14:paraId="253636A8" w14:textId="77777777" w:rsidR="001C2A4D" w:rsidRPr="001141C9" w:rsidRDefault="001C2A4D" w:rsidP="005F592C">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2BDB8E2B"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20E9D7DF"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60B4E18"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3ABFBE85"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8FCB8F3"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42502ACD"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86E33A"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C7D901"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52DC9FED"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B1DF4DE" w14:textId="77777777" w:rsidTr="005F592C">
        <w:trPr>
          <w:jc w:val="center"/>
        </w:trPr>
        <w:tc>
          <w:tcPr>
            <w:tcW w:w="1959" w:type="dxa"/>
            <w:tcBorders>
              <w:top w:val="nil"/>
              <w:left w:val="single" w:sz="4" w:space="0" w:color="auto"/>
              <w:bottom w:val="nil"/>
              <w:right w:val="single" w:sz="4" w:space="0" w:color="auto"/>
            </w:tcBorders>
          </w:tcPr>
          <w:p w14:paraId="3EDB3E7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F745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E289"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08799"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49ECCA8" w14:textId="77777777" w:rsidR="001C2A4D" w:rsidRPr="001141C9" w:rsidRDefault="001C2A4D" w:rsidP="005F592C">
            <w:pPr>
              <w:pStyle w:val="TAC"/>
              <w:keepNext w:val="0"/>
              <w:keepLines w:val="0"/>
              <w:widowControl w:val="0"/>
              <w:rPr>
                <w:lang w:eastAsia="zh-CN" w:bidi="ar"/>
              </w:rPr>
            </w:pPr>
          </w:p>
        </w:tc>
      </w:tr>
      <w:tr w:rsidR="001C2A4D" w:rsidRPr="001141C9" w14:paraId="7C2FD830" w14:textId="77777777" w:rsidTr="005F592C">
        <w:trPr>
          <w:jc w:val="center"/>
        </w:trPr>
        <w:tc>
          <w:tcPr>
            <w:tcW w:w="1959" w:type="dxa"/>
            <w:tcBorders>
              <w:top w:val="nil"/>
              <w:left w:val="single" w:sz="4" w:space="0" w:color="auto"/>
              <w:bottom w:val="nil"/>
              <w:right w:val="single" w:sz="4" w:space="0" w:color="auto"/>
            </w:tcBorders>
          </w:tcPr>
          <w:p w14:paraId="3747A61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BB98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6C576"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91F331"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72B88E8" w14:textId="77777777" w:rsidR="001C2A4D" w:rsidRPr="001141C9" w:rsidRDefault="001C2A4D" w:rsidP="005F592C">
            <w:pPr>
              <w:pStyle w:val="TAC"/>
              <w:keepNext w:val="0"/>
              <w:keepLines w:val="0"/>
              <w:widowControl w:val="0"/>
              <w:rPr>
                <w:lang w:eastAsia="zh-CN" w:bidi="ar"/>
              </w:rPr>
            </w:pPr>
          </w:p>
        </w:tc>
      </w:tr>
      <w:tr w:rsidR="001C2A4D" w:rsidRPr="001141C9" w14:paraId="018889F7" w14:textId="77777777" w:rsidTr="005F592C">
        <w:trPr>
          <w:jc w:val="center"/>
        </w:trPr>
        <w:tc>
          <w:tcPr>
            <w:tcW w:w="1959" w:type="dxa"/>
            <w:tcBorders>
              <w:top w:val="nil"/>
              <w:left w:val="single" w:sz="4" w:space="0" w:color="auto"/>
              <w:bottom w:val="nil"/>
              <w:right w:val="single" w:sz="4" w:space="0" w:color="auto"/>
            </w:tcBorders>
          </w:tcPr>
          <w:p w14:paraId="5285943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93AF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65C7" w14:textId="77777777" w:rsidR="001C2A4D" w:rsidRPr="001141C9" w:rsidRDefault="001C2A4D" w:rsidP="005F59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827BB4"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8D07E42" w14:textId="77777777" w:rsidR="001C2A4D" w:rsidRPr="001141C9" w:rsidRDefault="001C2A4D" w:rsidP="005F592C">
            <w:pPr>
              <w:pStyle w:val="TAC"/>
              <w:keepNext w:val="0"/>
              <w:keepLines w:val="0"/>
              <w:widowControl w:val="0"/>
              <w:rPr>
                <w:lang w:eastAsia="zh-CN" w:bidi="ar"/>
              </w:rPr>
            </w:pPr>
          </w:p>
        </w:tc>
      </w:tr>
      <w:tr w:rsidR="001C2A4D" w:rsidRPr="001141C9" w14:paraId="30B0D3C0" w14:textId="77777777" w:rsidTr="005F592C">
        <w:trPr>
          <w:jc w:val="center"/>
        </w:trPr>
        <w:tc>
          <w:tcPr>
            <w:tcW w:w="1959" w:type="dxa"/>
            <w:tcBorders>
              <w:top w:val="nil"/>
              <w:left w:val="single" w:sz="4" w:space="0" w:color="auto"/>
              <w:bottom w:val="nil"/>
              <w:right w:val="single" w:sz="4" w:space="0" w:color="auto"/>
            </w:tcBorders>
          </w:tcPr>
          <w:p w14:paraId="6E216FFE"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3D24403" w14:textId="77777777" w:rsidR="001C2A4D" w:rsidRPr="001141C9" w:rsidRDefault="001C2A4D" w:rsidP="005F59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487D2ED" w14:textId="77777777" w:rsidR="001C2A4D" w:rsidRPr="001141C9" w:rsidRDefault="001C2A4D" w:rsidP="005F59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B38B89" w14:textId="77777777" w:rsidR="001C2A4D" w:rsidRPr="001141C9" w:rsidRDefault="001C2A4D" w:rsidP="005F59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7FD04E0"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EA1ACFC" w14:textId="77777777" w:rsidTr="005F592C">
        <w:trPr>
          <w:jc w:val="center"/>
        </w:trPr>
        <w:tc>
          <w:tcPr>
            <w:tcW w:w="1959" w:type="dxa"/>
            <w:tcBorders>
              <w:top w:val="nil"/>
              <w:left w:val="single" w:sz="4" w:space="0" w:color="auto"/>
              <w:bottom w:val="nil"/>
              <w:right w:val="single" w:sz="4" w:space="0" w:color="auto"/>
            </w:tcBorders>
          </w:tcPr>
          <w:p w14:paraId="0AB8467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7320C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DA0A8" w14:textId="77777777" w:rsidR="001C2A4D" w:rsidRPr="001141C9" w:rsidRDefault="001C2A4D" w:rsidP="005F59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C8F425"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4B023D" w14:textId="77777777" w:rsidR="001C2A4D" w:rsidRPr="001141C9" w:rsidRDefault="001C2A4D" w:rsidP="005F592C">
            <w:pPr>
              <w:pStyle w:val="TAC"/>
              <w:keepNext w:val="0"/>
              <w:keepLines w:val="0"/>
              <w:widowControl w:val="0"/>
              <w:rPr>
                <w:lang w:eastAsia="zh-CN" w:bidi="ar"/>
              </w:rPr>
            </w:pPr>
          </w:p>
        </w:tc>
      </w:tr>
      <w:tr w:rsidR="001C2A4D" w:rsidRPr="001141C9" w14:paraId="2F12B3D7" w14:textId="77777777" w:rsidTr="005F592C">
        <w:trPr>
          <w:jc w:val="center"/>
        </w:trPr>
        <w:tc>
          <w:tcPr>
            <w:tcW w:w="1959" w:type="dxa"/>
            <w:tcBorders>
              <w:top w:val="nil"/>
              <w:left w:val="single" w:sz="4" w:space="0" w:color="auto"/>
              <w:bottom w:val="nil"/>
              <w:right w:val="single" w:sz="4" w:space="0" w:color="auto"/>
            </w:tcBorders>
          </w:tcPr>
          <w:p w14:paraId="7B761CA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3736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3C5F1" w14:textId="77777777" w:rsidR="001C2A4D" w:rsidRPr="001141C9" w:rsidRDefault="001C2A4D" w:rsidP="005F59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0D9B46"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60A956A" w14:textId="77777777" w:rsidR="001C2A4D" w:rsidRPr="001141C9" w:rsidRDefault="001C2A4D" w:rsidP="005F592C">
            <w:pPr>
              <w:pStyle w:val="TAC"/>
              <w:keepNext w:val="0"/>
              <w:keepLines w:val="0"/>
              <w:widowControl w:val="0"/>
              <w:rPr>
                <w:lang w:eastAsia="zh-CN" w:bidi="ar"/>
              </w:rPr>
            </w:pPr>
          </w:p>
        </w:tc>
      </w:tr>
      <w:tr w:rsidR="001C2A4D" w:rsidRPr="001141C9" w14:paraId="1A6DBA69" w14:textId="77777777" w:rsidTr="005F592C">
        <w:trPr>
          <w:jc w:val="center"/>
        </w:trPr>
        <w:tc>
          <w:tcPr>
            <w:tcW w:w="1959" w:type="dxa"/>
            <w:tcBorders>
              <w:top w:val="nil"/>
              <w:left w:val="single" w:sz="4" w:space="0" w:color="auto"/>
              <w:bottom w:val="single" w:sz="4" w:space="0" w:color="auto"/>
              <w:right w:val="single" w:sz="4" w:space="0" w:color="auto"/>
            </w:tcBorders>
          </w:tcPr>
          <w:p w14:paraId="7B89F8A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14E5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E8614" w14:textId="77777777" w:rsidR="001C2A4D" w:rsidRPr="001141C9" w:rsidRDefault="001C2A4D" w:rsidP="005F59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5AA0E0"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8DABC12" w14:textId="77777777" w:rsidR="001C2A4D" w:rsidRPr="001141C9" w:rsidRDefault="001C2A4D" w:rsidP="005F592C">
            <w:pPr>
              <w:pStyle w:val="TAC"/>
              <w:keepNext w:val="0"/>
              <w:keepLines w:val="0"/>
              <w:widowControl w:val="0"/>
              <w:rPr>
                <w:lang w:eastAsia="zh-CN" w:bidi="ar"/>
              </w:rPr>
            </w:pPr>
          </w:p>
        </w:tc>
      </w:tr>
      <w:tr w:rsidR="001C2A4D" w:rsidRPr="001141C9" w14:paraId="6C935863" w14:textId="77777777" w:rsidTr="005F592C">
        <w:trPr>
          <w:jc w:val="center"/>
        </w:trPr>
        <w:tc>
          <w:tcPr>
            <w:tcW w:w="1959" w:type="dxa"/>
            <w:tcBorders>
              <w:top w:val="single" w:sz="4" w:space="0" w:color="auto"/>
              <w:left w:val="single" w:sz="4" w:space="0" w:color="auto"/>
              <w:bottom w:val="nil"/>
              <w:right w:val="single" w:sz="4" w:space="0" w:color="auto"/>
            </w:tcBorders>
          </w:tcPr>
          <w:p w14:paraId="7E9506A3" w14:textId="77777777" w:rsidR="001C2A4D" w:rsidRPr="001141C9" w:rsidRDefault="001C2A4D" w:rsidP="005F592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62C99C5"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6813EC76"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5F635929"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01606220"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9A10C23"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25B827D"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6BA9F0AA"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182A23D"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97015C" w14:textId="77777777" w:rsidR="001C2A4D" w:rsidRPr="001141C9" w:rsidRDefault="001C2A4D" w:rsidP="005F592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B1C025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374F153" w14:textId="77777777" w:rsidTr="005F592C">
        <w:trPr>
          <w:jc w:val="center"/>
        </w:trPr>
        <w:tc>
          <w:tcPr>
            <w:tcW w:w="1959" w:type="dxa"/>
            <w:tcBorders>
              <w:top w:val="nil"/>
              <w:left w:val="single" w:sz="4" w:space="0" w:color="auto"/>
              <w:bottom w:val="nil"/>
              <w:right w:val="single" w:sz="4" w:space="0" w:color="auto"/>
            </w:tcBorders>
          </w:tcPr>
          <w:p w14:paraId="6BB2CD6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7F5A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5E8AD"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C022C"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06C3D36" w14:textId="77777777" w:rsidR="001C2A4D" w:rsidRPr="001141C9" w:rsidRDefault="001C2A4D" w:rsidP="005F592C">
            <w:pPr>
              <w:pStyle w:val="TAC"/>
              <w:keepNext w:val="0"/>
              <w:keepLines w:val="0"/>
              <w:widowControl w:val="0"/>
              <w:rPr>
                <w:lang w:eastAsia="zh-CN" w:bidi="ar"/>
              </w:rPr>
            </w:pPr>
          </w:p>
        </w:tc>
      </w:tr>
      <w:tr w:rsidR="001C2A4D" w:rsidRPr="001141C9" w14:paraId="4F0A98F3" w14:textId="77777777" w:rsidTr="005F592C">
        <w:trPr>
          <w:jc w:val="center"/>
        </w:trPr>
        <w:tc>
          <w:tcPr>
            <w:tcW w:w="1959" w:type="dxa"/>
            <w:tcBorders>
              <w:top w:val="nil"/>
              <w:left w:val="single" w:sz="4" w:space="0" w:color="auto"/>
              <w:bottom w:val="nil"/>
              <w:right w:val="single" w:sz="4" w:space="0" w:color="auto"/>
            </w:tcBorders>
          </w:tcPr>
          <w:p w14:paraId="585AB32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989DC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92891"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C61DA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D6BE3B0" w14:textId="77777777" w:rsidR="001C2A4D" w:rsidRPr="001141C9" w:rsidRDefault="001C2A4D" w:rsidP="005F592C">
            <w:pPr>
              <w:pStyle w:val="TAC"/>
              <w:keepNext w:val="0"/>
              <w:keepLines w:val="0"/>
              <w:widowControl w:val="0"/>
              <w:rPr>
                <w:lang w:eastAsia="zh-CN" w:bidi="ar"/>
              </w:rPr>
            </w:pPr>
          </w:p>
        </w:tc>
      </w:tr>
      <w:tr w:rsidR="001C2A4D" w:rsidRPr="001141C9" w14:paraId="1B1C4A90" w14:textId="77777777" w:rsidTr="005F592C">
        <w:trPr>
          <w:jc w:val="center"/>
        </w:trPr>
        <w:tc>
          <w:tcPr>
            <w:tcW w:w="1959" w:type="dxa"/>
            <w:tcBorders>
              <w:top w:val="nil"/>
              <w:left w:val="single" w:sz="4" w:space="0" w:color="auto"/>
              <w:bottom w:val="nil"/>
              <w:right w:val="single" w:sz="4" w:space="0" w:color="auto"/>
            </w:tcBorders>
          </w:tcPr>
          <w:p w14:paraId="649A7D1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BDBAE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78702" w14:textId="77777777" w:rsidR="001C2A4D" w:rsidRPr="001141C9" w:rsidRDefault="001C2A4D" w:rsidP="005F59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C32AD2"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34EA4FD" w14:textId="77777777" w:rsidR="001C2A4D" w:rsidRPr="001141C9" w:rsidRDefault="001C2A4D" w:rsidP="005F592C">
            <w:pPr>
              <w:pStyle w:val="TAC"/>
              <w:keepNext w:val="0"/>
              <w:keepLines w:val="0"/>
              <w:widowControl w:val="0"/>
              <w:rPr>
                <w:lang w:eastAsia="zh-CN" w:bidi="ar"/>
              </w:rPr>
            </w:pPr>
          </w:p>
        </w:tc>
      </w:tr>
      <w:tr w:rsidR="001C2A4D" w:rsidRPr="001141C9" w14:paraId="515F7EF6" w14:textId="77777777" w:rsidTr="005F592C">
        <w:trPr>
          <w:jc w:val="center"/>
        </w:trPr>
        <w:tc>
          <w:tcPr>
            <w:tcW w:w="1959" w:type="dxa"/>
            <w:tcBorders>
              <w:top w:val="nil"/>
              <w:left w:val="single" w:sz="4" w:space="0" w:color="auto"/>
              <w:bottom w:val="nil"/>
              <w:right w:val="single" w:sz="4" w:space="0" w:color="auto"/>
            </w:tcBorders>
          </w:tcPr>
          <w:p w14:paraId="2765492F"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3B565DD" w14:textId="77777777" w:rsidR="001C2A4D" w:rsidRPr="001141C9" w:rsidRDefault="001C2A4D" w:rsidP="005F59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11CEAB" w14:textId="77777777" w:rsidR="001C2A4D" w:rsidRPr="001141C9" w:rsidRDefault="001C2A4D" w:rsidP="005F59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322180" w14:textId="77777777" w:rsidR="001C2A4D" w:rsidRPr="001141C9" w:rsidRDefault="001C2A4D" w:rsidP="005F59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3C3238"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FDC73A9" w14:textId="77777777" w:rsidTr="005F592C">
        <w:trPr>
          <w:jc w:val="center"/>
        </w:trPr>
        <w:tc>
          <w:tcPr>
            <w:tcW w:w="1959" w:type="dxa"/>
            <w:tcBorders>
              <w:top w:val="nil"/>
              <w:left w:val="single" w:sz="4" w:space="0" w:color="auto"/>
              <w:bottom w:val="nil"/>
              <w:right w:val="single" w:sz="4" w:space="0" w:color="auto"/>
            </w:tcBorders>
          </w:tcPr>
          <w:p w14:paraId="57967D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56CB8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B3A28" w14:textId="77777777" w:rsidR="001C2A4D" w:rsidRPr="001141C9" w:rsidRDefault="001C2A4D" w:rsidP="005F59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83063E"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936025" w14:textId="77777777" w:rsidR="001C2A4D" w:rsidRPr="001141C9" w:rsidRDefault="001C2A4D" w:rsidP="005F592C">
            <w:pPr>
              <w:pStyle w:val="TAC"/>
              <w:keepNext w:val="0"/>
              <w:keepLines w:val="0"/>
              <w:widowControl w:val="0"/>
              <w:rPr>
                <w:lang w:eastAsia="zh-CN" w:bidi="ar"/>
              </w:rPr>
            </w:pPr>
          </w:p>
        </w:tc>
      </w:tr>
      <w:tr w:rsidR="001C2A4D" w:rsidRPr="001141C9" w14:paraId="7947DB96" w14:textId="77777777" w:rsidTr="005F592C">
        <w:trPr>
          <w:jc w:val="center"/>
        </w:trPr>
        <w:tc>
          <w:tcPr>
            <w:tcW w:w="1959" w:type="dxa"/>
            <w:tcBorders>
              <w:top w:val="nil"/>
              <w:left w:val="single" w:sz="4" w:space="0" w:color="auto"/>
              <w:bottom w:val="nil"/>
              <w:right w:val="single" w:sz="4" w:space="0" w:color="auto"/>
            </w:tcBorders>
          </w:tcPr>
          <w:p w14:paraId="274DFCE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ECE47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5974D" w14:textId="77777777" w:rsidR="001C2A4D" w:rsidRPr="001141C9" w:rsidRDefault="001C2A4D" w:rsidP="005F59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8A385F" w14:textId="77777777" w:rsidR="001C2A4D" w:rsidRPr="001141C9" w:rsidRDefault="001C2A4D" w:rsidP="005F59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AA14E5B" w14:textId="77777777" w:rsidR="001C2A4D" w:rsidRPr="001141C9" w:rsidRDefault="001C2A4D" w:rsidP="005F592C">
            <w:pPr>
              <w:pStyle w:val="TAC"/>
              <w:keepNext w:val="0"/>
              <w:keepLines w:val="0"/>
              <w:widowControl w:val="0"/>
              <w:rPr>
                <w:lang w:eastAsia="zh-CN" w:bidi="ar"/>
              </w:rPr>
            </w:pPr>
          </w:p>
        </w:tc>
      </w:tr>
      <w:tr w:rsidR="001C2A4D" w:rsidRPr="001141C9" w14:paraId="0B5B213C" w14:textId="77777777" w:rsidTr="005F592C">
        <w:trPr>
          <w:jc w:val="center"/>
        </w:trPr>
        <w:tc>
          <w:tcPr>
            <w:tcW w:w="1959" w:type="dxa"/>
            <w:tcBorders>
              <w:top w:val="nil"/>
              <w:left w:val="single" w:sz="4" w:space="0" w:color="auto"/>
              <w:bottom w:val="single" w:sz="4" w:space="0" w:color="auto"/>
              <w:right w:val="single" w:sz="4" w:space="0" w:color="auto"/>
            </w:tcBorders>
          </w:tcPr>
          <w:p w14:paraId="54C0043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6EECE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4215A" w14:textId="77777777" w:rsidR="001C2A4D" w:rsidRPr="001141C9" w:rsidRDefault="001C2A4D" w:rsidP="005F59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00710E"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6FE0D8F" w14:textId="77777777" w:rsidR="001C2A4D" w:rsidRPr="001141C9" w:rsidRDefault="001C2A4D" w:rsidP="005F592C">
            <w:pPr>
              <w:pStyle w:val="TAC"/>
              <w:keepNext w:val="0"/>
              <w:keepLines w:val="0"/>
              <w:widowControl w:val="0"/>
              <w:rPr>
                <w:lang w:eastAsia="zh-CN" w:bidi="ar"/>
              </w:rPr>
            </w:pPr>
          </w:p>
        </w:tc>
      </w:tr>
      <w:tr w:rsidR="001C2A4D" w:rsidRPr="001141C9" w14:paraId="35ABA8BE" w14:textId="77777777" w:rsidTr="005F592C">
        <w:trPr>
          <w:jc w:val="center"/>
        </w:trPr>
        <w:tc>
          <w:tcPr>
            <w:tcW w:w="1959" w:type="dxa"/>
            <w:tcBorders>
              <w:top w:val="single" w:sz="4" w:space="0" w:color="auto"/>
              <w:left w:val="single" w:sz="4" w:space="0" w:color="auto"/>
              <w:bottom w:val="nil"/>
              <w:right w:val="single" w:sz="4" w:space="0" w:color="auto"/>
            </w:tcBorders>
          </w:tcPr>
          <w:p w14:paraId="4216BF0F" w14:textId="77777777" w:rsidR="001C2A4D" w:rsidRPr="001141C9" w:rsidRDefault="001C2A4D" w:rsidP="005F592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DAC6821"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23B75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3D807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76125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41B253F" w14:textId="77777777" w:rsidTr="005F592C">
        <w:trPr>
          <w:jc w:val="center"/>
        </w:trPr>
        <w:tc>
          <w:tcPr>
            <w:tcW w:w="1959" w:type="dxa"/>
            <w:tcBorders>
              <w:top w:val="nil"/>
              <w:left w:val="single" w:sz="4" w:space="0" w:color="auto"/>
              <w:bottom w:val="nil"/>
              <w:right w:val="single" w:sz="4" w:space="0" w:color="auto"/>
            </w:tcBorders>
          </w:tcPr>
          <w:p w14:paraId="15755FF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EF19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52DF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E0F7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18B9D38" w14:textId="77777777" w:rsidR="001C2A4D" w:rsidRPr="001141C9" w:rsidRDefault="001C2A4D" w:rsidP="005F592C">
            <w:pPr>
              <w:pStyle w:val="TAC"/>
              <w:keepNext w:val="0"/>
              <w:keepLines w:val="0"/>
              <w:widowControl w:val="0"/>
              <w:rPr>
                <w:lang w:eastAsia="zh-CN" w:bidi="ar"/>
              </w:rPr>
            </w:pPr>
          </w:p>
        </w:tc>
      </w:tr>
      <w:tr w:rsidR="001C2A4D" w:rsidRPr="001141C9" w14:paraId="600625DD" w14:textId="77777777" w:rsidTr="005F592C">
        <w:trPr>
          <w:jc w:val="center"/>
        </w:trPr>
        <w:tc>
          <w:tcPr>
            <w:tcW w:w="1959" w:type="dxa"/>
            <w:tcBorders>
              <w:top w:val="nil"/>
              <w:left w:val="single" w:sz="4" w:space="0" w:color="auto"/>
              <w:bottom w:val="nil"/>
              <w:right w:val="single" w:sz="4" w:space="0" w:color="auto"/>
            </w:tcBorders>
          </w:tcPr>
          <w:p w14:paraId="2070825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44C3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56BA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003AE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E0FAE6" w14:textId="77777777" w:rsidR="001C2A4D" w:rsidRPr="001141C9" w:rsidRDefault="001C2A4D" w:rsidP="005F592C">
            <w:pPr>
              <w:pStyle w:val="TAC"/>
              <w:keepNext w:val="0"/>
              <w:keepLines w:val="0"/>
              <w:widowControl w:val="0"/>
              <w:rPr>
                <w:lang w:eastAsia="zh-CN" w:bidi="ar"/>
              </w:rPr>
            </w:pPr>
          </w:p>
        </w:tc>
      </w:tr>
      <w:tr w:rsidR="001C2A4D" w:rsidRPr="001141C9" w14:paraId="46545248" w14:textId="77777777" w:rsidTr="005F592C">
        <w:trPr>
          <w:jc w:val="center"/>
        </w:trPr>
        <w:tc>
          <w:tcPr>
            <w:tcW w:w="1959" w:type="dxa"/>
            <w:tcBorders>
              <w:top w:val="nil"/>
              <w:left w:val="single" w:sz="4" w:space="0" w:color="auto"/>
              <w:bottom w:val="single" w:sz="4" w:space="0" w:color="auto"/>
              <w:right w:val="single" w:sz="4" w:space="0" w:color="auto"/>
            </w:tcBorders>
          </w:tcPr>
          <w:p w14:paraId="66E7871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368E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82B4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F709A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DDD856C" w14:textId="77777777" w:rsidR="001C2A4D" w:rsidRPr="001141C9" w:rsidRDefault="001C2A4D" w:rsidP="005F592C">
            <w:pPr>
              <w:pStyle w:val="TAC"/>
              <w:keepNext w:val="0"/>
              <w:keepLines w:val="0"/>
              <w:widowControl w:val="0"/>
              <w:rPr>
                <w:lang w:eastAsia="zh-CN" w:bidi="ar"/>
              </w:rPr>
            </w:pPr>
          </w:p>
        </w:tc>
      </w:tr>
      <w:tr w:rsidR="001C2A4D" w:rsidRPr="001141C9" w14:paraId="02B0340B" w14:textId="77777777" w:rsidTr="005F592C">
        <w:trPr>
          <w:jc w:val="center"/>
        </w:trPr>
        <w:tc>
          <w:tcPr>
            <w:tcW w:w="1959" w:type="dxa"/>
            <w:tcBorders>
              <w:top w:val="single" w:sz="4" w:space="0" w:color="auto"/>
              <w:left w:val="single" w:sz="4" w:space="0" w:color="auto"/>
              <w:bottom w:val="nil"/>
              <w:right w:val="single" w:sz="4" w:space="0" w:color="auto"/>
            </w:tcBorders>
          </w:tcPr>
          <w:p w14:paraId="2BE56A07" w14:textId="77777777" w:rsidR="001C2A4D" w:rsidRPr="001141C9" w:rsidRDefault="001C2A4D" w:rsidP="005F592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B21482A"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6DA40E2"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F7FED5" w14:textId="77777777" w:rsidR="001C2A4D" w:rsidRPr="001141C9" w:rsidRDefault="001C2A4D" w:rsidP="005F59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DF81E5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7E0CEB7" w14:textId="77777777" w:rsidTr="005F592C">
        <w:trPr>
          <w:jc w:val="center"/>
        </w:trPr>
        <w:tc>
          <w:tcPr>
            <w:tcW w:w="1959" w:type="dxa"/>
            <w:tcBorders>
              <w:top w:val="nil"/>
              <w:left w:val="single" w:sz="4" w:space="0" w:color="auto"/>
              <w:bottom w:val="nil"/>
              <w:right w:val="single" w:sz="4" w:space="0" w:color="auto"/>
            </w:tcBorders>
          </w:tcPr>
          <w:p w14:paraId="3CC92DF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F517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F9D84"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9A95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E5E0488" w14:textId="77777777" w:rsidR="001C2A4D" w:rsidRPr="001141C9" w:rsidRDefault="001C2A4D" w:rsidP="005F592C">
            <w:pPr>
              <w:pStyle w:val="TAC"/>
              <w:keepNext w:val="0"/>
              <w:keepLines w:val="0"/>
              <w:widowControl w:val="0"/>
              <w:rPr>
                <w:lang w:eastAsia="zh-CN" w:bidi="ar"/>
              </w:rPr>
            </w:pPr>
          </w:p>
        </w:tc>
      </w:tr>
      <w:tr w:rsidR="001C2A4D" w:rsidRPr="001141C9" w14:paraId="7CED9644" w14:textId="77777777" w:rsidTr="005F592C">
        <w:trPr>
          <w:jc w:val="center"/>
        </w:trPr>
        <w:tc>
          <w:tcPr>
            <w:tcW w:w="1959" w:type="dxa"/>
            <w:tcBorders>
              <w:top w:val="nil"/>
              <w:left w:val="single" w:sz="4" w:space="0" w:color="auto"/>
              <w:bottom w:val="nil"/>
              <w:right w:val="single" w:sz="4" w:space="0" w:color="auto"/>
            </w:tcBorders>
          </w:tcPr>
          <w:p w14:paraId="66671F3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2662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A74FE"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87111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A83B09" w14:textId="77777777" w:rsidR="001C2A4D" w:rsidRPr="001141C9" w:rsidRDefault="001C2A4D" w:rsidP="005F592C">
            <w:pPr>
              <w:pStyle w:val="TAC"/>
              <w:keepNext w:val="0"/>
              <w:keepLines w:val="0"/>
              <w:widowControl w:val="0"/>
              <w:rPr>
                <w:lang w:eastAsia="zh-CN" w:bidi="ar"/>
              </w:rPr>
            </w:pPr>
          </w:p>
        </w:tc>
      </w:tr>
      <w:tr w:rsidR="001C2A4D" w:rsidRPr="001141C9" w14:paraId="047C0494" w14:textId="77777777" w:rsidTr="005F592C">
        <w:trPr>
          <w:jc w:val="center"/>
        </w:trPr>
        <w:tc>
          <w:tcPr>
            <w:tcW w:w="1959" w:type="dxa"/>
            <w:tcBorders>
              <w:top w:val="nil"/>
              <w:left w:val="single" w:sz="4" w:space="0" w:color="auto"/>
              <w:bottom w:val="single" w:sz="4" w:space="0" w:color="auto"/>
              <w:right w:val="single" w:sz="4" w:space="0" w:color="auto"/>
            </w:tcBorders>
          </w:tcPr>
          <w:p w14:paraId="41AAB24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8626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1C61C"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C9FF4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4524DB6" w14:textId="77777777" w:rsidR="001C2A4D" w:rsidRPr="001141C9" w:rsidRDefault="001C2A4D" w:rsidP="005F592C">
            <w:pPr>
              <w:pStyle w:val="TAC"/>
              <w:keepNext w:val="0"/>
              <w:keepLines w:val="0"/>
              <w:widowControl w:val="0"/>
              <w:rPr>
                <w:lang w:eastAsia="zh-CN" w:bidi="ar"/>
              </w:rPr>
            </w:pPr>
          </w:p>
        </w:tc>
      </w:tr>
      <w:tr w:rsidR="001C2A4D" w:rsidRPr="001141C9" w14:paraId="5D783E07" w14:textId="77777777" w:rsidTr="005F592C">
        <w:trPr>
          <w:jc w:val="center"/>
        </w:trPr>
        <w:tc>
          <w:tcPr>
            <w:tcW w:w="1959" w:type="dxa"/>
            <w:tcBorders>
              <w:top w:val="single" w:sz="4" w:space="0" w:color="auto"/>
              <w:left w:val="single" w:sz="4" w:space="0" w:color="auto"/>
              <w:bottom w:val="nil"/>
              <w:right w:val="single" w:sz="4" w:space="0" w:color="auto"/>
            </w:tcBorders>
          </w:tcPr>
          <w:p w14:paraId="24C863DB" w14:textId="77777777" w:rsidR="001C2A4D" w:rsidRPr="001141C9" w:rsidRDefault="001C2A4D" w:rsidP="005F592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6AB83FA"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CF2E93B"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EA6D5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71E55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8A6A6FF" w14:textId="77777777" w:rsidTr="005F592C">
        <w:trPr>
          <w:jc w:val="center"/>
        </w:trPr>
        <w:tc>
          <w:tcPr>
            <w:tcW w:w="1959" w:type="dxa"/>
            <w:tcBorders>
              <w:top w:val="nil"/>
              <w:left w:val="single" w:sz="4" w:space="0" w:color="auto"/>
              <w:bottom w:val="nil"/>
              <w:right w:val="single" w:sz="4" w:space="0" w:color="auto"/>
            </w:tcBorders>
          </w:tcPr>
          <w:p w14:paraId="68F0834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EA55B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6925C"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9C7A3"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1BC877D" w14:textId="77777777" w:rsidR="001C2A4D" w:rsidRPr="001141C9" w:rsidRDefault="001C2A4D" w:rsidP="005F592C">
            <w:pPr>
              <w:pStyle w:val="TAC"/>
              <w:keepNext w:val="0"/>
              <w:keepLines w:val="0"/>
              <w:widowControl w:val="0"/>
              <w:rPr>
                <w:lang w:eastAsia="zh-CN" w:bidi="ar"/>
              </w:rPr>
            </w:pPr>
          </w:p>
        </w:tc>
      </w:tr>
      <w:tr w:rsidR="001C2A4D" w:rsidRPr="001141C9" w14:paraId="7CD83C65" w14:textId="77777777" w:rsidTr="005F592C">
        <w:trPr>
          <w:jc w:val="center"/>
        </w:trPr>
        <w:tc>
          <w:tcPr>
            <w:tcW w:w="1959" w:type="dxa"/>
            <w:tcBorders>
              <w:top w:val="nil"/>
              <w:left w:val="single" w:sz="4" w:space="0" w:color="auto"/>
              <w:bottom w:val="nil"/>
              <w:right w:val="single" w:sz="4" w:space="0" w:color="auto"/>
            </w:tcBorders>
          </w:tcPr>
          <w:p w14:paraId="4C613D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78D9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48F1A"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629A2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C0D5D6" w14:textId="77777777" w:rsidR="001C2A4D" w:rsidRPr="001141C9" w:rsidRDefault="001C2A4D" w:rsidP="005F592C">
            <w:pPr>
              <w:pStyle w:val="TAC"/>
              <w:keepNext w:val="0"/>
              <w:keepLines w:val="0"/>
              <w:widowControl w:val="0"/>
              <w:rPr>
                <w:lang w:eastAsia="zh-CN" w:bidi="ar"/>
              </w:rPr>
            </w:pPr>
          </w:p>
        </w:tc>
      </w:tr>
      <w:tr w:rsidR="001C2A4D" w:rsidRPr="001141C9" w14:paraId="5454202C" w14:textId="77777777" w:rsidTr="005F592C">
        <w:trPr>
          <w:jc w:val="center"/>
        </w:trPr>
        <w:tc>
          <w:tcPr>
            <w:tcW w:w="1959" w:type="dxa"/>
            <w:tcBorders>
              <w:top w:val="nil"/>
              <w:left w:val="single" w:sz="4" w:space="0" w:color="auto"/>
              <w:bottom w:val="single" w:sz="4" w:space="0" w:color="auto"/>
              <w:right w:val="single" w:sz="4" w:space="0" w:color="auto"/>
            </w:tcBorders>
          </w:tcPr>
          <w:p w14:paraId="0E91DDB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456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C3675"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B1E3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C6E7390" w14:textId="77777777" w:rsidR="001C2A4D" w:rsidRPr="001141C9" w:rsidRDefault="001C2A4D" w:rsidP="005F592C">
            <w:pPr>
              <w:pStyle w:val="TAC"/>
              <w:keepNext w:val="0"/>
              <w:keepLines w:val="0"/>
              <w:widowControl w:val="0"/>
              <w:rPr>
                <w:lang w:eastAsia="zh-CN" w:bidi="ar"/>
              </w:rPr>
            </w:pPr>
          </w:p>
        </w:tc>
      </w:tr>
      <w:tr w:rsidR="001C2A4D" w:rsidRPr="001141C9" w14:paraId="65CCBDF4" w14:textId="77777777" w:rsidTr="005F592C">
        <w:trPr>
          <w:jc w:val="center"/>
        </w:trPr>
        <w:tc>
          <w:tcPr>
            <w:tcW w:w="1959" w:type="dxa"/>
            <w:tcBorders>
              <w:top w:val="single" w:sz="4" w:space="0" w:color="auto"/>
              <w:left w:val="single" w:sz="4" w:space="0" w:color="auto"/>
              <w:bottom w:val="nil"/>
              <w:right w:val="single" w:sz="4" w:space="0" w:color="auto"/>
            </w:tcBorders>
          </w:tcPr>
          <w:p w14:paraId="3A630F0D" w14:textId="77777777" w:rsidR="001C2A4D" w:rsidRPr="001141C9" w:rsidRDefault="001C2A4D" w:rsidP="005F592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545421D"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D060496"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EAD537" w14:textId="77777777" w:rsidR="001C2A4D" w:rsidRPr="001141C9" w:rsidRDefault="001C2A4D" w:rsidP="005F59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E02A04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B70F976" w14:textId="77777777" w:rsidTr="005F592C">
        <w:trPr>
          <w:jc w:val="center"/>
        </w:trPr>
        <w:tc>
          <w:tcPr>
            <w:tcW w:w="1959" w:type="dxa"/>
            <w:tcBorders>
              <w:top w:val="nil"/>
              <w:left w:val="single" w:sz="4" w:space="0" w:color="auto"/>
              <w:bottom w:val="nil"/>
              <w:right w:val="single" w:sz="4" w:space="0" w:color="auto"/>
            </w:tcBorders>
          </w:tcPr>
          <w:p w14:paraId="7AA02FE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5996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96C15"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451CB"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822D5CE" w14:textId="77777777" w:rsidR="001C2A4D" w:rsidRPr="001141C9" w:rsidRDefault="001C2A4D" w:rsidP="005F592C">
            <w:pPr>
              <w:pStyle w:val="TAC"/>
              <w:keepNext w:val="0"/>
              <w:keepLines w:val="0"/>
              <w:widowControl w:val="0"/>
              <w:rPr>
                <w:lang w:eastAsia="zh-CN" w:bidi="ar"/>
              </w:rPr>
            </w:pPr>
          </w:p>
        </w:tc>
      </w:tr>
      <w:tr w:rsidR="001C2A4D" w:rsidRPr="001141C9" w14:paraId="24C157BA" w14:textId="77777777" w:rsidTr="005F592C">
        <w:trPr>
          <w:jc w:val="center"/>
        </w:trPr>
        <w:tc>
          <w:tcPr>
            <w:tcW w:w="1959" w:type="dxa"/>
            <w:tcBorders>
              <w:top w:val="nil"/>
              <w:left w:val="single" w:sz="4" w:space="0" w:color="auto"/>
              <w:bottom w:val="nil"/>
              <w:right w:val="single" w:sz="4" w:space="0" w:color="auto"/>
            </w:tcBorders>
          </w:tcPr>
          <w:p w14:paraId="081ECB2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6391B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2CCB"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F51F4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BD6465" w14:textId="77777777" w:rsidR="001C2A4D" w:rsidRPr="001141C9" w:rsidRDefault="001C2A4D" w:rsidP="005F592C">
            <w:pPr>
              <w:pStyle w:val="TAC"/>
              <w:keepNext w:val="0"/>
              <w:keepLines w:val="0"/>
              <w:widowControl w:val="0"/>
              <w:rPr>
                <w:lang w:eastAsia="zh-CN" w:bidi="ar"/>
              </w:rPr>
            </w:pPr>
          </w:p>
        </w:tc>
      </w:tr>
      <w:tr w:rsidR="001C2A4D" w:rsidRPr="001141C9" w14:paraId="3604ECBA" w14:textId="77777777" w:rsidTr="005F592C">
        <w:trPr>
          <w:jc w:val="center"/>
        </w:trPr>
        <w:tc>
          <w:tcPr>
            <w:tcW w:w="1959" w:type="dxa"/>
            <w:tcBorders>
              <w:top w:val="nil"/>
              <w:left w:val="single" w:sz="4" w:space="0" w:color="auto"/>
              <w:bottom w:val="single" w:sz="4" w:space="0" w:color="auto"/>
              <w:right w:val="single" w:sz="4" w:space="0" w:color="auto"/>
            </w:tcBorders>
          </w:tcPr>
          <w:p w14:paraId="284F36A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F0E5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421BA"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ADE89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4090EF" w14:textId="77777777" w:rsidR="001C2A4D" w:rsidRPr="001141C9" w:rsidRDefault="001C2A4D" w:rsidP="005F592C">
            <w:pPr>
              <w:pStyle w:val="TAC"/>
              <w:keepNext w:val="0"/>
              <w:keepLines w:val="0"/>
              <w:widowControl w:val="0"/>
              <w:rPr>
                <w:lang w:eastAsia="zh-CN" w:bidi="ar"/>
              </w:rPr>
            </w:pPr>
          </w:p>
        </w:tc>
      </w:tr>
      <w:tr w:rsidR="001C2A4D" w:rsidRPr="001141C9" w14:paraId="468A1610" w14:textId="77777777" w:rsidTr="005F592C">
        <w:trPr>
          <w:jc w:val="center"/>
        </w:trPr>
        <w:tc>
          <w:tcPr>
            <w:tcW w:w="1959" w:type="dxa"/>
            <w:tcBorders>
              <w:top w:val="single" w:sz="4" w:space="0" w:color="auto"/>
              <w:left w:val="single" w:sz="4" w:space="0" w:color="auto"/>
              <w:bottom w:val="nil"/>
              <w:right w:val="single" w:sz="4" w:space="0" w:color="auto"/>
            </w:tcBorders>
          </w:tcPr>
          <w:p w14:paraId="75FA757B" w14:textId="77777777" w:rsidR="001C2A4D" w:rsidRPr="001141C9" w:rsidRDefault="001C2A4D" w:rsidP="005F592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479EEB0"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4C6AB47"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A5BEB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92A9D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A2F2834" w14:textId="77777777" w:rsidTr="005F592C">
        <w:trPr>
          <w:jc w:val="center"/>
        </w:trPr>
        <w:tc>
          <w:tcPr>
            <w:tcW w:w="1959" w:type="dxa"/>
            <w:tcBorders>
              <w:top w:val="nil"/>
              <w:left w:val="single" w:sz="4" w:space="0" w:color="auto"/>
              <w:bottom w:val="nil"/>
              <w:right w:val="single" w:sz="4" w:space="0" w:color="auto"/>
            </w:tcBorders>
          </w:tcPr>
          <w:p w14:paraId="3A7D3AC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45C6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38827"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1B003A" w14:textId="77777777" w:rsidR="001C2A4D" w:rsidRPr="001141C9" w:rsidRDefault="001C2A4D" w:rsidP="005F59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78E4BCE2" w14:textId="77777777" w:rsidR="001C2A4D" w:rsidRPr="001141C9" w:rsidRDefault="001C2A4D" w:rsidP="005F592C">
            <w:pPr>
              <w:pStyle w:val="TAC"/>
              <w:keepNext w:val="0"/>
              <w:keepLines w:val="0"/>
              <w:widowControl w:val="0"/>
              <w:rPr>
                <w:lang w:eastAsia="zh-CN" w:bidi="ar"/>
              </w:rPr>
            </w:pPr>
          </w:p>
        </w:tc>
      </w:tr>
      <w:tr w:rsidR="001C2A4D" w:rsidRPr="001141C9" w14:paraId="6B61F004" w14:textId="77777777" w:rsidTr="005F592C">
        <w:trPr>
          <w:jc w:val="center"/>
        </w:trPr>
        <w:tc>
          <w:tcPr>
            <w:tcW w:w="1959" w:type="dxa"/>
            <w:tcBorders>
              <w:top w:val="nil"/>
              <w:left w:val="single" w:sz="4" w:space="0" w:color="auto"/>
              <w:bottom w:val="nil"/>
              <w:right w:val="single" w:sz="4" w:space="0" w:color="auto"/>
            </w:tcBorders>
          </w:tcPr>
          <w:p w14:paraId="7E2647B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99A5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08349"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99460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FA74C" w14:textId="77777777" w:rsidR="001C2A4D" w:rsidRPr="001141C9" w:rsidRDefault="001C2A4D" w:rsidP="005F592C">
            <w:pPr>
              <w:pStyle w:val="TAC"/>
              <w:keepNext w:val="0"/>
              <w:keepLines w:val="0"/>
              <w:widowControl w:val="0"/>
              <w:rPr>
                <w:lang w:eastAsia="zh-CN" w:bidi="ar"/>
              </w:rPr>
            </w:pPr>
          </w:p>
        </w:tc>
      </w:tr>
      <w:tr w:rsidR="001C2A4D" w:rsidRPr="001141C9" w14:paraId="32CFD272" w14:textId="77777777" w:rsidTr="005F592C">
        <w:trPr>
          <w:jc w:val="center"/>
        </w:trPr>
        <w:tc>
          <w:tcPr>
            <w:tcW w:w="1959" w:type="dxa"/>
            <w:tcBorders>
              <w:top w:val="nil"/>
              <w:left w:val="single" w:sz="4" w:space="0" w:color="auto"/>
              <w:bottom w:val="single" w:sz="4" w:space="0" w:color="auto"/>
              <w:right w:val="single" w:sz="4" w:space="0" w:color="auto"/>
            </w:tcBorders>
          </w:tcPr>
          <w:p w14:paraId="2741A86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E5BD3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82233"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B64BBB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2835138" w14:textId="77777777" w:rsidR="001C2A4D" w:rsidRPr="001141C9" w:rsidRDefault="001C2A4D" w:rsidP="005F592C">
            <w:pPr>
              <w:pStyle w:val="TAC"/>
              <w:keepNext w:val="0"/>
              <w:keepLines w:val="0"/>
              <w:widowControl w:val="0"/>
              <w:rPr>
                <w:lang w:eastAsia="zh-CN" w:bidi="ar"/>
              </w:rPr>
            </w:pPr>
          </w:p>
        </w:tc>
      </w:tr>
      <w:tr w:rsidR="001C2A4D" w:rsidRPr="001141C9" w14:paraId="777B83AD" w14:textId="77777777" w:rsidTr="005F592C">
        <w:trPr>
          <w:jc w:val="center"/>
        </w:trPr>
        <w:tc>
          <w:tcPr>
            <w:tcW w:w="1959" w:type="dxa"/>
            <w:tcBorders>
              <w:top w:val="single" w:sz="4" w:space="0" w:color="auto"/>
              <w:left w:val="single" w:sz="4" w:space="0" w:color="auto"/>
              <w:bottom w:val="nil"/>
              <w:right w:val="single" w:sz="4" w:space="0" w:color="auto"/>
            </w:tcBorders>
          </w:tcPr>
          <w:p w14:paraId="69C9380D" w14:textId="77777777" w:rsidR="001C2A4D" w:rsidRPr="001141C9" w:rsidRDefault="001C2A4D" w:rsidP="005F592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778465A" w14:textId="77777777" w:rsidR="001C2A4D" w:rsidRPr="001141C9" w:rsidRDefault="001C2A4D" w:rsidP="005F592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2FDFA9" w14:textId="77777777" w:rsidR="001C2A4D" w:rsidRPr="001141C9" w:rsidRDefault="001C2A4D" w:rsidP="005F592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A41EA1" w14:textId="77777777" w:rsidR="001C2A4D" w:rsidRPr="001141C9" w:rsidRDefault="001C2A4D" w:rsidP="005F592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A37BDDC"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13387EE9" w14:textId="77777777" w:rsidTr="005F592C">
        <w:trPr>
          <w:jc w:val="center"/>
        </w:trPr>
        <w:tc>
          <w:tcPr>
            <w:tcW w:w="1959" w:type="dxa"/>
            <w:tcBorders>
              <w:top w:val="nil"/>
              <w:left w:val="single" w:sz="4" w:space="0" w:color="auto"/>
              <w:bottom w:val="nil"/>
              <w:right w:val="single" w:sz="4" w:space="0" w:color="auto"/>
            </w:tcBorders>
          </w:tcPr>
          <w:p w14:paraId="58776D1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220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42168"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7283B2" w14:textId="77777777" w:rsidR="001C2A4D" w:rsidRPr="001141C9" w:rsidRDefault="001C2A4D" w:rsidP="005F59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473339AD" w14:textId="77777777" w:rsidR="001C2A4D" w:rsidRPr="001141C9" w:rsidRDefault="001C2A4D" w:rsidP="005F592C">
            <w:pPr>
              <w:pStyle w:val="TAC"/>
              <w:keepNext w:val="0"/>
              <w:keepLines w:val="0"/>
              <w:widowControl w:val="0"/>
              <w:rPr>
                <w:lang w:eastAsia="zh-CN" w:bidi="ar"/>
              </w:rPr>
            </w:pPr>
          </w:p>
        </w:tc>
      </w:tr>
      <w:tr w:rsidR="001C2A4D" w:rsidRPr="001141C9" w14:paraId="1FC26327" w14:textId="77777777" w:rsidTr="005F592C">
        <w:trPr>
          <w:jc w:val="center"/>
        </w:trPr>
        <w:tc>
          <w:tcPr>
            <w:tcW w:w="1959" w:type="dxa"/>
            <w:tcBorders>
              <w:top w:val="nil"/>
              <w:left w:val="single" w:sz="4" w:space="0" w:color="auto"/>
              <w:bottom w:val="nil"/>
              <w:right w:val="single" w:sz="4" w:space="0" w:color="auto"/>
            </w:tcBorders>
          </w:tcPr>
          <w:p w14:paraId="79697B0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2635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A9EC2"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39464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48F3EC" w14:textId="77777777" w:rsidR="001C2A4D" w:rsidRPr="001141C9" w:rsidRDefault="001C2A4D" w:rsidP="005F592C">
            <w:pPr>
              <w:pStyle w:val="TAC"/>
              <w:keepNext w:val="0"/>
              <w:keepLines w:val="0"/>
              <w:widowControl w:val="0"/>
              <w:rPr>
                <w:lang w:eastAsia="zh-CN" w:bidi="ar"/>
              </w:rPr>
            </w:pPr>
          </w:p>
        </w:tc>
      </w:tr>
      <w:tr w:rsidR="001C2A4D" w:rsidRPr="001141C9" w14:paraId="421BE492" w14:textId="77777777" w:rsidTr="005F592C">
        <w:trPr>
          <w:jc w:val="center"/>
        </w:trPr>
        <w:tc>
          <w:tcPr>
            <w:tcW w:w="1959" w:type="dxa"/>
            <w:tcBorders>
              <w:top w:val="nil"/>
              <w:left w:val="single" w:sz="4" w:space="0" w:color="auto"/>
              <w:bottom w:val="single" w:sz="4" w:space="0" w:color="auto"/>
              <w:right w:val="single" w:sz="4" w:space="0" w:color="auto"/>
            </w:tcBorders>
          </w:tcPr>
          <w:p w14:paraId="7F628E6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FE11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AE255"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F9C08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5BF03B" w14:textId="77777777" w:rsidR="001C2A4D" w:rsidRPr="001141C9" w:rsidRDefault="001C2A4D" w:rsidP="005F592C">
            <w:pPr>
              <w:pStyle w:val="TAC"/>
              <w:keepNext w:val="0"/>
              <w:keepLines w:val="0"/>
              <w:widowControl w:val="0"/>
              <w:rPr>
                <w:lang w:eastAsia="zh-CN" w:bidi="ar"/>
              </w:rPr>
            </w:pPr>
          </w:p>
        </w:tc>
      </w:tr>
      <w:tr w:rsidR="001C2A4D" w:rsidRPr="001141C9" w14:paraId="58FBEEBB" w14:textId="77777777" w:rsidTr="005F592C">
        <w:trPr>
          <w:jc w:val="center"/>
        </w:trPr>
        <w:tc>
          <w:tcPr>
            <w:tcW w:w="1959" w:type="dxa"/>
            <w:tcBorders>
              <w:top w:val="single" w:sz="4" w:space="0" w:color="auto"/>
              <w:left w:val="single" w:sz="4" w:space="0" w:color="auto"/>
              <w:bottom w:val="nil"/>
              <w:right w:val="single" w:sz="4" w:space="0" w:color="auto"/>
            </w:tcBorders>
          </w:tcPr>
          <w:p w14:paraId="431C8669" w14:textId="77777777" w:rsidR="001C2A4D" w:rsidRPr="001141C9" w:rsidRDefault="001C2A4D" w:rsidP="005F592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385D4E06" w14:textId="77777777" w:rsidR="001C2A4D" w:rsidRPr="001141C9" w:rsidRDefault="001C2A4D" w:rsidP="005F592C">
            <w:pPr>
              <w:pStyle w:val="TAC"/>
              <w:keepNext w:val="0"/>
              <w:keepLines w:val="0"/>
              <w:rPr>
                <w:lang w:eastAsia="zh-CN"/>
              </w:rPr>
            </w:pPr>
            <w:r w:rsidRPr="001141C9">
              <w:rPr>
                <w:lang w:eastAsia="zh-CN"/>
              </w:rPr>
              <w:t>CA_n1A-n3A</w:t>
            </w:r>
          </w:p>
          <w:p w14:paraId="6E871AE3" w14:textId="77777777" w:rsidR="001C2A4D" w:rsidRPr="001141C9" w:rsidRDefault="001C2A4D" w:rsidP="005F592C">
            <w:pPr>
              <w:pStyle w:val="TAC"/>
              <w:keepNext w:val="0"/>
              <w:keepLines w:val="0"/>
              <w:rPr>
                <w:lang w:eastAsia="zh-CN"/>
              </w:rPr>
            </w:pPr>
            <w:r w:rsidRPr="001141C9">
              <w:rPr>
                <w:lang w:eastAsia="zh-CN"/>
              </w:rPr>
              <w:t>CA_n1A-n7A</w:t>
            </w:r>
          </w:p>
          <w:p w14:paraId="501F6715" w14:textId="77777777" w:rsidR="001C2A4D" w:rsidRPr="001141C9" w:rsidRDefault="001C2A4D" w:rsidP="005F592C">
            <w:pPr>
              <w:pStyle w:val="TAC"/>
              <w:keepNext w:val="0"/>
              <w:keepLines w:val="0"/>
              <w:rPr>
                <w:lang w:eastAsia="zh-CN"/>
              </w:rPr>
            </w:pPr>
            <w:r w:rsidRPr="001141C9">
              <w:rPr>
                <w:lang w:eastAsia="zh-CN"/>
              </w:rPr>
              <w:t>CA_n1A-n40A</w:t>
            </w:r>
          </w:p>
          <w:p w14:paraId="5FC26AC4" w14:textId="77777777" w:rsidR="001C2A4D" w:rsidRPr="001141C9" w:rsidRDefault="001C2A4D" w:rsidP="005F592C">
            <w:pPr>
              <w:pStyle w:val="TAC"/>
              <w:keepNext w:val="0"/>
              <w:keepLines w:val="0"/>
              <w:rPr>
                <w:lang w:eastAsia="zh-CN"/>
              </w:rPr>
            </w:pPr>
            <w:r w:rsidRPr="001141C9">
              <w:rPr>
                <w:lang w:eastAsia="zh-CN"/>
              </w:rPr>
              <w:t>CA_n3A-n7A</w:t>
            </w:r>
          </w:p>
          <w:p w14:paraId="4086CEC0" w14:textId="77777777" w:rsidR="001C2A4D" w:rsidRPr="001141C9" w:rsidRDefault="001C2A4D" w:rsidP="005F592C">
            <w:pPr>
              <w:pStyle w:val="TAC"/>
              <w:keepNext w:val="0"/>
              <w:keepLines w:val="0"/>
              <w:rPr>
                <w:lang w:eastAsia="zh-CN"/>
              </w:rPr>
            </w:pPr>
            <w:r w:rsidRPr="001141C9">
              <w:rPr>
                <w:lang w:eastAsia="zh-CN"/>
              </w:rPr>
              <w:t>CA_n3A-n40A</w:t>
            </w:r>
          </w:p>
          <w:p w14:paraId="0EB664A9" w14:textId="77777777" w:rsidR="001C2A4D" w:rsidRPr="001141C9" w:rsidRDefault="001C2A4D" w:rsidP="005F592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64050C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66E0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B1B1B9"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3494C7B1" w14:textId="77777777" w:rsidTr="005F592C">
        <w:trPr>
          <w:jc w:val="center"/>
        </w:trPr>
        <w:tc>
          <w:tcPr>
            <w:tcW w:w="1959" w:type="dxa"/>
            <w:tcBorders>
              <w:top w:val="nil"/>
              <w:left w:val="single" w:sz="4" w:space="0" w:color="auto"/>
              <w:bottom w:val="nil"/>
              <w:right w:val="single" w:sz="4" w:space="0" w:color="auto"/>
            </w:tcBorders>
          </w:tcPr>
          <w:p w14:paraId="540264A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DD64D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3639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BFF0D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98669C6" w14:textId="77777777" w:rsidR="001C2A4D" w:rsidRPr="001141C9" w:rsidRDefault="001C2A4D" w:rsidP="005F592C">
            <w:pPr>
              <w:pStyle w:val="TAC"/>
              <w:keepNext w:val="0"/>
              <w:keepLines w:val="0"/>
              <w:widowControl w:val="0"/>
              <w:rPr>
                <w:lang w:eastAsia="zh-CN" w:bidi="ar"/>
              </w:rPr>
            </w:pPr>
          </w:p>
        </w:tc>
      </w:tr>
      <w:tr w:rsidR="001C2A4D" w:rsidRPr="001141C9" w14:paraId="2B20C403" w14:textId="77777777" w:rsidTr="005F592C">
        <w:trPr>
          <w:jc w:val="center"/>
        </w:trPr>
        <w:tc>
          <w:tcPr>
            <w:tcW w:w="1959" w:type="dxa"/>
            <w:tcBorders>
              <w:top w:val="nil"/>
              <w:left w:val="single" w:sz="4" w:space="0" w:color="auto"/>
              <w:bottom w:val="nil"/>
              <w:right w:val="single" w:sz="4" w:space="0" w:color="auto"/>
            </w:tcBorders>
          </w:tcPr>
          <w:p w14:paraId="4ABDA76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CB9C3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4D19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5A092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1E72A5" w14:textId="77777777" w:rsidR="001C2A4D" w:rsidRPr="001141C9" w:rsidRDefault="001C2A4D" w:rsidP="005F592C">
            <w:pPr>
              <w:pStyle w:val="TAC"/>
              <w:keepNext w:val="0"/>
              <w:keepLines w:val="0"/>
              <w:widowControl w:val="0"/>
              <w:rPr>
                <w:lang w:eastAsia="zh-CN" w:bidi="ar"/>
              </w:rPr>
            </w:pPr>
          </w:p>
        </w:tc>
      </w:tr>
      <w:tr w:rsidR="001C2A4D" w:rsidRPr="001141C9" w14:paraId="3249208A" w14:textId="77777777" w:rsidTr="005F592C">
        <w:trPr>
          <w:jc w:val="center"/>
        </w:trPr>
        <w:tc>
          <w:tcPr>
            <w:tcW w:w="1959" w:type="dxa"/>
            <w:tcBorders>
              <w:top w:val="nil"/>
              <w:left w:val="single" w:sz="4" w:space="0" w:color="auto"/>
              <w:bottom w:val="single" w:sz="4" w:space="0" w:color="auto"/>
              <w:right w:val="single" w:sz="4" w:space="0" w:color="auto"/>
            </w:tcBorders>
          </w:tcPr>
          <w:p w14:paraId="230C770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3F9B9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0CB5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7C5C07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66D3A" w14:textId="77777777" w:rsidR="001C2A4D" w:rsidRPr="001141C9" w:rsidRDefault="001C2A4D" w:rsidP="005F592C">
            <w:pPr>
              <w:pStyle w:val="TAC"/>
              <w:keepNext w:val="0"/>
              <w:keepLines w:val="0"/>
              <w:widowControl w:val="0"/>
              <w:rPr>
                <w:lang w:eastAsia="zh-CN" w:bidi="ar"/>
              </w:rPr>
            </w:pPr>
          </w:p>
        </w:tc>
      </w:tr>
      <w:tr w:rsidR="001C2A4D" w:rsidRPr="001141C9" w14:paraId="2F038D0F" w14:textId="77777777" w:rsidTr="005F592C">
        <w:trPr>
          <w:jc w:val="center"/>
        </w:trPr>
        <w:tc>
          <w:tcPr>
            <w:tcW w:w="1959" w:type="dxa"/>
            <w:tcBorders>
              <w:top w:val="single" w:sz="4" w:space="0" w:color="auto"/>
              <w:left w:val="single" w:sz="4" w:space="0" w:color="auto"/>
              <w:bottom w:val="nil"/>
              <w:right w:val="single" w:sz="4" w:space="0" w:color="auto"/>
            </w:tcBorders>
          </w:tcPr>
          <w:p w14:paraId="3A721923" w14:textId="77777777" w:rsidR="001C2A4D" w:rsidRPr="001141C9" w:rsidRDefault="001C2A4D" w:rsidP="005F592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463B26BC"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6649DE06"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3AD7835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8D58CE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C130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FC3A0F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A37D35C" w14:textId="77777777" w:rsidTr="005F592C">
        <w:trPr>
          <w:jc w:val="center"/>
        </w:trPr>
        <w:tc>
          <w:tcPr>
            <w:tcW w:w="1959" w:type="dxa"/>
            <w:tcBorders>
              <w:top w:val="nil"/>
              <w:left w:val="single" w:sz="4" w:space="0" w:color="auto"/>
              <w:bottom w:val="nil"/>
              <w:right w:val="single" w:sz="4" w:space="0" w:color="auto"/>
            </w:tcBorders>
          </w:tcPr>
          <w:p w14:paraId="3647440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0A8B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833C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6208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58A6B01" w14:textId="77777777" w:rsidR="001C2A4D" w:rsidRPr="001141C9" w:rsidRDefault="001C2A4D" w:rsidP="005F592C">
            <w:pPr>
              <w:pStyle w:val="TAC"/>
              <w:keepNext w:val="0"/>
              <w:keepLines w:val="0"/>
              <w:widowControl w:val="0"/>
              <w:rPr>
                <w:lang w:eastAsia="zh-CN" w:bidi="ar"/>
              </w:rPr>
            </w:pPr>
          </w:p>
        </w:tc>
      </w:tr>
      <w:tr w:rsidR="001C2A4D" w:rsidRPr="001141C9" w14:paraId="6FD77BEB" w14:textId="77777777" w:rsidTr="005F592C">
        <w:trPr>
          <w:jc w:val="center"/>
        </w:trPr>
        <w:tc>
          <w:tcPr>
            <w:tcW w:w="1959" w:type="dxa"/>
            <w:tcBorders>
              <w:top w:val="nil"/>
              <w:left w:val="single" w:sz="4" w:space="0" w:color="auto"/>
              <w:bottom w:val="nil"/>
              <w:right w:val="single" w:sz="4" w:space="0" w:color="auto"/>
            </w:tcBorders>
          </w:tcPr>
          <w:p w14:paraId="4AB473F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D2D5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7B79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FA87D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3A7CED" w14:textId="77777777" w:rsidR="001C2A4D" w:rsidRPr="001141C9" w:rsidRDefault="001C2A4D" w:rsidP="005F592C">
            <w:pPr>
              <w:pStyle w:val="TAC"/>
              <w:keepNext w:val="0"/>
              <w:keepLines w:val="0"/>
              <w:widowControl w:val="0"/>
              <w:rPr>
                <w:lang w:eastAsia="zh-CN" w:bidi="ar"/>
              </w:rPr>
            </w:pPr>
          </w:p>
        </w:tc>
      </w:tr>
      <w:tr w:rsidR="001C2A4D" w:rsidRPr="001141C9" w14:paraId="5858145C" w14:textId="77777777" w:rsidTr="005F592C">
        <w:trPr>
          <w:jc w:val="center"/>
        </w:trPr>
        <w:tc>
          <w:tcPr>
            <w:tcW w:w="1959" w:type="dxa"/>
            <w:tcBorders>
              <w:top w:val="nil"/>
              <w:left w:val="single" w:sz="4" w:space="0" w:color="auto"/>
              <w:bottom w:val="nil"/>
              <w:right w:val="single" w:sz="4" w:space="0" w:color="auto"/>
            </w:tcBorders>
          </w:tcPr>
          <w:p w14:paraId="38B9CED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0303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6BDB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42817F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12CA237" w14:textId="77777777" w:rsidR="001C2A4D" w:rsidRPr="001141C9" w:rsidRDefault="001C2A4D" w:rsidP="005F592C">
            <w:pPr>
              <w:pStyle w:val="TAC"/>
              <w:keepNext w:val="0"/>
              <w:keepLines w:val="0"/>
              <w:widowControl w:val="0"/>
              <w:rPr>
                <w:lang w:eastAsia="zh-CN" w:bidi="ar"/>
              </w:rPr>
            </w:pPr>
          </w:p>
        </w:tc>
      </w:tr>
      <w:tr w:rsidR="001C2A4D" w:rsidRPr="001141C9" w14:paraId="5F5C4CF5" w14:textId="77777777" w:rsidTr="005F592C">
        <w:trPr>
          <w:jc w:val="center"/>
        </w:trPr>
        <w:tc>
          <w:tcPr>
            <w:tcW w:w="1959" w:type="dxa"/>
            <w:tcBorders>
              <w:top w:val="nil"/>
              <w:left w:val="single" w:sz="4" w:space="0" w:color="auto"/>
              <w:bottom w:val="nil"/>
              <w:right w:val="single" w:sz="4" w:space="0" w:color="auto"/>
            </w:tcBorders>
          </w:tcPr>
          <w:p w14:paraId="4611FB5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E4245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3722D"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00E40" w14:textId="77777777" w:rsidR="001C2A4D" w:rsidRPr="001141C9" w:rsidRDefault="001C2A4D" w:rsidP="005F592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3F884A" w14:textId="77777777" w:rsidR="001C2A4D" w:rsidRPr="001141C9" w:rsidRDefault="001C2A4D" w:rsidP="005F592C">
            <w:pPr>
              <w:pStyle w:val="TAC"/>
              <w:keepNext w:val="0"/>
              <w:keepLines w:val="0"/>
              <w:widowControl w:val="0"/>
              <w:rPr>
                <w:lang w:eastAsia="zh-CN" w:bidi="ar"/>
              </w:rPr>
            </w:pPr>
            <w:r w:rsidRPr="00AB67CA">
              <w:t>4 and 5</w:t>
            </w:r>
          </w:p>
        </w:tc>
      </w:tr>
      <w:tr w:rsidR="001C2A4D" w:rsidRPr="001141C9" w14:paraId="0C512A11" w14:textId="77777777" w:rsidTr="005F592C">
        <w:trPr>
          <w:jc w:val="center"/>
        </w:trPr>
        <w:tc>
          <w:tcPr>
            <w:tcW w:w="1959" w:type="dxa"/>
            <w:tcBorders>
              <w:top w:val="nil"/>
              <w:left w:val="single" w:sz="4" w:space="0" w:color="auto"/>
              <w:bottom w:val="nil"/>
              <w:right w:val="single" w:sz="4" w:space="0" w:color="auto"/>
            </w:tcBorders>
          </w:tcPr>
          <w:p w14:paraId="7301372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AEDA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94F62"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717CD" w14:textId="77777777" w:rsidR="001C2A4D" w:rsidRPr="001141C9" w:rsidRDefault="001C2A4D" w:rsidP="005F592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708EBF6" w14:textId="77777777" w:rsidR="001C2A4D" w:rsidRPr="001141C9" w:rsidRDefault="001C2A4D" w:rsidP="005F592C">
            <w:pPr>
              <w:pStyle w:val="TAC"/>
              <w:keepNext w:val="0"/>
              <w:keepLines w:val="0"/>
              <w:widowControl w:val="0"/>
              <w:rPr>
                <w:lang w:eastAsia="zh-CN" w:bidi="ar"/>
              </w:rPr>
            </w:pPr>
          </w:p>
        </w:tc>
      </w:tr>
      <w:tr w:rsidR="001C2A4D" w:rsidRPr="001141C9" w14:paraId="6FCD2C5A" w14:textId="77777777" w:rsidTr="005F592C">
        <w:trPr>
          <w:jc w:val="center"/>
        </w:trPr>
        <w:tc>
          <w:tcPr>
            <w:tcW w:w="1959" w:type="dxa"/>
            <w:tcBorders>
              <w:top w:val="nil"/>
              <w:left w:val="single" w:sz="4" w:space="0" w:color="auto"/>
              <w:bottom w:val="nil"/>
              <w:right w:val="single" w:sz="4" w:space="0" w:color="auto"/>
            </w:tcBorders>
          </w:tcPr>
          <w:p w14:paraId="20C77EA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52BA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A185F"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15B3C1" w14:textId="77777777" w:rsidR="001C2A4D" w:rsidRPr="001141C9" w:rsidRDefault="001C2A4D" w:rsidP="005F592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F9DB247" w14:textId="77777777" w:rsidR="001C2A4D" w:rsidRPr="001141C9" w:rsidRDefault="001C2A4D" w:rsidP="005F592C">
            <w:pPr>
              <w:pStyle w:val="TAC"/>
              <w:keepNext w:val="0"/>
              <w:keepLines w:val="0"/>
              <w:widowControl w:val="0"/>
              <w:rPr>
                <w:lang w:eastAsia="zh-CN" w:bidi="ar"/>
              </w:rPr>
            </w:pPr>
          </w:p>
        </w:tc>
      </w:tr>
      <w:tr w:rsidR="001C2A4D" w:rsidRPr="001141C9" w14:paraId="46F5A851" w14:textId="77777777" w:rsidTr="005F592C">
        <w:trPr>
          <w:jc w:val="center"/>
        </w:trPr>
        <w:tc>
          <w:tcPr>
            <w:tcW w:w="1959" w:type="dxa"/>
            <w:tcBorders>
              <w:top w:val="nil"/>
              <w:left w:val="single" w:sz="4" w:space="0" w:color="auto"/>
              <w:bottom w:val="single" w:sz="4" w:space="0" w:color="auto"/>
              <w:right w:val="single" w:sz="4" w:space="0" w:color="auto"/>
            </w:tcBorders>
          </w:tcPr>
          <w:p w14:paraId="2D2B5B6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5D54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62E68"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6DF4217" w14:textId="77777777" w:rsidR="001C2A4D" w:rsidRPr="001141C9" w:rsidRDefault="001C2A4D" w:rsidP="005F592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DF7654A" w14:textId="77777777" w:rsidR="001C2A4D" w:rsidRPr="001141C9" w:rsidRDefault="001C2A4D" w:rsidP="005F592C">
            <w:pPr>
              <w:pStyle w:val="TAC"/>
              <w:keepNext w:val="0"/>
              <w:keepLines w:val="0"/>
              <w:widowControl w:val="0"/>
              <w:rPr>
                <w:lang w:eastAsia="zh-CN" w:bidi="ar"/>
              </w:rPr>
            </w:pPr>
          </w:p>
        </w:tc>
      </w:tr>
      <w:tr w:rsidR="001C2A4D" w:rsidRPr="001141C9" w14:paraId="35DB73D0" w14:textId="77777777" w:rsidTr="005F592C">
        <w:trPr>
          <w:jc w:val="center"/>
        </w:trPr>
        <w:tc>
          <w:tcPr>
            <w:tcW w:w="1959" w:type="dxa"/>
            <w:tcBorders>
              <w:top w:val="single" w:sz="4" w:space="0" w:color="auto"/>
              <w:left w:val="single" w:sz="4" w:space="0" w:color="auto"/>
              <w:bottom w:val="nil"/>
              <w:right w:val="single" w:sz="4" w:space="0" w:color="auto"/>
            </w:tcBorders>
          </w:tcPr>
          <w:p w14:paraId="5946FC92" w14:textId="77777777" w:rsidR="001C2A4D" w:rsidRPr="001141C9" w:rsidRDefault="001C2A4D" w:rsidP="005F592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13546261" w14:textId="77777777" w:rsidR="001C2A4D" w:rsidRPr="001141C9" w:rsidRDefault="001C2A4D" w:rsidP="005F592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74EE7F3" w14:textId="77777777" w:rsidR="001C2A4D" w:rsidRPr="001141C9" w:rsidRDefault="001C2A4D" w:rsidP="005F592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251E69" w14:textId="77777777" w:rsidR="001C2A4D" w:rsidRPr="001141C9" w:rsidRDefault="001C2A4D" w:rsidP="005F592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00C6069" w14:textId="77777777" w:rsidR="001C2A4D" w:rsidRPr="001141C9" w:rsidRDefault="001C2A4D" w:rsidP="005F592C">
            <w:pPr>
              <w:pStyle w:val="TAC"/>
              <w:keepNext w:val="0"/>
              <w:keepLines w:val="0"/>
              <w:widowControl w:val="0"/>
              <w:rPr>
                <w:lang w:eastAsia="zh-CN" w:bidi="ar"/>
              </w:rPr>
            </w:pPr>
            <w:r w:rsidRPr="001141C9">
              <w:t>4 and 5</w:t>
            </w:r>
          </w:p>
        </w:tc>
      </w:tr>
      <w:tr w:rsidR="001C2A4D" w:rsidRPr="001141C9" w14:paraId="42250812" w14:textId="77777777" w:rsidTr="005F592C">
        <w:trPr>
          <w:jc w:val="center"/>
        </w:trPr>
        <w:tc>
          <w:tcPr>
            <w:tcW w:w="1959" w:type="dxa"/>
            <w:tcBorders>
              <w:top w:val="nil"/>
              <w:left w:val="single" w:sz="4" w:space="0" w:color="auto"/>
              <w:bottom w:val="nil"/>
              <w:right w:val="single" w:sz="4" w:space="0" w:color="auto"/>
            </w:tcBorders>
          </w:tcPr>
          <w:p w14:paraId="3EF6B9F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493CE8" w14:textId="77777777" w:rsidR="001C2A4D" w:rsidRPr="005434D5" w:rsidRDefault="001C2A4D" w:rsidP="005F592C">
            <w:pPr>
              <w:pStyle w:val="TAC"/>
              <w:rPr>
                <w:lang w:val="en-US" w:eastAsia="zh-CN" w:bidi="ar"/>
              </w:rPr>
            </w:pPr>
            <w:r w:rsidRPr="005434D5">
              <w:rPr>
                <w:lang w:val="en-US" w:eastAsia="zh-CN" w:bidi="ar"/>
              </w:rPr>
              <w:t>CA_n1A-n3A</w:t>
            </w:r>
          </w:p>
          <w:p w14:paraId="06B253A5" w14:textId="77777777" w:rsidR="001C2A4D" w:rsidRPr="005434D5" w:rsidRDefault="001C2A4D" w:rsidP="005F592C">
            <w:pPr>
              <w:pStyle w:val="TAC"/>
              <w:rPr>
                <w:lang w:val="en-US" w:eastAsia="zh-CN" w:bidi="ar"/>
              </w:rPr>
            </w:pPr>
            <w:r w:rsidRPr="005434D5">
              <w:rPr>
                <w:lang w:val="en-US" w:eastAsia="zh-CN" w:bidi="ar"/>
              </w:rPr>
              <w:t>CA_n1A-n7A</w:t>
            </w:r>
          </w:p>
          <w:p w14:paraId="023F9FBC" w14:textId="77777777" w:rsidR="001C2A4D" w:rsidRPr="001141C9" w:rsidRDefault="001C2A4D" w:rsidP="005F592C">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DDFAB03" w14:textId="77777777" w:rsidR="001C2A4D" w:rsidRPr="001141C9" w:rsidRDefault="001C2A4D" w:rsidP="005F592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8B08960" w14:textId="77777777" w:rsidR="001C2A4D" w:rsidRPr="001141C9" w:rsidRDefault="001C2A4D" w:rsidP="005F592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57931F4F" w14:textId="77777777" w:rsidR="001C2A4D" w:rsidRPr="001141C9" w:rsidRDefault="001C2A4D" w:rsidP="005F592C">
            <w:pPr>
              <w:pStyle w:val="TAC"/>
              <w:keepNext w:val="0"/>
              <w:keepLines w:val="0"/>
              <w:widowControl w:val="0"/>
              <w:rPr>
                <w:lang w:eastAsia="zh-CN" w:bidi="ar"/>
              </w:rPr>
            </w:pPr>
          </w:p>
        </w:tc>
      </w:tr>
      <w:tr w:rsidR="001C2A4D" w:rsidRPr="001141C9" w14:paraId="3EC36ED3" w14:textId="77777777" w:rsidTr="005F592C">
        <w:trPr>
          <w:jc w:val="center"/>
        </w:trPr>
        <w:tc>
          <w:tcPr>
            <w:tcW w:w="1959" w:type="dxa"/>
            <w:tcBorders>
              <w:top w:val="nil"/>
              <w:left w:val="single" w:sz="4" w:space="0" w:color="auto"/>
              <w:bottom w:val="nil"/>
              <w:right w:val="single" w:sz="4" w:space="0" w:color="auto"/>
            </w:tcBorders>
          </w:tcPr>
          <w:p w14:paraId="21B3635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F7FC44" w14:textId="77777777" w:rsidR="001C2A4D" w:rsidRPr="001141C9" w:rsidRDefault="001C2A4D" w:rsidP="005F59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5A4DB" w14:textId="77777777" w:rsidR="001C2A4D" w:rsidRPr="001141C9" w:rsidRDefault="001C2A4D" w:rsidP="005F592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CE22B9E" w14:textId="77777777" w:rsidR="001C2A4D" w:rsidRPr="001141C9" w:rsidRDefault="001C2A4D" w:rsidP="005F592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BB01FDE" w14:textId="77777777" w:rsidR="001C2A4D" w:rsidRPr="001141C9" w:rsidRDefault="001C2A4D" w:rsidP="005F592C">
            <w:pPr>
              <w:pStyle w:val="TAC"/>
              <w:keepNext w:val="0"/>
              <w:keepLines w:val="0"/>
              <w:widowControl w:val="0"/>
              <w:rPr>
                <w:lang w:eastAsia="zh-CN" w:bidi="ar"/>
              </w:rPr>
            </w:pPr>
          </w:p>
        </w:tc>
      </w:tr>
      <w:tr w:rsidR="001C2A4D" w:rsidRPr="001141C9" w14:paraId="627BB8F2" w14:textId="77777777" w:rsidTr="005F592C">
        <w:trPr>
          <w:jc w:val="center"/>
        </w:trPr>
        <w:tc>
          <w:tcPr>
            <w:tcW w:w="1959" w:type="dxa"/>
            <w:tcBorders>
              <w:top w:val="nil"/>
              <w:left w:val="single" w:sz="4" w:space="0" w:color="auto"/>
              <w:bottom w:val="single" w:sz="4" w:space="0" w:color="auto"/>
              <w:right w:val="single" w:sz="4" w:space="0" w:color="auto"/>
            </w:tcBorders>
          </w:tcPr>
          <w:p w14:paraId="6A7F730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6E018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E8F23" w14:textId="77777777" w:rsidR="001C2A4D" w:rsidRPr="001141C9" w:rsidRDefault="001C2A4D" w:rsidP="005F592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3C05F06E" w14:textId="77777777" w:rsidR="001C2A4D" w:rsidRPr="001141C9" w:rsidRDefault="001C2A4D" w:rsidP="005F592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AE58713" w14:textId="77777777" w:rsidR="001C2A4D" w:rsidRPr="001141C9" w:rsidRDefault="001C2A4D" w:rsidP="005F592C">
            <w:pPr>
              <w:pStyle w:val="TAC"/>
              <w:keepNext w:val="0"/>
              <w:keepLines w:val="0"/>
              <w:widowControl w:val="0"/>
              <w:rPr>
                <w:lang w:eastAsia="zh-CN" w:bidi="ar"/>
              </w:rPr>
            </w:pPr>
          </w:p>
        </w:tc>
      </w:tr>
      <w:tr w:rsidR="001C2A4D" w:rsidRPr="001141C9" w14:paraId="194E2582" w14:textId="77777777" w:rsidTr="005F592C">
        <w:trPr>
          <w:jc w:val="center"/>
        </w:trPr>
        <w:tc>
          <w:tcPr>
            <w:tcW w:w="1959" w:type="dxa"/>
            <w:tcBorders>
              <w:top w:val="single" w:sz="4" w:space="0" w:color="auto"/>
              <w:left w:val="single" w:sz="4" w:space="0" w:color="auto"/>
              <w:bottom w:val="nil"/>
              <w:right w:val="single" w:sz="4" w:space="0" w:color="auto"/>
            </w:tcBorders>
          </w:tcPr>
          <w:p w14:paraId="3F72FBF9" w14:textId="77777777" w:rsidR="001C2A4D" w:rsidRPr="001141C9" w:rsidRDefault="001C2A4D" w:rsidP="005F592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7A17F5DD" w14:textId="7DFA3C3D" w:rsidR="009F18A3" w:rsidRDefault="009F18A3" w:rsidP="005F592C">
            <w:pPr>
              <w:pStyle w:val="TAC"/>
              <w:keepNext w:val="0"/>
              <w:keepLines w:val="0"/>
              <w:widowControl w:val="0"/>
              <w:rPr>
                <w:ins w:id="14" w:author="Reihaneh Malekafzaliardakani" w:date="2025-01-31T15:01:00Z"/>
                <w:rFonts w:cs="Arial"/>
                <w:vertAlign w:val="superscript"/>
                <w:lang w:eastAsia="zh-CN"/>
              </w:rPr>
            </w:pPr>
            <w:ins w:id="15" w:author="Reihaneh Malekafzaliardakani" w:date="2025-01-31T15:01:00Z">
              <w:r w:rsidRPr="001141C9">
                <w:rPr>
                  <w:rFonts w:cs="Arial"/>
                  <w:lang w:eastAsia="zh-CN"/>
                </w:rPr>
                <w:t>n</w:t>
              </w:r>
              <w:r>
                <w:rPr>
                  <w:rFonts w:cs="Arial"/>
                  <w:lang w:eastAsia="zh-CN"/>
                </w:rPr>
                <w:t>3</w:t>
              </w:r>
              <w:r>
                <w:rPr>
                  <w:rFonts w:cs="Arial"/>
                  <w:vertAlign w:val="superscript"/>
                  <w:lang w:eastAsia="zh-CN"/>
                </w:rPr>
                <w:t>5</w:t>
              </w:r>
            </w:ins>
          </w:p>
          <w:p w14:paraId="43B8AAA7" w14:textId="6D1C849A" w:rsidR="009F18A3" w:rsidRDefault="009F18A3" w:rsidP="005F592C">
            <w:pPr>
              <w:pStyle w:val="TAC"/>
              <w:keepNext w:val="0"/>
              <w:keepLines w:val="0"/>
              <w:widowControl w:val="0"/>
              <w:rPr>
                <w:ins w:id="16" w:author="Reihaneh Malekafzaliardakani" w:date="2025-01-31T15:01:00Z"/>
                <w:rFonts w:cs="Arial"/>
                <w:vertAlign w:val="superscript"/>
                <w:lang w:eastAsia="zh-CN"/>
              </w:rPr>
            </w:pPr>
            <w:ins w:id="17" w:author="Reihaneh Malekafzaliardakani" w:date="2025-01-31T15:01:00Z">
              <w:r w:rsidRPr="001141C9">
                <w:rPr>
                  <w:rFonts w:cs="Arial"/>
                  <w:lang w:eastAsia="zh-CN"/>
                </w:rPr>
                <w:t>n7</w:t>
              </w:r>
              <w:r>
                <w:rPr>
                  <w:rFonts w:cs="Arial"/>
                  <w:vertAlign w:val="superscript"/>
                  <w:lang w:eastAsia="zh-CN"/>
                </w:rPr>
                <w:t>5</w:t>
              </w:r>
            </w:ins>
          </w:p>
          <w:p w14:paraId="6763F33A" w14:textId="18C47491" w:rsidR="009F18A3" w:rsidRDefault="009F18A3" w:rsidP="005F592C">
            <w:pPr>
              <w:pStyle w:val="TAC"/>
              <w:keepNext w:val="0"/>
              <w:keepLines w:val="0"/>
              <w:widowControl w:val="0"/>
              <w:rPr>
                <w:ins w:id="18" w:author="Reihaneh Malekafzaliardakani" w:date="2025-01-31T15:01:00Z"/>
                <w:rFonts w:cs="Arial"/>
                <w:vertAlign w:val="superscript"/>
                <w:lang w:eastAsia="zh-CN"/>
              </w:rPr>
            </w:pPr>
            <w:ins w:id="19" w:author="Reihaneh Malekafzaliardakani" w:date="2025-01-31T15:01:00Z">
              <w:r w:rsidRPr="001141C9">
                <w:rPr>
                  <w:rFonts w:cs="Arial"/>
                  <w:lang w:eastAsia="zh-CN"/>
                </w:rPr>
                <w:lastRenderedPageBreak/>
                <w:t>n78</w:t>
              </w:r>
              <w:r>
                <w:rPr>
                  <w:rFonts w:cs="Arial"/>
                  <w:vertAlign w:val="superscript"/>
                  <w:lang w:eastAsia="zh-CN"/>
                </w:rPr>
                <w:t>5,6</w:t>
              </w:r>
            </w:ins>
          </w:p>
          <w:p w14:paraId="3939540D" w14:textId="5D2B763D"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675A535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0F3BD134" w14:textId="5DB0D50A" w:rsidR="001C2A4D" w:rsidRPr="009F18A3" w:rsidRDefault="001C2A4D" w:rsidP="005F592C">
            <w:pPr>
              <w:pStyle w:val="TAC"/>
              <w:keepNext w:val="0"/>
              <w:keepLines w:val="0"/>
              <w:widowControl w:val="0"/>
              <w:rPr>
                <w:rFonts w:cs="Arial"/>
                <w:vertAlign w:val="superscript"/>
                <w:lang w:eastAsia="zh-CN"/>
              </w:rPr>
            </w:pPr>
            <w:r w:rsidRPr="001141C9">
              <w:rPr>
                <w:rFonts w:cs="Arial"/>
                <w:lang w:eastAsia="zh-CN"/>
              </w:rPr>
              <w:t>CA_n1A-n78A</w:t>
            </w:r>
            <w:ins w:id="20" w:author="Reihaneh Malekafzaliardakani" w:date="2025-01-31T15:00:00Z">
              <w:r w:rsidR="009F18A3">
                <w:rPr>
                  <w:rFonts w:cs="Arial"/>
                  <w:vertAlign w:val="superscript"/>
                  <w:lang w:eastAsia="zh-CN"/>
                </w:rPr>
                <w:t>5</w:t>
              </w:r>
            </w:ins>
          </w:p>
          <w:p w14:paraId="04D56BE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0A98E5EB" w14:textId="56534188" w:rsidR="001C2A4D" w:rsidRPr="009F18A3" w:rsidRDefault="001C2A4D" w:rsidP="005F592C">
            <w:pPr>
              <w:pStyle w:val="TAC"/>
              <w:keepNext w:val="0"/>
              <w:keepLines w:val="0"/>
              <w:widowControl w:val="0"/>
              <w:rPr>
                <w:rFonts w:cs="Arial"/>
                <w:vertAlign w:val="superscript"/>
                <w:lang w:eastAsia="zh-CN"/>
              </w:rPr>
            </w:pPr>
            <w:r w:rsidRPr="001141C9">
              <w:rPr>
                <w:rFonts w:cs="Arial"/>
                <w:lang w:eastAsia="zh-CN"/>
              </w:rPr>
              <w:t>CA_n3A-n78A</w:t>
            </w:r>
            <w:ins w:id="21" w:author="Reihaneh Malekafzaliardakani" w:date="2025-01-31T15:00:00Z">
              <w:r w:rsidR="009F18A3">
                <w:rPr>
                  <w:rFonts w:cs="Arial"/>
                  <w:vertAlign w:val="superscript"/>
                  <w:lang w:eastAsia="zh-CN"/>
                </w:rPr>
                <w:t>5</w:t>
              </w:r>
            </w:ins>
          </w:p>
          <w:p w14:paraId="26B924EA" w14:textId="575504D6" w:rsidR="001C2A4D" w:rsidRPr="009F18A3" w:rsidRDefault="001C2A4D" w:rsidP="005F592C">
            <w:pPr>
              <w:pStyle w:val="TAC"/>
              <w:keepNext w:val="0"/>
              <w:keepLines w:val="0"/>
              <w:widowControl w:val="0"/>
              <w:rPr>
                <w:vertAlign w:val="superscript"/>
                <w:lang w:eastAsia="zh-CN" w:bidi="ar"/>
              </w:rPr>
            </w:pPr>
            <w:r w:rsidRPr="001141C9">
              <w:rPr>
                <w:rFonts w:cs="Arial"/>
                <w:lang w:eastAsia="zh-CN"/>
              </w:rPr>
              <w:t>CA_n7A-n78A</w:t>
            </w:r>
            <w:ins w:id="22" w:author="Reihaneh Malekafzaliardakani" w:date="2025-01-31T15:00:00Z">
              <w:r w:rsidR="009F18A3">
                <w:rPr>
                  <w:rFonts w:cs="Arial"/>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27C9F5DB" w14:textId="77777777" w:rsidR="001C2A4D" w:rsidRPr="001141C9" w:rsidRDefault="001C2A4D" w:rsidP="005F592C">
            <w:pPr>
              <w:pStyle w:val="TAC"/>
              <w:keepNext w:val="0"/>
              <w:keepLines w:val="0"/>
              <w:widowControl w:val="0"/>
              <w:rPr>
                <w:lang w:eastAsia="zh-CN" w:bidi="ar"/>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9E9AC0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79375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1622D7A" w14:textId="77777777" w:rsidTr="005F592C">
        <w:trPr>
          <w:jc w:val="center"/>
        </w:trPr>
        <w:tc>
          <w:tcPr>
            <w:tcW w:w="1959" w:type="dxa"/>
            <w:tcBorders>
              <w:top w:val="nil"/>
              <w:left w:val="single" w:sz="4" w:space="0" w:color="auto"/>
              <w:bottom w:val="nil"/>
              <w:right w:val="single" w:sz="4" w:space="0" w:color="auto"/>
            </w:tcBorders>
          </w:tcPr>
          <w:p w14:paraId="6601B8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2E3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028E7"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4DFD8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034B07" w14:textId="77777777" w:rsidR="001C2A4D" w:rsidRPr="001141C9" w:rsidRDefault="001C2A4D" w:rsidP="005F592C">
            <w:pPr>
              <w:pStyle w:val="TAC"/>
              <w:keepNext w:val="0"/>
              <w:keepLines w:val="0"/>
              <w:widowControl w:val="0"/>
              <w:rPr>
                <w:lang w:eastAsia="zh-CN" w:bidi="ar"/>
              </w:rPr>
            </w:pPr>
          </w:p>
        </w:tc>
      </w:tr>
      <w:tr w:rsidR="001C2A4D" w:rsidRPr="001141C9" w14:paraId="10BFAFB4" w14:textId="77777777" w:rsidTr="005F592C">
        <w:trPr>
          <w:jc w:val="center"/>
        </w:trPr>
        <w:tc>
          <w:tcPr>
            <w:tcW w:w="1959" w:type="dxa"/>
            <w:tcBorders>
              <w:top w:val="nil"/>
              <w:left w:val="single" w:sz="4" w:space="0" w:color="auto"/>
              <w:bottom w:val="nil"/>
              <w:right w:val="single" w:sz="4" w:space="0" w:color="auto"/>
            </w:tcBorders>
          </w:tcPr>
          <w:p w14:paraId="7E77644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FED0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45C7D"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9CFD6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B32C84" w14:textId="77777777" w:rsidR="001C2A4D" w:rsidRPr="001141C9" w:rsidRDefault="001C2A4D" w:rsidP="005F592C">
            <w:pPr>
              <w:pStyle w:val="TAC"/>
              <w:keepNext w:val="0"/>
              <w:keepLines w:val="0"/>
              <w:widowControl w:val="0"/>
              <w:rPr>
                <w:lang w:eastAsia="zh-CN" w:bidi="ar"/>
              </w:rPr>
            </w:pPr>
          </w:p>
        </w:tc>
      </w:tr>
      <w:tr w:rsidR="001C2A4D" w:rsidRPr="001141C9" w14:paraId="2594C5FD" w14:textId="77777777" w:rsidTr="005F592C">
        <w:trPr>
          <w:jc w:val="center"/>
        </w:trPr>
        <w:tc>
          <w:tcPr>
            <w:tcW w:w="1959" w:type="dxa"/>
            <w:tcBorders>
              <w:top w:val="nil"/>
              <w:left w:val="single" w:sz="4" w:space="0" w:color="auto"/>
              <w:bottom w:val="nil"/>
              <w:right w:val="single" w:sz="4" w:space="0" w:color="auto"/>
            </w:tcBorders>
          </w:tcPr>
          <w:p w14:paraId="24C447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F82C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1C908"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49DF9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149493" w14:textId="77777777" w:rsidR="001C2A4D" w:rsidRPr="001141C9" w:rsidRDefault="001C2A4D" w:rsidP="005F592C">
            <w:pPr>
              <w:pStyle w:val="TAC"/>
              <w:keepNext w:val="0"/>
              <w:keepLines w:val="0"/>
              <w:widowControl w:val="0"/>
              <w:rPr>
                <w:lang w:eastAsia="zh-CN" w:bidi="ar"/>
              </w:rPr>
            </w:pPr>
          </w:p>
        </w:tc>
      </w:tr>
      <w:tr w:rsidR="001C2A4D" w:rsidRPr="001141C9" w14:paraId="793B8ECB" w14:textId="77777777" w:rsidTr="005F592C">
        <w:trPr>
          <w:jc w:val="center"/>
        </w:trPr>
        <w:tc>
          <w:tcPr>
            <w:tcW w:w="1959" w:type="dxa"/>
            <w:tcBorders>
              <w:top w:val="nil"/>
              <w:left w:val="single" w:sz="4" w:space="0" w:color="auto"/>
              <w:bottom w:val="nil"/>
              <w:right w:val="single" w:sz="4" w:space="0" w:color="auto"/>
            </w:tcBorders>
          </w:tcPr>
          <w:p w14:paraId="577C34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FDD2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BCE6B"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7ACC9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06AD84"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F3C0CB1" w14:textId="77777777" w:rsidTr="005F592C">
        <w:trPr>
          <w:jc w:val="center"/>
        </w:trPr>
        <w:tc>
          <w:tcPr>
            <w:tcW w:w="1959" w:type="dxa"/>
            <w:tcBorders>
              <w:top w:val="nil"/>
              <w:left w:val="single" w:sz="4" w:space="0" w:color="auto"/>
              <w:bottom w:val="nil"/>
              <w:right w:val="single" w:sz="4" w:space="0" w:color="auto"/>
            </w:tcBorders>
          </w:tcPr>
          <w:p w14:paraId="7CE20D0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1B05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D936F"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CDC51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0FE7CA" w14:textId="77777777" w:rsidR="001C2A4D" w:rsidRPr="001141C9" w:rsidRDefault="001C2A4D" w:rsidP="005F592C">
            <w:pPr>
              <w:pStyle w:val="TAC"/>
              <w:keepNext w:val="0"/>
              <w:keepLines w:val="0"/>
              <w:widowControl w:val="0"/>
              <w:rPr>
                <w:lang w:eastAsia="zh-CN" w:bidi="ar"/>
              </w:rPr>
            </w:pPr>
          </w:p>
        </w:tc>
      </w:tr>
      <w:tr w:rsidR="001C2A4D" w:rsidRPr="001141C9" w14:paraId="5A481CE8" w14:textId="77777777" w:rsidTr="005F592C">
        <w:trPr>
          <w:jc w:val="center"/>
        </w:trPr>
        <w:tc>
          <w:tcPr>
            <w:tcW w:w="1959" w:type="dxa"/>
            <w:tcBorders>
              <w:top w:val="nil"/>
              <w:left w:val="single" w:sz="4" w:space="0" w:color="auto"/>
              <w:bottom w:val="nil"/>
              <w:right w:val="single" w:sz="4" w:space="0" w:color="auto"/>
            </w:tcBorders>
          </w:tcPr>
          <w:p w14:paraId="1DBFDA1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1F4F0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74D68"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D1596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5FE7AF" w14:textId="77777777" w:rsidR="001C2A4D" w:rsidRPr="001141C9" w:rsidRDefault="001C2A4D" w:rsidP="005F592C">
            <w:pPr>
              <w:pStyle w:val="TAC"/>
              <w:keepNext w:val="0"/>
              <w:keepLines w:val="0"/>
              <w:widowControl w:val="0"/>
              <w:rPr>
                <w:lang w:eastAsia="zh-CN" w:bidi="ar"/>
              </w:rPr>
            </w:pPr>
          </w:p>
        </w:tc>
      </w:tr>
      <w:tr w:rsidR="001C2A4D" w:rsidRPr="001141C9" w14:paraId="4EA07F76" w14:textId="77777777" w:rsidTr="005F592C">
        <w:trPr>
          <w:jc w:val="center"/>
        </w:trPr>
        <w:tc>
          <w:tcPr>
            <w:tcW w:w="1959" w:type="dxa"/>
            <w:tcBorders>
              <w:top w:val="nil"/>
              <w:left w:val="single" w:sz="4" w:space="0" w:color="auto"/>
              <w:bottom w:val="nil"/>
              <w:right w:val="single" w:sz="4" w:space="0" w:color="auto"/>
            </w:tcBorders>
          </w:tcPr>
          <w:p w14:paraId="1B89E5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37E9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98632"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6E106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78B40F" w14:textId="77777777" w:rsidR="001C2A4D" w:rsidRPr="001141C9" w:rsidRDefault="001C2A4D" w:rsidP="005F592C">
            <w:pPr>
              <w:pStyle w:val="TAC"/>
              <w:keepNext w:val="0"/>
              <w:keepLines w:val="0"/>
              <w:widowControl w:val="0"/>
              <w:rPr>
                <w:lang w:eastAsia="zh-CN" w:bidi="ar"/>
              </w:rPr>
            </w:pPr>
          </w:p>
        </w:tc>
      </w:tr>
      <w:tr w:rsidR="001C2A4D" w:rsidRPr="001141C9" w14:paraId="34F63340" w14:textId="77777777" w:rsidTr="005F592C">
        <w:trPr>
          <w:jc w:val="center"/>
        </w:trPr>
        <w:tc>
          <w:tcPr>
            <w:tcW w:w="1959" w:type="dxa"/>
            <w:tcBorders>
              <w:top w:val="nil"/>
              <w:left w:val="single" w:sz="4" w:space="0" w:color="auto"/>
              <w:bottom w:val="nil"/>
              <w:right w:val="single" w:sz="4" w:space="0" w:color="auto"/>
            </w:tcBorders>
          </w:tcPr>
          <w:p w14:paraId="7E46AD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868CC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49413"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4183A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6639274"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DE20704" w14:textId="77777777" w:rsidTr="005F592C">
        <w:trPr>
          <w:jc w:val="center"/>
        </w:trPr>
        <w:tc>
          <w:tcPr>
            <w:tcW w:w="1959" w:type="dxa"/>
            <w:tcBorders>
              <w:top w:val="nil"/>
              <w:left w:val="single" w:sz="4" w:space="0" w:color="auto"/>
              <w:bottom w:val="nil"/>
              <w:right w:val="single" w:sz="4" w:space="0" w:color="auto"/>
            </w:tcBorders>
          </w:tcPr>
          <w:p w14:paraId="6418E02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D65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35ECF"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91B5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7BBBD7" w14:textId="77777777" w:rsidR="001C2A4D" w:rsidRPr="001141C9" w:rsidRDefault="001C2A4D" w:rsidP="005F592C">
            <w:pPr>
              <w:pStyle w:val="TAC"/>
              <w:keepNext w:val="0"/>
              <w:keepLines w:val="0"/>
              <w:widowControl w:val="0"/>
              <w:rPr>
                <w:lang w:eastAsia="zh-CN" w:bidi="ar"/>
              </w:rPr>
            </w:pPr>
          </w:p>
        </w:tc>
      </w:tr>
      <w:tr w:rsidR="001C2A4D" w:rsidRPr="001141C9" w14:paraId="3D6588D3" w14:textId="77777777" w:rsidTr="005F592C">
        <w:trPr>
          <w:jc w:val="center"/>
        </w:trPr>
        <w:tc>
          <w:tcPr>
            <w:tcW w:w="1959" w:type="dxa"/>
            <w:tcBorders>
              <w:top w:val="nil"/>
              <w:left w:val="single" w:sz="4" w:space="0" w:color="auto"/>
              <w:bottom w:val="nil"/>
              <w:right w:val="single" w:sz="4" w:space="0" w:color="auto"/>
            </w:tcBorders>
          </w:tcPr>
          <w:p w14:paraId="0333EB1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CF76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FB0C1"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5CAE2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9230C4" w14:textId="77777777" w:rsidR="001C2A4D" w:rsidRPr="001141C9" w:rsidRDefault="001C2A4D" w:rsidP="005F592C">
            <w:pPr>
              <w:pStyle w:val="TAC"/>
              <w:keepNext w:val="0"/>
              <w:keepLines w:val="0"/>
              <w:widowControl w:val="0"/>
              <w:rPr>
                <w:lang w:eastAsia="zh-CN" w:bidi="ar"/>
              </w:rPr>
            </w:pPr>
          </w:p>
        </w:tc>
      </w:tr>
      <w:tr w:rsidR="001C2A4D" w:rsidRPr="001141C9" w14:paraId="17709EAB" w14:textId="77777777" w:rsidTr="005F592C">
        <w:trPr>
          <w:jc w:val="center"/>
        </w:trPr>
        <w:tc>
          <w:tcPr>
            <w:tcW w:w="1959" w:type="dxa"/>
            <w:tcBorders>
              <w:top w:val="nil"/>
              <w:left w:val="single" w:sz="4" w:space="0" w:color="auto"/>
              <w:bottom w:val="nil"/>
              <w:right w:val="single" w:sz="4" w:space="0" w:color="auto"/>
            </w:tcBorders>
          </w:tcPr>
          <w:p w14:paraId="7B3ED4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629F8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EE212"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3B92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642873" w14:textId="77777777" w:rsidR="001C2A4D" w:rsidRPr="001141C9" w:rsidRDefault="001C2A4D" w:rsidP="005F592C">
            <w:pPr>
              <w:pStyle w:val="TAC"/>
              <w:keepNext w:val="0"/>
              <w:keepLines w:val="0"/>
              <w:widowControl w:val="0"/>
              <w:rPr>
                <w:lang w:eastAsia="zh-CN" w:bidi="ar"/>
              </w:rPr>
            </w:pPr>
          </w:p>
        </w:tc>
      </w:tr>
      <w:tr w:rsidR="001C2A4D" w:rsidRPr="001141C9" w14:paraId="7C1B4ED6" w14:textId="77777777" w:rsidTr="005F592C">
        <w:trPr>
          <w:jc w:val="center"/>
        </w:trPr>
        <w:tc>
          <w:tcPr>
            <w:tcW w:w="1959" w:type="dxa"/>
            <w:tcBorders>
              <w:top w:val="nil"/>
              <w:left w:val="single" w:sz="4" w:space="0" w:color="auto"/>
              <w:bottom w:val="nil"/>
              <w:right w:val="single" w:sz="4" w:space="0" w:color="auto"/>
            </w:tcBorders>
          </w:tcPr>
          <w:p w14:paraId="5683C642"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859BE67"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A2286" w14:textId="77777777" w:rsidR="001C2A4D" w:rsidRPr="001141C9" w:rsidRDefault="001C2A4D" w:rsidP="005F59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423B55DB"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95990F7"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4 and 5</w:t>
            </w:r>
          </w:p>
        </w:tc>
      </w:tr>
      <w:tr w:rsidR="001C2A4D" w:rsidRPr="001141C9" w14:paraId="07EC4E4B" w14:textId="77777777" w:rsidTr="005F592C">
        <w:trPr>
          <w:jc w:val="center"/>
        </w:trPr>
        <w:tc>
          <w:tcPr>
            <w:tcW w:w="1959" w:type="dxa"/>
            <w:tcBorders>
              <w:top w:val="nil"/>
              <w:left w:val="single" w:sz="4" w:space="0" w:color="auto"/>
              <w:bottom w:val="nil"/>
              <w:right w:val="single" w:sz="4" w:space="0" w:color="auto"/>
            </w:tcBorders>
          </w:tcPr>
          <w:p w14:paraId="3EAC525E"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3E0A5E7"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9933F"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7DA282F8"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5E874EF1" w14:textId="77777777" w:rsidR="001C2A4D" w:rsidRPr="001141C9" w:rsidRDefault="001C2A4D" w:rsidP="005F592C">
            <w:pPr>
              <w:pStyle w:val="TAC"/>
              <w:keepNext w:val="0"/>
              <w:keepLines w:val="0"/>
              <w:widowControl w:val="0"/>
              <w:rPr>
                <w:rFonts w:cs="Arial"/>
                <w:lang w:eastAsia="zh-CN" w:bidi="ar"/>
              </w:rPr>
            </w:pPr>
          </w:p>
        </w:tc>
      </w:tr>
      <w:tr w:rsidR="001C2A4D" w:rsidRPr="001141C9" w14:paraId="1AB4D8DE" w14:textId="77777777" w:rsidTr="005F592C">
        <w:trPr>
          <w:jc w:val="center"/>
        </w:trPr>
        <w:tc>
          <w:tcPr>
            <w:tcW w:w="1959" w:type="dxa"/>
            <w:tcBorders>
              <w:top w:val="nil"/>
              <w:left w:val="single" w:sz="4" w:space="0" w:color="auto"/>
              <w:bottom w:val="nil"/>
              <w:right w:val="single" w:sz="4" w:space="0" w:color="auto"/>
            </w:tcBorders>
          </w:tcPr>
          <w:p w14:paraId="0F844574"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0691B13"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0A0FD"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396CD1C4"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1EB82D76" w14:textId="77777777" w:rsidR="001C2A4D" w:rsidRPr="001141C9" w:rsidRDefault="001C2A4D" w:rsidP="005F592C">
            <w:pPr>
              <w:pStyle w:val="TAC"/>
              <w:keepNext w:val="0"/>
              <w:keepLines w:val="0"/>
              <w:widowControl w:val="0"/>
              <w:rPr>
                <w:rFonts w:cs="Arial"/>
                <w:lang w:eastAsia="zh-CN" w:bidi="ar"/>
              </w:rPr>
            </w:pPr>
          </w:p>
        </w:tc>
      </w:tr>
      <w:tr w:rsidR="001C2A4D" w:rsidRPr="001141C9" w14:paraId="5EE5647A" w14:textId="77777777" w:rsidTr="005F592C">
        <w:trPr>
          <w:jc w:val="center"/>
        </w:trPr>
        <w:tc>
          <w:tcPr>
            <w:tcW w:w="1959" w:type="dxa"/>
            <w:tcBorders>
              <w:top w:val="nil"/>
              <w:left w:val="single" w:sz="4" w:space="0" w:color="auto"/>
              <w:bottom w:val="single" w:sz="4" w:space="0" w:color="auto"/>
              <w:right w:val="single" w:sz="4" w:space="0" w:color="auto"/>
            </w:tcBorders>
          </w:tcPr>
          <w:p w14:paraId="26F07DB0"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31295E3"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D1436"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FCD2114"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B7ABE5A" w14:textId="77777777" w:rsidR="001C2A4D" w:rsidRPr="001141C9" w:rsidRDefault="001C2A4D" w:rsidP="005F592C">
            <w:pPr>
              <w:pStyle w:val="TAC"/>
              <w:keepNext w:val="0"/>
              <w:keepLines w:val="0"/>
              <w:widowControl w:val="0"/>
              <w:rPr>
                <w:rFonts w:cs="Arial"/>
                <w:lang w:eastAsia="zh-CN" w:bidi="ar"/>
              </w:rPr>
            </w:pPr>
          </w:p>
        </w:tc>
      </w:tr>
      <w:tr w:rsidR="001C2A4D" w:rsidRPr="001141C9" w14:paraId="6EEA52C9" w14:textId="77777777" w:rsidTr="005F592C">
        <w:trPr>
          <w:jc w:val="center"/>
        </w:trPr>
        <w:tc>
          <w:tcPr>
            <w:tcW w:w="1959" w:type="dxa"/>
            <w:tcBorders>
              <w:top w:val="single" w:sz="4" w:space="0" w:color="auto"/>
              <w:left w:val="single" w:sz="4" w:space="0" w:color="auto"/>
              <w:bottom w:val="nil"/>
              <w:right w:val="single" w:sz="4" w:space="0" w:color="auto"/>
            </w:tcBorders>
          </w:tcPr>
          <w:p w14:paraId="214C77CF" w14:textId="77777777" w:rsidR="001C2A4D" w:rsidRPr="001141C9" w:rsidRDefault="001C2A4D" w:rsidP="005F592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D9D11B9"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5DBDB1A9" w14:textId="77777777" w:rsidR="001C2A4D" w:rsidRPr="001141C9" w:rsidRDefault="001C2A4D" w:rsidP="005F592C">
            <w:pPr>
              <w:pStyle w:val="TAC"/>
              <w:keepLines w:val="0"/>
              <w:widowControl w:val="0"/>
              <w:rPr>
                <w:rFonts w:cs="Arial"/>
                <w:lang w:eastAsia="zh-CN"/>
              </w:rPr>
            </w:pPr>
            <w:r w:rsidRPr="001141C9">
              <w:rPr>
                <w:rFonts w:cs="Arial"/>
                <w:lang w:eastAsia="zh-CN"/>
              </w:rPr>
              <w:t>CA_n1A-n7A</w:t>
            </w:r>
          </w:p>
          <w:p w14:paraId="515576DC"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56BDC74A" w14:textId="77777777" w:rsidR="001C2A4D" w:rsidRPr="001141C9" w:rsidRDefault="001C2A4D" w:rsidP="005F592C">
            <w:pPr>
              <w:pStyle w:val="TAC"/>
              <w:keepLines w:val="0"/>
              <w:widowControl w:val="0"/>
              <w:rPr>
                <w:rFonts w:cs="Arial"/>
                <w:lang w:eastAsia="zh-CN"/>
              </w:rPr>
            </w:pPr>
            <w:r w:rsidRPr="001141C9">
              <w:rPr>
                <w:rFonts w:cs="Arial"/>
                <w:lang w:eastAsia="zh-CN"/>
              </w:rPr>
              <w:t>CA_n3A-n7A</w:t>
            </w:r>
          </w:p>
          <w:p w14:paraId="499334E7"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2F6165A6" w14:textId="77777777" w:rsidR="001C2A4D" w:rsidRPr="001141C9" w:rsidRDefault="001C2A4D" w:rsidP="005F592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856214" w14:textId="77777777" w:rsidR="001C2A4D" w:rsidRPr="001141C9" w:rsidRDefault="001C2A4D" w:rsidP="005F59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106BC4"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02F128"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229986D4" w14:textId="77777777" w:rsidTr="005F592C">
        <w:trPr>
          <w:jc w:val="center"/>
        </w:trPr>
        <w:tc>
          <w:tcPr>
            <w:tcW w:w="1959" w:type="dxa"/>
            <w:tcBorders>
              <w:top w:val="nil"/>
              <w:left w:val="single" w:sz="4" w:space="0" w:color="auto"/>
              <w:bottom w:val="nil"/>
              <w:right w:val="single" w:sz="4" w:space="0" w:color="auto"/>
            </w:tcBorders>
          </w:tcPr>
          <w:p w14:paraId="2E76DF4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5FB2B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87BE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67A87"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7E761A4" w14:textId="77777777" w:rsidR="001C2A4D" w:rsidRPr="001141C9" w:rsidRDefault="001C2A4D" w:rsidP="005F592C">
            <w:pPr>
              <w:pStyle w:val="TAC"/>
              <w:keepNext w:val="0"/>
              <w:keepLines w:val="0"/>
              <w:widowControl w:val="0"/>
              <w:rPr>
                <w:kern w:val="2"/>
                <w:szCs w:val="22"/>
              </w:rPr>
            </w:pPr>
          </w:p>
        </w:tc>
      </w:tr>
      <w:tr w:rsidR="001C2A4D" w:rsidRPr="001141C9" w14:paraId="5C00738C" w14:textId="77777777" w:rsidTr="005F592C">
        <w:trPr>
          <w:jc w:val="center"/>
        </w:trPr>
        <w:tc>
          <w:tcPr>
            <w:tcW w:w="1959" w:type="dxa"/>
            <w:tcBorders>
              <w:top w:val="nil"/>
              <w:left w:val="single" w:sz="4" w:space="0" w:color="auto"/>
              <w:bottom w:val="nil"/>
              <w:right w:val="single" w:sz="4" w:space="0" w:color="auto"/>
            </w:tcBorders>
          </w:tcPr>
          <w:p w14:paraId="76D639F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7ADFD3"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E9578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CFA08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4DFD6F" w14:textId="77777777" w:rsidR="001C2A4D" w:rsidRPr="001141C9" w:rsidRDefault="001C2A4D" w:rsidP="005F592C">
            <w:pPr>
              <w:pStyle w:val="TAC"/>
              <w:keepNext w:val="0"/>
              <w:keepLines w:val="0"/>
              <w:widowControl w:val="0"/>
              <w:rPr>
                <w:kern w:val="2"/>
                <w:szCs w:val="22"/>
              </w:rPr>
            </w:pPr>
          </w:p>
        </w:tc>
      </w:tr>
      <w:tr w:rsidR="001C2A4D" w:rsidRPr="001141C9" w14:paraId="50712701" w14:textId="77777777" w:rsidTr="005F592C">
        <w:trPr>
          <w:jc w:val="center"/>
        </w:trPr>
        <w:tc>
          <w:tcPr>
            <w:tcW w:w="1959" w:type="dxa"/>
            <w:tcBorders>
              <w:top w:val="nil"/>
              <w:left w:val="single" w:sz="4" w:space="0" w:color="auto"/>
              <w:bottom w:val="nil"/>
              <w:right w:val="single" w:sz="4" w:space="0" w:color="auto"/>
            </w:tcBorders>
          </w:tcPr>
          <w:p w14:paraId="185DB51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F967D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4122C5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3C52D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42A2ED" w14:textId="77777777" w:rsidR="001C2A4D" w:rsidRPr="001141C9" w:rsidRDefault="001C2A4D" w:rsidP="005F592C">
            <w:pPr>
              <w:pStyle w:val="TAC"/>
              <w:keepNext w:val="0"/>
              <w:keepLines w:val="0"/>
              <w:widowControl w:val="0"/>
              <w:rPr>
                <w:kern w:val="2"/>
                <w:szCs w:val="22"/>
              </w:rPr>
            </w:pPr>
          </w:p>
        </w:tc>
      </w:tr>
      <w:tr w:rsidR="001C2A4D" w:rsidRPr="001141C9" w14:paraId="2BB2DBC7" w14:textId="77777777" w:rsidTr="005F592C">
        <w:trPr>
          <w:jc w:val="center"/>
        </w:trPr>
        <w:tc>
          <w:tcPr>
            <w:tcW w:w="1959" w:type="dxa"/>
            <w:tcBorders>
              <w:top w:val="nil"/>
              <w:left w:val="single" w:sz="4" w:space="0" w:color="auto"/>
              <w:bottom w:val="nil"/>
              <w:right w:val="single" w:sz="4" w:space="0" w:color="auto"/>
            </w:tcBorders>
          </w:tcPr>
          <w:p w14:paraId="1FF22117"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6EC2D06" w14:textId="77777777" w:rsidR="001C2A4D" w:rsidRPr="001141C9" w:rsidRDefault="001C2A4D" w:rsidP="005F59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D880576"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46683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19ED57"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3D4D0C2F" w14:textId="77777777" w:rsidTr="005F592C">
        <w:trPr>
          <w:jc w:val="center"/>
        </w:trPr>
        <w:tc>
          <w:tcPr>
            <w:tcW w:w="1959" w:type="dxa"/>
            <w:tcBorders>
              <w:top w:val="nil"/>
              <w:left w:val="single" w:sz="4" w:space="0" w:color="auto"/>
              <w:bottom w:val="nil"/>
              <w:right w:val="single" w:sz="4" w:space="0" w:color="auto"/>
            </w:tcBorders>
          </w:tcPr>
          <w:p w14:paraId="07A62B7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DE940E"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E2A16B"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5778E2"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CC56F55" w14:textId="77777777" w:rsidR="001C2A4D" w:rsidRPr="001141C9" w:rsidRDefault="001C2A4D" w:rsidP="005F592C">
            <w:pPr>
              <w:pStyle w:val="TAC"/>
              <w:keepNext w:val="0"/>
              <w:keepLines w:val="0"/>
              <w:widowControl w:val="0"/>
              <w:rPr>
                <w:kern w:val="2"/>
                <w:szCs w:val="22"/>
              </w:rPr>
            </w:pPr>
          </w:p>
        </w:tc>
      </w:tr>
      <w:tr w:rsidR="001C2A4D" w:rsidRPr="001141C9" w14:paraId="2482E52C" w14:textId="77777777" w:rsidTr="005F592C">
        <w:trPr>
          <w:jc w:val="center"/>
        </w:trPr>
        <w:tc>
          <w:tcPr>
            <w:tcW w:w="1959" w:type="dxa"/>
            <w:tcBorders>
              <w:top w:val="nil"/>
              <w:left w:val="single" w:sz="4" w:space="0" w:color="auto"/>
              <w:bottom w:val="nil"/>
              <w:right w:val="single" w:sz="4" w:space="0" w:color="auto"/>
            </w:tcBorders>
          </w:tcPr>
          <w:p w14:paraId="4FD94E1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960BE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D54135C"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7773DB"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AA484AE" w14:textId="77777777" w:rsidR="001C2A4D" w:rsidRPr="001141C9" w:rsidRDefault="001C2A4D" w:rsidP="005F592C">
            <w:pPr>
              <w:pStyle w:val="TAC"/>
              <w:keepNext w:val="0"/>
              <w:keepLines w:val="0"/>
              <w:widowControl w:val="0"/>
              <w:rPr>
                <w:kern w:val="2"/>
                <w:szCs w:val="22"/>
              </w:rPr>
            </w:pPr>
          </w:p>
        </w:tc>
      </w:tr>
      <w:tr w:rsidR="001C2A4D" w:rsidRPr="001141C9" w14:paraId="3AF244E7" w14:textId="77777777" w:rsidTr="005F592C">
        <w:trPr>
          <w:jc w:val="center"/>
        </w:trPr>
        <w:tc>
          <w:tcPr>
            <w:tcW w:w="1959" w:type="dxa"/>
            <w:tcBorders>
              <w:top w:val="nil"/>
              <w:left w:val="single" w:sz="4" w:space="0" w:color="auto"/>
              <w:bottom w:val="single" w:sz="4" w:space="0" w:color="auto"/>
              <w:right w:val="single" w:sz="4" w:space="0" w:color="auto"/>
            </w:tcBorders>
          </w:tcPr>
          <w:p w14:paraId="4C9E9A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919910"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AA0402"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88AAE"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9D19C4" w14:textId="77777777" w:rsidR="001C2A4D" w:rsidRPr="001141C9" w:rsidRDefault="001C2A4D" w:rsidP="005F592C">
            <w:pPr>
              <w:pStyle w:val="TAC"/>
              <w:keepNext w:val="0"/>
              <w:keepLines w:val="0"/>
              <w:widowControl w:val="0"/>
              <w:rPr>
                <w:kern w:val="2"/>
                <w:szCs w:val="22"/>
              </w:rPr>
            </w:pPr>
          </w:p>
        </w:tc>
      </w:tr>
      <w:tr w:rsidR="001C2A4D" w:rsidRPr="001141C9" w14:paraId="4D13F4D7" w14:textId="77777777" w:rsidTr="005F592C">
        <w:trPr>
          <w:jc w:val="center"/>
        </w:trPr>
        <w:tc>
          <w:tcPr>
            <w:tcW w:w="1959" w:type="dxa"/>
            <w:tcBorders>
              <w:top w:val="single" w:sz="4" w:space="0" w:color="auto"/>
              <w:left w:val="single" w:sz="4" w:space="0" w:color="auto"/>
              <w:bottom w:val="nil"/>
              <w:right w:val="single" w:sz="4" w:space="0" w:color="auto"/>
            </w:tcBorders>
          </w:tcPr>
          <w:p w14:paraId="7B4A1D71" w14:textId="77777777" w:rsidR="001C2A4D" w:rsidRPr="001141C9" w:rsidRDefault="001C2A4D" w:rsidP="005F592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65587BD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0E94212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63C8AF8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2502D07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780554A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7F8E680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153AE0F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D6262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824A4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689B20"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4E7C288" w14:textId="77777777" w:rsidTr="005F592C">
        <w:trPr>
          <w:jc w:val="center"/>
        </w:trPr>
        <w:tc>
          <w:tcPr>
            <w:tcW w:w="1959" w:type="dxa"/>
            <w:tcBorders>
              <w:top w:val="nil"/>
              <w:left w:val="single" w:sz="4" w:space="0" w:color="auto"/>
              <w:bottom w:val="nil"/>
              <w:right w:val="single" w:sz="4" w:space="0" w:color="auto"/>
            </w:tcBorders>
          </w:tcPr>
          <w:p w14:paraId="11A4AA4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246AC2"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1208AF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EF9C6"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A40D994" w14:textId="77777777" w:rsidR="001C2A4D" w:rsidRPr="001141C9" w:rsidRDefault="001C2A4D" w:rsidP="005F592C">
            <w:pPr>
              <w:pStyle w:val="TAC"/>
              <w:keepNext w:val="0"/>
              <w:keepLines w:val="0"/>
              <w:widowControl w:val="0"/>
              <w:rPr>
                <w:kern w:val="2"/>
                <w:szCs w:val="22"/>
              </w:rPr>
            </w:pPr>
          </w:p>
        </w:tc>
      </w:tr>
      <w:tr w:rsidR="001C2A4D" w:rsidRPr="001141C9" w14:paraId="6A0A2D80" w14:textId="77777777" w:rsidTr="005F592C">
        <w:trPr>
          <w:jc w:val="center"/>
        </w:trPr>
        <w:tc>
          <w:tcPr>
            <w:tcW w:w="1959" w:type="dxa"/>
            <w:tcBorders>
              <w:top w:val="nil"/>
              <w:left w:val="single" w:sz="4" w:space="0" w:color="auto"/>
              <w:bottom w:val="nil"/>
              <w:right w:val="single" w:sz="4" w:space="0" w:color="auto"/>
            </w:tcBorders>
          </w:tcPr>
          <w:p w14:paraId="1A1EA4F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AC3FA0"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F119C1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9D01D4"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F5C1122" w14:textId="77777777" w:rsidR="001C2A4D" w:rsidRPr="001141C9" w:rsidRDefault="001C2A4D" w:rsidP="005F592C">
            <w:pPr>
              <w:pStyle w:val="TAC"/>
              <w:keepNext w:val="0"/>
              <w:keepLines w:val="0"/>
              <w:widowControl w:val="0"/>
              <w:rPr>
                <w:kern w:val="2"/>
                <w:szCs w:val="22"/>
              </w:rPr>
            </w:pPr>
          </w:p>
        </w:tc>
      </w:tr>
      <w:tr w:rsidR="001C2A4D" w:rsidRPr="001141C9" w14:paraId="55184188" w14:textId="77777777" w:rsidTr="005F592C">
        <w:trPr>
          <w:jc w:val="center"/>
        </w:trPr>
        <w:tc>
          <w:tcPr>
            <w:tcW w:w="1959" w:type="dxa"/>
            <w:tcBorders>
              <w:top w:val="nil"/>
              <w:left w:val="single" w:sz="4" w:space="0" w:color="auto"/>
              <w:bottom w:val="nil"/>
              <w:right w:val="single" w:sz="4" w:space="0" w:color="auto"/>
            </w:tcBorders>
          </w:tcPr>
          <w:p w14:paraId="238073C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E63877"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810F64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C52C2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3CBC80" w14:textId="77777777" w:rsidR="001C2A4D" w:rsidRPr="001141C9" w:rsidRDefault="001C2A4D" w:rsidP="005F592C">
            <w:pPr>
              <w:pStyle w:val="TAC"/>
              <w:keepNext w:val="0"/>
              <w:keepLines w:val="0"/>
              <w:widowControl w:val="0"/>
              <w:rPr>
                <w:kern w:val="2"/>
                <w:szCs w:val="22"/>
              </w:rPr>
            </w:pPr>
          </w:p>
        </w:tc>
      </w:tr>
      <w:tr w:rsidR="001C2A4D" w:rsidRPr="001141C9" w14:paraId="37948DF9" w14:textId="77777777" w:rsidTr="005F592C">
        <w:trPr>
          <w:jc w:val="center"/>
        </w:trPr>
        <w:tc>
          <w:tcPr>
            <w:tcW w:w="1959" w:type="dxa"/>
            <w:tcBorders>
              <w:top w:val="nil"/>
              <w:left w:val="single" w:sz="4" w:space="0" w:color="auto"/>
              <w:bottom w:val="nil"/>
              <w:right w:val="single" w:sz="4" w:space="0" w:color="auto"/>
            </w:tcBorders>
          </w:tcPr>
          <w:p w14:paraId="1E96DFBE"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D122DA1" w14:textId="77777777" w:rsidR="001C2A4D" w:rsidRPr="001141C9" w:rsidRDefault="001C2A4D" w:rsidP="005F59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6D3667"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CD011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B05407"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6B3E84E2" w14:textId="77777777" w:rsidTr="005F592C">
        <w:trPr>
          <w:jc w:val="center"/>
        </w:trPr>
        <w:tc>
          <w:tcPr>
            <w:tcW w:w="1959" w:type="dxa"/>
            <w:tcBorders>
              <w:top w:val="nil"/>
              <w:left w:val="single" w:sz="4" w:space="0" w:color="auto"/>
              <w:bottom w:val="nil"/>
              <w:right w:val="single" w:sz="4" w:space="0" w:color="auto"/>
            </w:tcBorders>
          </w:tcPr>
          <w:p w14:paraId="591765F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B0A79F"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1B839D"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94D376"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3811CE6" w14:textId="77777777" w:rsidR="001C2A4D" w:rsidRPr="001141C9" w:rsidRDefault="001C2A4D" w:rsidP="005F592C">
            <w:pPr>
              <w:pStyle w:val="TAC"/>
              <w:keepNext w:val="0"/>
              <w:keepLines w:val="0"/>
              <w:widowControl w:val="0"/>
              <w:rPr>
                <w:kern w:val="2"/>
                <w:szCs w:val="22"/>
              </w:rPr>
            </w:pPr>
          </w:p>
        </w:tc>
      </w:tr>
      <w:tr w:rsidR="001C2A4D" w:rsidRPr="001141C9" w14:paraId="2DA5154B" w14:textId="77777777" w:rsidTr="005F592C">
        <w:trPr>
          <w:jc w:val="center"/>
        </w:trPr>
        <w:tc>
          <w:tcPr>
            <w:tcW w:w="1959" w:type="dxa"/>
            <w:tcBorders>
              <w:top w:val="nil"/>
              <w:left w:val="single" w:sz="4" w:space="0" w:color="auto"/>
              <w:bottom w:val="nil"/>
              <w:right w:val="single" w:sz="4" w:space="0" w:color="auto"/>
            </w:tcBorders>
          </w:tcPr>
          <w:p w14:paraId="587CD0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54EF64"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70AA98"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D45D7"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87CFA8F" w14:textId="77777777" w:rsidR="001C2A4D" w:rsidRPr="001141C9" w:rsidRDefault="001C2A4D" w:rsidP="005F592C">
            <w:pPr>
              <w:pStyle w:val="TAC"/>
              <w:keepNext w:val="0"/>
              <w:keepLines w:val="0"/>
              <w:widowControl w:val="0"/>
              <w:rPr>
                <w:kern w:val="2"/>
                <w:szCs w:val="22"/>
              </w:rPr>
            </w:pPr>
          </w:p>
        </w:tc>
      </w:tr>
      <w:tr w:rsidR="001C2A4D" w:rsidRPr="001141C9" w14:paraId="4AFBA3B4" w14:textId="77777777" w:rsidTr="005F592C">
        <w:trPr>
          <w:jc w:val="center"/>
        </w:trPr>
        <w:tc>
          <w:tcPr>
            <w:tcW w:w="1959" w:type="dxa"/>
            <w:tcBorders>
              <w:top w:val="nil"/>
              <w:left w:val="single" w:sz="4" w:space="0" w:color="auto"/>
              <w:bottom w:val="single" w:sz="4" w:space="0" w:color="auto"/>
              <w:right w:val="single" w:sz="4" w:space="0" w:color="auto"/>
            </w:tcBorders>
          </w:tcPr>
          <w:p w14:paraId="312EB3D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B51D09"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A27C062"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0C2879"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797EA0" w14:textId="77777777" w:rsidR="001C2A4D" w:rsidRPr="001141C9" w:rsidRDefault="001C2A4D" w:rsidP="005F592C">
            <w:pPr>
              <w:pStyle w:val="TAC"/>
              <w:keepNext w:val="0"/>
              <w:keepLines w:val="0"/>
              <w:widowControl w:val="0"/>
              <w:rPr>
                <w:kern w:val="2"/>
                <w:szCs w:val="22"/>
              </w:rPr>
            </w:pPr>
          </w:p>
        </w:tc>
      </w:tr>
      <w:tr w:rsidR="001C2A4D" w:rsidRPr="001141C9" w14:paraId="1E653CCB" w14:textId="77777777" w:rsidTr="005F592C">
        <w:trPr>
          <w:jc w:val="center"/>
        </w:trPr>
        <w:tc>
          <w:tcPr>
            <w:tcW w:w="1959" w:type="dxa"/>
            <w:tcBorders>
              <w:top w:val="single" w:sz="4" w:space="0" w:color="auto"/>
              <w:left w:val="single" w:sz="4" w:space="0" w:color="auto"/>
              <w:bottom w:val="nil"/>
              <w:right w:val="single" w:sz="4" w:space="0" w:color="auto"/>
            </w:tcBorders>
          </w:tcPr>
          <w:p w14:paraId="32C41997" w14:textId="77777777" w:rsidR="001C2A4D" w:rsidRPr="001141C9" w:rsidRDefault="001C2A4D" w:rsidP="005F592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291C05AB" w14:textId="77777777" w:rsidR="009F18A3" w:rsidRDefault="009F18A3" w:rsidP="009F18A3">
            <w:pPr>
              <w:pStyle w:val="TAC"/>
              <w:keepNext w:val="0"/>
              <w:keepLines w:val="0"/>
              <w:widowControl w:val="0"/>
              <w:rPr>
                <w:ins w:id="23" w:author="Reihaneh Malekafzaliardakani" w:date="2025-01-31T15:02:00Z"/>
                <w:rFonts w:cs="Arial"/>
                <w:vertAlign w:val="superscript"/>
                <w:lang w:eastAsia="zh-CN"/>
              </w:rPr>
            </w:pPr>
            <w:ins w:id="24" w:author="Reihaneh Malekafzaliardakani" w:date="2025-01-31T15:02:00Z">
              <w:r w:rsidRPr="001141C9">
                <w:rPr>
                  <w:rFonts w:cs="Arial"/>
                  <w:lang w:eastAsia="zh-CN"/>
                </w:rPr>
                <w:t>n</w:t>
              </w:r>
              <w:r>
                <w:rPr>
                  <w:rFonts w:cs="Arial"/>
                  <w:lang w:eastAsia="zh-CN"/>
                </w:rPr>
                <w:t>3</w:t>
              </w:r>
              <w:r>
                <w:rPr>
                  <w:rFonts w:cs="Arial"/>
                  <w:vertAlign w:val="superscript"/>
                  <w:lang w:eastAsia="zh-CN"/>
                </w:rPr>
                <w:t>5</w:t>
              </w:r>
            </w:ins>
          </w:p>
          <w:p w14:paraId="33123FB9" w14:textId="77777777" w:rsidR="009F18A3" w:rsidRDefault="009F18A3" w:rsidP="009F18A3">
            <w:pPr>
              <w:pStyle w:val="TAC"/>
              <w:keepNext w:val="0"/>
              <w:keepLines w:val="0"/>
              <w:widowControl w:val="0"/>
              <w:rPr>
                <w:ins w:id="25" w:author="Reihaneh Malekafzaliardakani" w:date="2025-01-31T15:02:00Z"/>
                <w:rFonts w:cs="Arial"/>
                <w:vertAlign w:val="superscript"/>
                <w:lang w:eastAsia="zh-CN"/>
              </w:rPr>
            </w:pPr>
            <w:ins w:id="26" w:author="Reihaneh Malekafzaliardakani" w:date="2025-01-31T15:02:00Z">
              <w:r w:rsidRPr="001141C9">
                <w:rPr>
                  <w:rFonts w:cs="Arial"/>
                  <w:lang w:eastAsia="zh-CN"/>
                </w:rPr>
                <w:t>n7</w:t>
              </w:r>
              <w:r>
                <w:rPr>
                  <w:rFonts w:cs="Arial"/>
                  <w:vertAlign w:val="superscript"/>
                  <w:lang w:eastAsia="zh-CN"/>
                </w:rPr>
                <w:t>5</w:t>
              </w:r>
            </w:ins>
          </w:p>
          <w:p w14:paraId="686BB2D7" w14:textId="77777777" w:rsidR="009F18A3" w:rsidRDefault="009F18A3" w:rsidP="009F18A3">
            <w:pPr>
              <w:pStyle w:val="TAC"/>
              <w:keepNext w:val="0"/>
              <w:keepLines w:val="0"/>
              <w:widowControl w:val="0"/>
              <w:rPr>
                <w:ins w:id="27" w:author="Reihaneh Malekafzaliardakani" w:date="2025-01-31T15:02:00Z"/>
                <w:rFonts w:cs="Arial"/>
                <w:vertAlign w:val="superscript"/>
                <w:lang w:eastAsia="zh-CN"/>
              </w:rPr>
            </w:pPr>
            <w:ins w:id="28" w:author="Reihaneh Malekafzaliardakani" w:date="2025-01-31T15:02:00Z">
              <w:r w:rsidRPr="001141C9">
                <w:rPr>
                  <w:rFonts w:cs="Arial"/>
                  <w:lang w:eastAsia="zh-CN"/>
                </w:rPr>
                <w:t>n78</w:t>
              </w:r>
              <w:r>
                <w:rPr>
                  <w:rFonts w:cs="Arial"/>
                  <w:vertAlign w:val="superscript"/>
                  <w:lang w:eastAsia="zh-CN"/>
                </w:rPr>
                <w:t>5,6</w:t>
              </w:r>
            </w:ins>
          </w:p>
          <w:p w14:paraId="28169098" w14:textId="4168E7B3" w:rsidR="001C2A4D" w:rsidRPr="009F18A3" w:rsidRDefault="001C2A4D" w:rsidP="009F18A3">
            <w:pPr>
              <w:pStyle w:val="TAC"/>
              <w:keepNext w:val="0"/>
              <w:keepLines w:val="0"/>
              <w:widowControl w:val="0"/>
              <w:rPr>
                <w:rFonts w:cs="Arial"/>
                <w:vertAlign w:val="superscript"/>
                <w:lang w:eastAsia="zh-CN"/>
              </w:rPr>
            </w:pPr>
            <w:r w:rsidRPr="001141C9">
              <w:rPr>
                <w:rFonts w:cs="Arial"/>
                <w:lang w:eastAsia="zh-CN"/>
              </w:rPr>
              <w:t>CA_n78(2A)</w:t>
            </w:r>
            <w:ins w:id="29" w:author="Reihaneh Malekafzaliardakani" w:date="2025-01-31T15:03:00Z">
              <w:r w:rsidR="009F18A3">
                <w:rPr>
                  <w:rFonts w:cs="Arial"/>
                  <w:vertAlign w:val="superscript"/>
                  <w:lang w:eastAsia="zh-CN"/>
                </w:rPr>
                <w:t>5</w:t>
              </w:r>
            </w:ins>
          </w:p>
          <w:p w14:paraId="04B5EF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52BCC05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2E2ADC83" w14:textId="6323F088" w:rsidR="001C2A4D" w:rsidRPr="009F18A3" w:rsidRDefault="001C2A4D" w:rsidP="005F592C">
            <w:pPr>
              <w:pStyle w:val="TAC"/>
              <w:keepNext w:val="0"/>
              <w:keepLines w:val="0"/>
              <w:widowControl w:val="0"/>
              <w:rPr>
                <w:rFonts w:cs="Arial"/>
                <w:vertAlign w:val="superscript"/>
                <w:lang w:eastAsia="zh-CN"/>
              </w:rPr>
            </w:pPr>
            <w:r w:rsidRPr="001141C9">
              <w:rPr>
                <w:rFonts w:cs="Arial"/>
                <w:lang w:eastAsia="zh-CN"/>
              </w:rPr>
              <w:t>CA_n1A-n78A</w:t>
            </w:r>
            <w:ins w:id="30" w:author="Reihaneh Malekafzaliardakani" w:date="2025-01-31T15:03:00Z">
              <w:r w:rsidR="009F18A3">
                <w:rPr>
                  <w:rFonts w:cs="Arial"/>
                  <w:vertAlign w:val="superscript"/>
                  <w:lang w:eastAsia="zh-CN"/>
                </w:rPr>
                <w:t>5</w:t>
              </w:r>
            </w:ins>
          </w:p>
          <w:p w14:paraId="3D5A557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4D8CD7AC" w14:textId="74FE8261" w:rsidR="001C2A4D" w:rsidRPr="009F18A3" w:rsidRDefault="001C2A4D" w:rsidP="005F592C">
            <w:pPr>
              <w:pStyle w:val="TAC"/>
              <w:keepNext w:val="0"/>
              <w:keepLines w:val="0"/>
              <w:widowControl w:val="0"/>
              <w:rPr>
                <w:rFonts w:cs="Arial"/>
                <w:vertAlign w:val="superscript"/>
                <w:lang w:eastAsia="zh-CN"/>
              </w:rPr>
            </w:pPr>
            <w:r w:rsidRPr="001141C9">
              <w:rPr>
                <w:rFonts w:cs="Arial"/>
                <w:lang w:eastAsia="zh-CN"/>
              </w:rPr>
              <w:t>CA_n3A-n78A</w:t>
            </w:r>
            <w:ins w:id="31" w:author="Reihaneh Malekafzaliardakani" w:date="2025-01-31T15:03:00Z">
              <w:r w:rsidR="009F18A3">
                <w:rPr>
                  <w:rFonts w:cs="Arial"/>
                  <w:vertAlign w:val="superscript"/>
                  <w:lang w:eastAsia="zh-CN"/>
                </w:rPr>
                <w:t>5</w:t>
              </w:r>
            </w:ins>
          </w:p>
          <w:p w14:paraId="2F3AB27C" w14:textId="20FD97E7" w:rsidR="001C2A4D" w:rsidRPr="009F18A3" w:rsidRDefault="001C2A4D" w:rsidP="005F592C">
            <w:pPr>
              <w:pStyle w:val="TAC"/>
              <w:keepNext w:val="0"/>
              <w:keepLines w:val="0"/>
              <w:widowControl w:val="0"/>
              <w:rPr>
                <w:vertAlign w:val="superscript"/>
                <w:lang w:eastAsia="zh-CN" w:bidi="ar"/>
              </w:rPr>
            </w:pPr>
            <w:r w:rsidRPr="001141C9">
              <w:rPr>
                <w:rFonts w:cs="Arial"/>
                <w:lang w:eastAsia="zh-CN"/>
              </w:rPr>
              <w:t>CA_n7A-n78A</w:t>
            </w:r>
            <w:ins w:id="32" w:author="Reihaneh Malekafzaliardakani" w:date="2025-01-31T15:03:00Z">
              <w:r w:rsidR="009F18A3">
                <w:rPr>
                  <w:rFonts w:cs="Arial"/>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79DE00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B618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E7C45E"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3368F14" w14:textId="77777777" w:rsidTr="005F592C">
        <w:trPr>
          <w:jc w:val="center"/>
        </w:trPr>
        <w:tc>
          <w:tcPr>
            <w:tcW w:w="1959" w:type="dxa"/>
            <w:tcBorders>
              <w:top w:val="nil"/>
              <w:left w:val="single" w:sz="4" w:space="0" w:color="auto"/>
              <w:bottom w:val="nil"/>
              <w:right w:val="single" w:sz="4" w:space="0" w:color="auto"/>
            </w:tcBorders>
          </w:tcPr>
          <w:p w14:paraId="2CD9E7C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D815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774AA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77F2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69A944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C8D60FF" w14:textId="77777777" w:rsidTr="005F592C">
        <w:trPr>
          <w:jc w:val="center"/>
        </w:trPr>
        <w:tc>
          <w:tcPr>
            <w:tcW w:w="1959" w:type="dxa"/>
            <w:tcBorders>
              <w:top w:val="nil"/>
              <w:left w:val="single" w:sz="4" w:space="0" w:color="auto"/>
              <w:bottom w:val="nil"/>
              <w:right w:val="single" w:sz="4" w:space="0" w:color="auto"/>
            </w:tcBorders>
          </w:tcPr>
          <w:p w14:paraId="1F1BC9B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15FD9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F80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449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E9E1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A5EA14" w14:textId="77777777" w:rsidTr="005F592C">
        <w:trPr>
          <w:jc w:val="center"/>
        </w:trPr>
        <w:tc>
          <w:tcPr>
            <w:tcW w:w="1959" w:type="dxa"/>
            <w:tcBorders>
              <w:top w:val="nil"/>
              <w:left w:val="single" w:sz="4" w:space="0" w:color="auto"/>
              <w:bottom w:val="nil"/>
              <w:right w:val="single" w:sz="4" w:space="0" w:color="auto"/>
            </w:tcBorders>
          </w:tcPr>
          <w:p w14:paraId="76CEE21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C462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1003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6ED6D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235E5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E27805" w14:textId="77777777" w:rsidTr="005F592C">
        <w:trPr>
          <w:jc w:val="center"/>
        </w:trPr>
        <w:tc>
          <w:tcPr>
            <w:tcW w:w="1959" w:type="dxa"/>
            <w:tcBorders>
              <w:top w:val="nil"/>
              <w:left w:val="single" w:sz="4" w:space="0" w:color="auto"/>
              <w:bottom w:val="nil"/>
              <w:right w:val="single" w:sz="4" w:space="0" w:color="auto"/>
            </w:tcBorders>
          </w:tcPr>
          <w:p w14:paraId="4011EF5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B17A092" w14:textId="77777777" w:rsidR="001C2A4D" w:rsidRPr="001141C9" w:rsidRDefault="001C2A4D" w:rsidP="005F592C">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77AADA" w14:textId="77777777" w:rsidR="001C2A4D" w:rsidRPr="001141C9" w:rsidRDefault="001C2A4D" w:rsidP="005F592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DE22E4F"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17609F"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09F62002" w14:textId="77777777" w:rsidTr="005F592C">
        <w:trPr>
          <w:jc w:val="center"/>
        </w:trPr>
        <w:tc>
          <w:tcPr>
            <w:tcW w:w="1959" w:type="dxa"/>
            <w:tcBorders>
              <w:top w:val="nil"/>
              <w:left w:val="single" w:sz="4" w:space="0" w:color="auto"/>
              <w:bottom w:val="nil"/>
              <w:right w:val="single" w:sz="4" w:space="0" w:color="auto"/>
            </w:tcBorders>
          </w:tcPr>
          <w:p w14:paraId="6B2343D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EF4C4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4E1549"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B937506"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FD496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22B535" w14:textId="77777777" w:rsidTr="005F592C">
        <w:trPr>
          <w:jc w:val="center"/>
        </w:trPr>
        <w:tc>
          <w:tcPr>
            <w:tcW w:w="1959" w:type="dxa"/>
            <w:tcBorders>
              <w:top w:val="nil"/>
              <w:left w:val="single" w:sz="4" w:space="0" w:color="auto"/>
              <w:bottom w:val="nil"/>
              <w:right w:val="single" w:sz="4" w:space="0" w:color="auto"/>
            </w:tcBorders>
          </w:tcPr>
          <w:p w14:paraId="42369E8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D7F6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DA01C"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00B41829"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80F83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AF3807" w14:textId="77777777" w:rsidTr="005F592C">
        <w:trPr>
          <w:jc w:val="center"/>
        </w:trPr>
        <w:tc>
          <w:tcPr>
            <w:tcW w:w="1959" w:type="dxa"/>
            <w:tcBorders>
              <w:top w:val="nil"/>
              <w:left w:val="single" w:sz="4" w:space="0" w:color="auto"/>
              <w:bottom w:val="single" w:sz="4" w:space="0" w:color="auto"/>
              <w:right w:val="single" w:sz="4" w:space="0" w:color="auto"/>
            </w:tcBorders>
          </w:tcPr>
          <w:p w14:paraId="1C8E756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3BBD8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E223CB" w14:textId="77777777" w:rsidR="001C2A4D" w:rsidRPr="001141C9" w:rsidRDefault="001C2A4D" w:rsidP="005F592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3F2BC"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503D9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E47139" w14:textId="77777777" w:rsidTr="005F592C">
        <w:trPr>
          <w:jc w:val="center"/>
        </w:trPr>
        <w:tc>
          <w:tcPr>
            <w:tcW w:w="1959" w:type="dxa"/>
            <w:tcBorders>
              <w:top w:val="single" w:sz="4" w:space="0" w:color="auto"/>
              <w:left w:val="single" w:sz="4" w:space="0" w:color="auto"/>
              <w:bottom w:val="nil"/>
              <w:right w:val="single" w:sz="4" w:space="0" w:color="auto"/>
            </w:tcBorders>
          </w:tcPr>
          <w:p w14:paraId="400527D4" w14:textId="77777777" w:rsidR="001C2A4D" w:rsidRPr="001141C9" w:rsidRDefault="001C2A4D" w:rsidP="005F592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20D5CE34" w14:textId="77777777" w:rsidR="001C2A4D" w:rsidRPr="001141C9" w:rsidRDefault="001C2A4D" w:rsidP="005F592C">
            <w:pPr>
              <w:pStyle w:val="TAC"/>
              <w:keepNext w:val="0"/>
              <w:keepLines w:val="0"/>
              <w:rPr>
                <w:rFonts w:cs="Arial"/>
                <w:lang w:eastAsia="zh-CN"/>
              </w:rPr>
            </w:pPr>
            <w:r w:rsidRPr="001141C9">
              <w:rPr>
                <w:rFonts w:cs="Arial"/>
                <w:lang w:eastAsia="zh-CN"/>
              </w:rPr>
              <w:t>CA_n78C</w:t>
            </w:r>
          </w:p>
          <w:p w14:paraId="455460BB"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510FB67B"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62D870A3"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246602E5"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7889D152"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5A303797" w14:textId="77777777" w:rsidR="001C2A4D" w:rsidRPr="001141C9" w:rsidRDefault="001C2A4D" w:rsidP="005F592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D17E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016F4D"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817AA14" w14:textId="77777777" w:rsidR="001C2A4D" w:rsidRPr="001141C9" w:rsidRDefault="001C2A4D" w:rsidP="005F592C">
            <w:pPr>
              <w:pStyle w:val="TAC"/>
              <w:keepNext w:val="0"/>
              <w:keepLines w:val="0"/>
              <w:widowControl w:val="0"/>
              <w:rPr>
                <w:kern w:val="2"/>
                <w:szCs w:val="22"/>
                <w:lang w:eastAsia="zh-CN"/>
              </w:rPr>
            </w:pPr>
            <w:r w:rsidRPr="001141C9">
              <w:rPr>
                <w:kern w:val="2"/>
                <w:szCs w:val="22"/>
              </w:rPr>
              <w:t>0</w:t>
            </w:r>
          </w:p>
        </w:tc>
      </w:tr>
      <w:tr w:rsidR="001C2A4D" w:rsidRPr="001141C9" w14:paraId="3B7C27F2" w14:textId="77777777" w:rsidTr="005F592C">
        <w:trPr>
          <w:jc w:val="center"/>
        </w:trPr>
        <w:tc>
          <w:tcPr>
            <w:tcW w:w="1959" w:type="dxa"/>
            <w:tcBorders>
              <w:top w:val="nil"/>
              <w:left w:val="single" w:sz="4" w:space="0" w:color="auto"/>
              <w:bottom w:val="nil"/>
              <w:right w:val="single" w:sz="4" w:space="0" w:color="auto"/>
            </w:tcBorders>
          </w:tcPr>
          <w:p w14:paraId="6CD854C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390B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F39E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0E453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821C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CD7FB4" w14:textId="77777777" w:rsidTr="005F592C">
        <w:trPr>
          <w:jc w:val="center"/>
        </w:trPr>
        <w:tc>
          <w:tcPr>
            <w:tcW w:w="1959" w:type="dxa"/>
            <w:tcBorders>
              <w:top w:val="nil"/>
              <w:left w:val="single" w:sz="4" w:space="0" w:color="auto"/>
              <w:bottom w:val="nil"/>
              <w:right w:val="single" w:sz="4" w:space="0" w:color="auto"/>
            </w:tcBorders>
          </w:tcPr>
          <w:p w14:paraId="251552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04D5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51B6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A98953"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8060A7F"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041A61" w14:textId="77777777" w:rsidTr="005F592C">
        <w:trPr>
          <w:jc w:val="center"/>
        </w:trPr>
        <w:tc>
          <w:tcPr>
            <w:tcW w:w="1959" w:type="dxa"/>
            <w:tcBorders>
              <w:top w:val="nil"/>
              <w:left w:val="single" w:sz="4" w:space="0" w:color="auto"/>
              <w:bottom w:val="single" w:sz="4" w:space="0" w:color="auto"/>
              <w:right w:val="single" w:sz="4" w:space="0" w:color="auto"/>
            </w:tcBorders>
          </w:tcPr>
          <w:p w14:paraId="38A906D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92A7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5F23C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ED19A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CFE25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9C48D5" w14:textId="77777777" w:rsidTr="005F592C">
        <w:trPr>
          <w:jc w:val="center"/>
        </w:trPr>
        <w:tc>
          <w:tcPr>
            <w:tcW w:w="1959" w:type="dxa"/>
            <w:tcBorders>
              <w:top w:val="single" w:sz="4" w:space="0" w:color="auto"/>
              <w:left w:val="single" w:sz="4" w:space="0" w:color="auto"/>
              <w:bottom w:val="nil"/>
              <w:right w:val="single" w:sz="4" w:space="0" w:color="auto"/>
            </w:tcBorders>
          </w:tcPr>
          <w:p w14:paraId="7174A8F1" w14:textId="77777777" w:rsidR="001C2A4D" w:rsidRPr="001141C9" w:rsidRDefault="001C2A4D" w:rsidP="005F592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23821E1D"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C9FC0D"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D75D6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28359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EA5D5A8" w14:textId="77777777" w:rsidTr="005F592C">
        <w:trPr>
          <w:jc w:val="center"/>
        </w:trPr>
        <w:tc>
          <w:tcPr>
            <w:tcW w:w="1959" w:type="dxa"/>
            <w:tcBorders>
              <w:top w:val="nil"/>
              <w:left w:val="single" w:sz="4" w:space="0" w:color="auto"/>
              <w:bottom w:val="nil"/>
              <w:right w:val="single" w:sz="4" w:space="0" w:color="auto"/>
            </w:tcBorders>
          </w:tcPr>
          <w:p w14:paraId="28A2D3B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1FA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68305"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D18C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2B77F6" w14:textId="77777777" w:rsidR="001C2A4D" w:rsidRPr="001141C9" w:rsidRDefault="001C2A4D" w:rsidP="005F592C">
            <w:pPr>
              <w:pStyle w:val="TAC"/>
              <w:keepNext w:val="0"/>
              <w:keepLines w:val="0"/>
              <w:widowControl w:val="0"/>
              <w:rPr>
                <w:lang w:eastAsia="zh-CN" w:bidi="ar"/>
              </w:rPr>
            </w:pPr>
          </w:p>
        </w:tc>
      </w:tr>
      <w:tr w:rsidR="001C2A4D" w:rsidRPr="001141C9" w14:paraId="3C66EC25" w14:textId="77777777" w:rsidTr="005F592C">
        <w:trPr>
          <w:jc w:val="center"/>
        </w:trPr>
        <w:tc>
          <w:tcPr>
            <w:tcW w:w="1959" w:type="dxa"/>
            <w:tcBorders>
              <w:top w:val="nil"/>
              <w:left w:val="single" w:sz="4" w:space="0" w:color="auto"/>
              <w:bottom w:val="nil"/>
              <w:right w:val="single" w:sz="4" w:space="0" w:color="auto"/>
            </w:tcBorders>
          </w:tcPr>
          <w:p w14:paraId="6B027E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B0413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2E153"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4B2125"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14342CF" w14:textId="77777777" w:rsidR="001C2A4D" w:rsidRPr="001141C9" w:rsidRDefault="001C2A4D" w:rsidP="005F592C">
            <w:pPr>
              <w:pStyle w:val="TAC"/>
              <w:keepNext w:val="0"/>
              <w:keepLines w:val="0"/>
              <w:widowControl w:val="0"/>
              <w:rPr>
                <w:lang w:eastAsia="zh-CN" w:bidi="ar"/>
              </w:rPr>
            </w:pPr>
          </w:p>
        </w:tc>
      </w:tr>
      <w:tr w:rsidR="001C2A4D" w:rsidRPr="001141C9" w14:paraId="06E0476D" w14:textId="77777777" w:rsidTr="005F592C">
        <w:trPr>
          <w:jc w:val="center"/>
        </w:trPr>
        <w:tc>
          <w:tcPr>
            <w:tcW w:w="1959" w:type="dxa"/>
            <w:tcBorders>
              <w:top w:val="nil"/>
              <w:left w:val="single" w:sz="4" w:space="0" w:color="auto"/>
              <w:bottom w:val="nil"/>
              <w:right w:val="single" w:sz="4" w:space="0" w:color="auto"/>
            </w:tcBorders>
          </w:tcPr>
          <w:p w14:paraId="537E257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7091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E0048"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ADAD5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9E08F25" w14:textId="77777777" w:rsidR="001C2A4D" w:rsidRPr="001141C9" w:rsidRDefault="001C2A4D" w:rsidP="005F592C">
            <w:pPr>
              <w:pStyle w:val="TAC"/>
              <w:keepNext w:val="0"/>
              <w:keepLines w:val="0"/>
              <w:widowControl w:val="0"/>
              <w:rPr>
                <w:lang w:eastAsia="zh-CN" w:bidi="ar"/>
              </w:rPr>
            </w:pPr>
          </w:p>
        </w:tc>
      </w:tr>
      <w:tr w:rsidR="001C2A4D" w:rsidRPr="001141C9" w14:paraId="60B1359E" w14:textId="77777777" w:rsidTr="005F592C">
        <w:trPr>
          <w:jc w:val="center"/>
        </w:trPr>
        <w:tc>
          <w:tcPr>
            <w:tcW w:w="1959" w:type="dxa"/>
            <w:tcBorders>
              <w:top w:val="nil"/>
              <w:left w:val="single" w:sz="4" w:space="0" w:color="auto"/>
              <w:bottom w:val="nil"/>
              <w:right w:val="single" w:sz="4" w:space="0" w:color="auto"/>
            </w:tcBorders>
          </w:tcPr>
          <w:p w14:paraId="6520D0ED"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FBF40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7ACCB76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1AA40F7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22F1C1D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2FA7044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355B7B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1199B19A" w14:textId="77777777" w:rsidR="001C2A4D" w:rsidRPr="001141C9" w:rsidRDefault="001C2A4D" w:rsidP="005F592C">
            <w:pPr>
              <w:pStyle w:val="TAC"/>
              <w:keepNext w:val="0"/>
              <w:keepLines w:val="0"/>
              <w:widowControl w:val="0"/>
              <w:rPr>
                <w:lang w:eastAsia="zh-CN" w:bidi="ar"/>
              </w:rPr>
            </w:pPr>
            <w:r w:rsidRPr="001141C9">
              <w:rPr>
                <w:rFonts w:cs="Arial"/>
                <w:lang w:eastAsia="zh-CN"/>
              </w:rPr>
              <w:lastRenderedPageBreak/>
              <w:t>CA_n7B</w:t>
            </w:r>
          </w:p>
        </w:tc>
        <w:tc>
          <w:tcPr>
            <w:tcW w:w="950" w:type="dxa"/>
            <w:tcBorders>
              <w:top w:val="single" w:sz="4" w:space="0" w:color="auto"/>
              <w:left w:val="single" w:sz="4" w:space="0" w:color="auto"/>
              <w:bottom w:val="single" w:sz="4" w:space="0" w:color="auto"/>
              <w:right w:val="single" w:sz="4" w:space="0" w:color="auto"/>
            </w:tcBorders>
          </w:tcPr>
          <w:p w14:paraId="503F279A" w14:textId="77777777" w:rsidR="001C2A4D" w:rsidRPr="001141C9" w:rsidRDefault="001C2A4D" w:rsidP="005F592C">
            <w:pPr>
              <w:pStyle w:val="TAC"/>
              <w:keepNext w:val="0"/>
              <w:keepLines w:val="0"/>
              <w:widowControl w:val="0"/>
              <w:rPr>
                <w:lang w:eastAsia="zh-CN" w:bidi="ar"/>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DF23C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6D35A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A7BE730" w14:textId="77777777" w:rsidTr="005F592C">
        <w:trPr>
          <w:jc w:val="center"/>
        </w:trPr>
        <w:tc>
          <w:tcPr>
            <w:tcW w:w="1959" w:type="dxa"/>
            <w:tcBorders>
              <w:top w:val="nil"/>
              <w:left w:val="single" w:sz="4" w:space="0" w:color="auto"/>
              <w:bottom w:val="nil"/>
              <w:right w:val="single" w:sz="4" w:space="0" w:color="auto"/>
            </w:tcBorders>
          </w:tcPr>
          <w:p w14:paraId="0962CD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C15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FEE56"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71A9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638898" w14:textId="77777777" w:rsidR="001C2A4D" w:rsidRPr="001141C9" w:rsidRDefault="001C2A4D" w:rsidP="005F592C">
            <w:pPr>
              <w:pStyle w:val="TAC"/>
              <w:keepNext w:val="0"/>
              <w:keepLines w:val="0"/>
              <w:widowControl w:val="0"/>
              <w:rPr>
                <w:lang w:eastAsia="zh-CN" w:bidi="ar"/>
              </w:rPr>
            </w:pPr>
          </w:p>
        </w:tc>
      </w:tr>
      <w:tr w:rsidR="001C2A4D" w:rsidRPr="001141C9" w14:paraId="3173D4E6" w14:textId="77777777" w:rsidTr="005F592C">
        <w:trPr>
          <w:jc w:val="center"/>
        </w:trPr>
        <w:tc>
          <w:tcPr>
            <w:tcW w:w="1959" w:type="dxa"/>
            <w:tcBorders>
              <w:top w:val="nil"/>
              <w:left w:val="single" w:sz="4" w:space="0" w:color="auto"/>
              <w:bottom w:val="nil"/>
              <w:right w:val="single" w:sz="4" w:space="0" w:color="auto"/>
            </w:tcBorders>
          </w:tcPr>
          <w:p w14:paraId="2E6110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C5C6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C853F"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A07A28"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B7B3A2F" w14:textId="77777777" w:rsidR="001C2A4D" w:rsidRPr="001141C9" w:rsidRDefault="001C2A4D" w:rsidP="005F592C">
            <w:pPr>
              <w:pStyle w:val="TAC"/>
              <w:keepNext w:val="0"/>
              <w:keepLines w:val="0"/>
              <w:widowControl w:val="0"/>
              <w:rPr>
                <w:lang w:eastAsia="zh-CN" w:bidi="ar"/>
              </w:rPr>
            </w:pPr>
          </w:p>
        </w:tc>
      </w:tr>
      <w:tr w:rsidR="001C2A4D" w:rsidRPr="001141C9" w14:paraId="3342BB20" w14:textId="77777777" w:rsidTr="005F592C">
        <w:trPr>
          <w:jc w:val="center"/>
        </w:trPr>
        <w:tc>
          <w:tcPr>
            <w:tcW w:w="1959" w:type="dxa"/>
            <w:tcBorders>
              <w:top w:val="nil"/>
              <w:left w:val="single" w:sz="4" w:space="0" w:color="auto"/>
              <w:bottom w:val="single" w:sz="4" w:space="0" w:color="auto"/>
              <w:right w:val="single" w:sz="4" w:space="0" w:color="auto"/>
            </w:tcBorders>
          </w:tcPr>
          <w:p w14:paraId="43BB3B6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262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FA21E"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5B183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BCC79E" w14:textId="77777777" w:rsidR="001C2A4D" w:rsidRPr="001141C9" w:rsidRDefault="001C2A4D" w:rsidP="005F592C">
            <w:pPr>
              <w:pStyle w:val="TAC"/>
              <w:keepNext w:val="0"/>
              <w:keepLines w:val="0"/>
              <w:widowControl w:val="0"/>
              <w:rPr>
                <w:lang w:eastAsia="zh-CN" w:bidi="ar"/>
              </w:rPr>
            </w:pPr>
          </w:p>
        </w:tc>
      </w:tr>
      <w:tr w:rsidR="001C2A4D" w:rsidRPr="001141C9" w14:paraId="087A2A3B" w14:textId="77777777" w:rsidTr="005F592C">
        <w:trPr>
          <w:jc w:val="center"/>
        </w:trPr>
        <w:tc>
          <w:tcPr>
            <w:tcW w:w="1959" w:type="dxa"/>
            <w:tcBorders>
              <w:top w:val="single" w:sz="4" w:space="0" w:color="auto"/>
              <w:left w:val="single" w:sz="4" w:space="0" w:color="auto"/>
              <w:bottom w:val="nil"/>
              <w:right w:val="single" w:sz="4" w:space="0" w:color="auto"/>
            </w:tcBorders>
          </w:tcPr>
          <w:p w14:paraId="221177BB" w14:textId="77777777" w:rsidR="001C2A4D" w:rsidRPr="001141C9" w:rsidRDefault="001C2A4D" w:rsidP="005F592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132B0C80"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758B583C" w14:textId="77777777" w:rsidR="001C2A4D" w:rsidRPr="001141C9" w:rsidRDefault="001C2A4D" w:rsidP="005F592C">
            <w:pPr>
              <w:pStyle w:val="TAC"/>
              <w:keepLines w:val="0"/>
              <w:widowControl w:val="0"/>
              <w:rPr>
                <w:rFonts w:cs="Arial"/>
                <w:lang w:eastAsia="zh-CN"/>
              </w:rPr>
            </w:pPr>
            <w:r w:rsidRPr="001141C9">
              <w:rPr>
                <w:rFonts w:cs="Arial"/>
                <w:lang w:eastAsia="zh-CN"/>
              </w:rPr>
              <w:t>CA_n1A-n7A</w:t>
            </w:r>
          </w:p>
          <w:p w14:paraId="7DC4F429"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07D7C2F5" w14:textId="77777777" w:rsidR="001C2A4D" w:rsidRPr="001141C9" w:rsidRDefault="001C2A4D" w:rsidP="005F592C">
            <w:pPr>
              <w:pStyle w:val="TAC"/>
              <w:keepLines w:val="0"/>
              <w:widowControl w:val="0"/>
              <w:rPr>
                <w:rFonts w:cs="Arial"/>
                <w:lang w:eastAsia="zh-CN"/>
              </w:rPr>
            </w:pPr>
            <w:r w:rsidRPr="001141C9">
              <w:rPr>
                <w:rFonts w:cs="Arial"/>
                <w:lang w:eastAsia="zh-CN"/>
              </w:rPr>
              <w:t>CA_n3A-n7A</w:t>
            </w:r>
          </w:p>
          <w:p w14:paraId="7B5EE06E"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01D4DB58" w14:textId="77777777" w:rsidR="001C2A4D" w:rsidRPr="001141C9" w:rsidRDefault="001C2A4D" w:rsidP="005F59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EF6A5A" w14:textId="77777777" w:rsidR="001C2A4D" w:rsidRPr="001141C9" w:rsidRDefault="001C2A4D" w:rsidP="005F59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FDF0E"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ACFD31"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05DB454C" w14:textId="77777777" w:rsidTr="005F592C">
        <w:trPr>
          <w:jc w:val="center"/>
        </w:trPr>
        <w:tc>
          <w:tcPr>
            <w:tcW w:w="1959" w:type="dxa"/>
            <w:tcBorders>
              <w:top w:val="nil"/>
              <w:left w:val="single" w:sz="4" w:space="0" w:color="auto"/>
              <w:bottom w:val="nil"/>
              <w:right w:val="single" w:sz="4" w:space="0" w:color="auto"/>
            </w:tcBorders>
          </w:tcPr>
          <w:p w14:paraId="51B2BC6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0F374C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D374DF"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7578C"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2642BD" w14:textId="77777777" w:rsidR="001C2A4D" w:rsidRPr="001141C9" w:rsidRDefault="001C2A4D" w:rsidP="005F592C">
            <w:pPr>
              <w:pStyle w:val="TAC"/>
              <w:keepNext w:val="0"/>
              <w:keepLines w:val="0"/>
              <w:widowControl w:val="0"/>
              <w:rPr>
                <w:kern w:val="2"/>
                <w:szCs w:val="22"/>
              </w:rPr>
            </w:pPr>
          </w:p>
        </w:tc>
      </w:tr>
      <w:tr w:rsidR="001C2A4D" w:rsidRPr="001141C9" w14:paraId="676539EE" w14:textId="77777777" w:rsidTr="005F592C">
        <w:trPr>
          <w:jc w:val="center"/>
        </w:trPr>
        <w:tc>
          <w:tcPr>
            <w:tcW w:w="1959" w:type="dxa"/>
            <w:tcBorders>
              <w:top w:val="nil"/>
              <w:left w:val="single" w:sz="4" w:space="0" w:color="auto"/>
              <w:bottom w:val="nil"/>
              <w:right w:val="single" w:sz="4" w:space="0" w:color="auto"/>
            </w:tcBorders>
          </w:tcPr>
          <w:p w14:paraId="47FE39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E4082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1A9339"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8EA2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F692A9" w14:textId="77777777" w:rsidR="001C2A4D" w:rsidRPr="001141C9" w:rsidRDefault="001C2A4D" w:rsidP="005F592C">
            <w:pPr>
              <w:pStyle w:val="TAC"/>
              <w:keepNext w:val="0"/>
              <w:keepLines w:val="0"/>
              <w:widowControl w:val="0"/>
              <w:rPr>
                <w:kern w:val="2"/>
                <w:szCs w:val="22"/>
              </w:rPr>
            </w:pPr>
          </w:p>
        </w:tc>
      </w:tr>
      <w:tr w:rsidR="001C2A4D" w:rsidRPr="001141C9" w14:paraId="52AD32AA" w14:textId="77777777" w:rsidTr="005F592C">
        <w:trPr>
          <w:jc w:val="center"/>
        </w:trPr>
        <w:tc>
          <w:tcPr>
            <w:tcW w:w="1959" w:type="dxa"/>
            <w:tcBorders>
              <w:top w:val="nil"/>
              <w:left w:val="single" w:sz="4" w:space="0" w:color="auto"/>
              <w:bottom w:val="nil"/>
              <w:right w:val="single" w:sz="4" w:space="0" w:color="auto"/>
            </w:tcBorders>
          </w:tcPr>
          <w:p w14:paraId="316C45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BF1B0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7D7712"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DD3F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FC9902F" w14:textId="77777777" w:rsidR="001C2A4D" w:rsidRPr="001141C9" w:rsidRDefault="001C2A4D" w:rsidP="005F592C">
            <w:pPr>
              <w:pStyle w:val="TAC"/>
              <w:keepNext w:val="0"/>
              <w:keepLines w:val="0"/>
              <w:widowControl w:val="0"/>
              <w:rPr>
                <w:kern w:val="2"/>
                <w:szCs w:val="22"/>
              </w:rPr>
            </w:pPr>
          </w:p>
        </w:tc>
      </w:tr>
      <w:tr w:rsidR="001C2A4D" w:rsidRPr="001141C9" w14:paraId="02E1AE57" w14:textId="77777777" w:rsidTr="005F592C">
        <w:trPr>
          <w:jc w:val="center"/>
        </w:trPr>
        <w:tc>
          <w:tcPr>
            <w:tcW w:w="1959" w:type="dxa"/>
            <w:tcBorders>
              <w:top w:val="nil"/>
              <w:left w:val="single" w:sz="4" w:space="0" w:color="auto"/>
              <w:bottom w:val="nil"/>
              <w:right w:val="single" w:sz="4" w:space="0" w:color="auto"/>
            </w:tcBorders>
          </w:tcPr>
          <w:p w14:paraId="597D8A8F"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3971E1" w14:textId="77777777" w:rsidR="001C2A4D" w:rsidRPr="001141C9" w:rsidRDefault="001C2A4D" w:rsidP="005F592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6D2AE16" w14:textId="77777777" w:rsidR="001C2A4D" w:rsidRPr="001141C9" w:rsidRDefault="001C2A4D" w:rsidP="005F59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6D6AAC" w14:textId="77777777" w:rsidR="001C2A4D" w:rsidRPr="001141C9" w:rsidRDefault="001C2A4D" w:rsidP="005F59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FA1F284"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32C7D486" w14:textId="77777777" w:rsidTr="005F592C">
        <w:trPr>
          <w:jc w:val="center"/>
        </w:trPr>
        <w:tc>
          <w:tcPr>
            <w:tcW w:w="1959" w:type="dxa"/>
            <w:tcBorders>
              <w:top w:val="nil"/>
              <w:left w:val="single" w:sz="4" w:space="0" w:color="auto"/>
              <w:bottom w:val="nil"/>
              <w:right w:val="single" w:sz="4" w:space="0" w:color="auto"/>
            </w:tcBorders>
          </w:tcPr>
          <w:p w14:paraId="26E9E0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61DDD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9130B" w14:textId="77777777" w:rsidR="001C2A4D" w:rsidRPr="001141C9" w:rsidRDefault="001C2A4D" w:rsidP="005F59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AC69D6" w14:textId="77777777" w:rsidR="001C2A4D" w:rsidRPr="001141C9" w:rsidRDefault="001C2A4D" w:rsidP="005F592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864EC3D" w14:textId="77777777" w:rsidR="001C2A4D" w:rsidRPr="001141C9" w:rsidRDefault="001C2A4D" w:rsidP="005F592C">
            <w:pPr>
              <w:pStyle w:val="TAC"/>
              <w:keepNext w:val="0"/>
              <w:keepLines w:val="0"/>
              <w:widowControl w:val="0"/>
              <w:rPr>
                <w:kern w:val="2"/>
                <w:szCs w:val="22"/>
              </w:rPr>
            </w:pPr>
          </w:p>
        </w:tc>
      </w:tr>
      <w:tr w:rsidR="001C2A4D" w:rsidRPr="001141C9" w14:paraId="19B2BCB5" w14:textId="77777777" w:rsidTr="005F592C">
        <w:trPr>
          <w:jc w:val="center"/>
        </w:trPr>
        <w:tc>
          <w:tcPr>
            <w:tcW w:w="1959" w:type="dxa"/>
            <w:tcBorders>
              <w:top w:val="nil"/>
              <w:left w:val="single" w:sz="4" w:space="0" w:color="auto"/>
              <w:bottom w:val="nil"/>
              <w:right w:val="single" w:sz="4" w:space="0" w:color="auto"/>
            </w:tcBorders>
          </w:tcPr>
          <w:p w14:paraId="3730F5E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56042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EAC561" w14:textId="77777777" w:rsidR="001C2A4D" w:rsidRPr="001141C9" w:rsidRDefault="001C2A4D" w:rsidP="005F59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A2F979" w14:textId="77777777" w:rsidR="001C2A4D" w:rsidRPr="001141C9" w:rsidRDefault="001C2A4D" w:rsidP="005F592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6496BA1" w14:textId="77777777" w:rsidR="001C2A4D" w:rsidRPr="001141C9" w:rsidRDefault="001C2A4D" w:rsidP="005F592C">
            <w:pPr>
              <w:pStyle w:val="TAC"/>
              <w:keepNext w:val="0"/>
              <w:keepLines w:val="0"/>
              <w:widowControl w:val="0"/>
              <w:rPr>
                <w:kern w:val="2"/>
                <w:szCs w:val="22"/>
              </w:rPr>
            </w:pPr>
          </w:p>
        </w:tc>
      </w:tr>
      <w:tr w:rsidR="001C2A4D" w:rsidRPr="001141C9" w14:paraId="31D816A6" w14:textId="77777777" w:rsidTr="005F592C">
        <w:trPr>
          <w:jc w:val="center"/>
        </w:trPr>
        <w:tc>
          <w:tcPr>
            <w:tcW w:w="1959" w:type="dxa"/>
            <w:tcBorders>
              <w:top w:val="nil"/>
              <w:left w:val="single" w:sz="4" w:space="0" w:color="auto"/>
              <w:bottom w:val="single" w:sz="4" w:space="0" w:color="auto"/>
              <w:right w:val="single" w:sz="4" w:space="0" w:color="auto"/>
            </w:tcBorders>
          </w:tcPr>
          <w:p w14:paraId="78FE2E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4E319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D16CDC" w14:textId="77777777" w:rsidR="001C2A4D" w:rsidRPr="001141C9" w:rsidRDefault="001C2A4D" w:rsidP="005F59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4A0930"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4F6B66" w14:textId="77777777" w:rsidR="001C2A4D" w:rsidRPr="001141C9" w:rsidRDefault="001C2A4D" w:rsidP="005F592C">
            <w:pPr>
              <w:pStyle w:val="TAC"/>
              <w:keepNext w:val="0"/>
              <w:keepLines w:val="0"/>
              <w:widowControl w:val="0"/>
              <w:rPr>
                <w:kern w:val="2"/>
                <w:szCs w:val="22"/>
              </w:rPr>
            </w:pPr>
          </w:p>
        </w:tc>
      </w:tr>
      <w:tr w:rsidR="001C2A4D" w:rsidRPr="001141C9" w14:paraId="10266433" w14:textId="77777777" w:rsidTr="005F592C">
        <w:trPr>
          <w:jc w:val="center"/>
        </w:trPr>
        <w:tc>
          <w:tcPr>
            <w:tcW w:w="1959" w:type="dxa"/>
            <w:tcBorders>
              <w:top w:val="single" w:sz="4" w:space="0" w:color="auto"/>
              <w:left w:val="single" w:sz="4" w:space="0" w:color="auto"/>
              <w:bottom w:val="nil"/>
              <w:right w:val="single" w:sz="4" w:space="0" w:color="auto"/>
            </w:tcBorders>
          </w:tcPr>
          <w:p w14:paraId="49E9BC0A" w14:textId="77777777" w:rsidR="001C2A4D" w:rsidRPr="001141C9" w:rsidRDefault="001C2A4D" w:rsidP="005F592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26DFAE64"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6E31F53D"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0D9A06DF"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69064717"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30E23265"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70B41BE3"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489ED371" w14:textId="77777777" w:rsidR="001C2A4D" w:rsidRPr="001141C9" w:rsidRDefault="001C2A4D" w:rsidP="005F592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022792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8FBF7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B10555"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5DA161F4" w14:textId="77777777" w:rsidTr="005F592C">
        <w:trPr>
          <w:jc w:val="center"/>
        </w:trPr>
        <w:tc>
          <w:tcPr>
            <w:tcW w:w="1959" w:type="dxa"/>
            <w:tcBorders>
              <w:top w:val="nil"/>
              <w:left w:val="single" w:sz="4" w:space="0" w:color="auto"/>
              <w:bottom w:val="nil"/>
              <w:right w:val="single" w:sz="4" w:space="0" w:color="auto"/>
            </w:tcBorders>
          </w:tcPr>
          <w:p w14:paraId="2BDEB5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9E9637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9A48A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E2799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15ED1BE" w14:textId="77777777" w:rsidR="001C2A4D" w:rsidRPr="001141C9" w:rsidRDefault="001C2A4D" w:rsidP="005F592C">
            <w:pPr>
              <w:pStyle w:val="TAC"/>
              <w:keepNext w:val="0"/>
              <w:keepLines w:val="0"/>
              <w:widowControl w:val="0"/>
              <w:rPr>
                <w:kern w:val="2"/>
                <w:szCs w:val="22"/>
              </w:rPr>
            </w:pPr>
          </w:p>
        </w:tc>
      </w:tr>
      <w:tr w:rsidR="001C2A4D" w:rsidRPr="001141C9" w14:paraId="70F4E0EA" w14:textId="77777777" w:rsidTr="005F592C">
        <w:trPr>
          <w:jc w:val="center"/>
        </w:trPr>
        <w:tc>
          <w:tcPr>
            <w:tcW w:w="1959" w:type="dxa"/>
            <w:tcBorders>
              <w:top w:val="nil"/>
              <w:left w:val="single" w:sz="4" w:space="0" w:color="auto"/>
              <w:bottom w:val="nil"/>
              <w:right w:val="single" w:sz="4" w:space="0" w:color="auto"/>
            </w:tcBorders>
          </w:tcPr>
          <w:p w14:paraId="1337B8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BA4CE6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8E82F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42C66C"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C2F9C6" w14:textId="77777777" w:rsidR="001C2A4D" w:rsidRPr="001141C9" w:rsidRDefault="001C2A4D" w:rsidP="005F592C">
            <w:pPr>
              <w:pStyle w:val="TAC"/>
              <w:keepNext w:val="0"/>
              <w:keepLines w:val="0"/>
              <w:widowControl w:val="0"/>
              <w:rPr>
                <w:kern w:val="2"/>
                <w:szCs w:val="22"/>
              </w:rPr>
            </w:pPr>
          </w:p>
        </w:tc>
      </w:tr>
      <w:tr w:rsidR="001C2A4D" w:rsidRPr="001141C9" w14:paraId="2ECEC7C5" w14:textId="77777777" w:rsidTr="005F592C">
        <w:trPr>
          <w:jc w:val="center"/>
        </w:trPr>
        <w:tc>
          <w:tcPr>
            <w:tcW w:w="1959" w:type="dxa"/>
            <w:tcBorders>
              <w:top w:val="nil"/>
              <w:left w:val="single" w:sz="4" w:space="0" w:color="auto"/>
              <w:bottom w:val="nil"/>
              <w:right w:val="single" w:sz="4" w:space="0" w:color="auto"/>
            </w:tcBorders>
          </w:tcPr>
          <w:p w14:paraId="7D6575D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672E5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69D37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E157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EF958C2" w14:textId="77777777" w:rsidR="001C2A4D" w:rsidRPr="001141C9" w:rsidRDefault="001C2A4D" w:rsidP="005F592C">
            <w:pPr>
              <w:pStyle w:val="TAC"/>
              <w:keepNext w:val="0"/>
              <w:keepLines w:val="0"/>
              <w:widowControl w:val="0"/>
              <w:rPr>
                <w:kern w:val="2"/>
                <w:szCs w:val="22"/>
              </w:rPr>
            </w:pPr>
          </w:p>
        </w:tc>
      </w:tr>
      <w:tr w:rsidR="001C2A4D" w:rsidRPr="001141C9" w14:paraId="53C1E90D" w14:textId="77777777" w:rsidTr="005F592C">
        <w:trPr>
          <w:jc w:val="center"/>
        </w:trPr>
        <w:tc>
          <w:tcPr>
            <w:tcW w:w="1959" w:type="dxa"/>
            <w:tcBorders>
              <w:top w:val="nil"/>
              <w:left w:val="single" w:sz="4" w:space="0" w:color="auto"/>
              <w:bottom w:val="nil"/>
              <w:right w:val="single" w:sz="4" w:space="0" w:color="auto"/>
            </w:tcBorders>
          </w:tcPr>
          <w:p w14:paraId="4DD29A5F"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90522" w14:textId="77777777" w:rsidR="001C2A4D" w:rsidRPr="001141C9" w:rsidRDefault="001C2A4D" w:rsidP="005F59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C69BED"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58C43E"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6D3CCA"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6AC6C89C" w14:textId="77777777" w:rsidTr="005F592C">
        <w:trPr>
          <w:jc w:val="center"/>
        </w:trPr>
        <w:tc>
          <w:tcPr>
            <w:tcW w:w="1959" w:type="dxa"/>
            <w:tcBorders>
              <w:top w:val="nil"/>
              <w:left w:val="single" w:sz="4" w:space="0" w:color="auto"/>
              <w:bottom w:val="nil"/>
              <w:right w:val="single" w:sz="4" w:space="0" w:color="auto"/>
            </w:tcBorders>
          </w:tcPr>
          <w:p w14:paraId="5116762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5BECB1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824244"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350FC9"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9AB46C4" w14:textId="77777777" w:rsidR="001C2A4D" w:rsidRPr="001141C9" w:rsidRDefault="001C2A4D" w:rsidP="005F592C">
            <w:pPr>
              <w:pStyle w:val="TAC"/>
              <w:keepNext w:val="0"/>
              <w:keepLines w:val="0"/>
              <w:widowControl w:val="0"/>
              <w:rPr>
                <w:kern w:val="2"/>
                <w:szCs w:val="22"/>
              </w:rPr>
            </w:pPr>
          </w:p>
        </w:tc>
      </w:tr>
      <w:tr w:rsidR="001C2A4D" w:rsidRPr="001141C9" w14:paraId="7F3B3C40" w14:textId="77777777" w:rsidTr="005F592C">
        <w:trPr>
          <w:jc w:val="center"/>
        </w:trPr>
        <w:tc>
          <w:tcPr>
            <w:tcW w:w="1959" w:type="dxa"/>
            <w:tcBorders>
              <w:top w:val="nil"/>
              <w:left w:val="single" w:sz="4" w:space="0" w:color="auto"/>
              <w:bottom w:val="nil"/>
              <w:right w:val="single" w:sz="4" w:space="0" w:color="auto"/>
            </w:tcBorders>
          </w:tcPr>
          <w:p w14:paraId="670AE8B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8F22A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323166"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9DD4C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7F864AE" w14:textId="77777777" w:rsidR="001C2A4D" w:rsidRPr="001141C9" w:rsidRDefault="001C2A4D" w:rsidP="005F592C">
            <w:pPr>
              <w:pStyle w:val="TAC"/>
              <w:keepNext w:val="0"/>
              <w:keepLines w:val="0"/>
              <w:widowControl w:val="0"/>
              <w:rPr>
                <w:kern w:val="2"/>
                <w:szCs w:val="22"/>
              </w:rPr>
            </w:pPr>
          </w:p>
        </w:tc>
      </w:tr>
      <w:tr w:rsidR="001C2A4D" w:rsidRPr="001141C9" w14:paraId="2D49975F" w14:textId="77777777" w:rsidTr="005F592C">
        <w:trPr>
          <w:jc w:val="center"/>
        </w:trPr>
        <w:tc>
          <w:tcPr>
            <w:tcW w:w="1959" w:type="dxa"/>
            <w:tcBorders>
              <w:top w:val="nil"/>
              <w:left w:val="single" w:sz="4" w:space="0" w:color="auto"/>
              <w:bottom w:val="single" w:sz="4" w:space="0" w:color="auto"/>
              <w:right w:val="single" w:sz="4" w:space="0" w:color="auto"/>
            </w:tcBorders>
          </w:tcPr>
          <w:p w14:paraId="1E8369A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9C03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D05B9F"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57A179"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BDAA070" w14:textId="77777777" w:rsidR="001C2A4D" w:rsidRPr="001141C9" w:rsidRDefault="001C2A4D" w:rsidP="005F592C">
            <w:pPr>
              <w:pStyle w:val="TAC"/>
              <w:keepNext w:val="0"/>
              <w:keepLines w:val="0"/>
              <w:widowControl w:val="0"/>
              <w:rPr>
                <w:kern w:val="2"/>
                <w:szCs w:val="22"/>
              </w:rPr>
            </w:pPr>
          </w:p>
        </w:tc>
      </w:tr>
      <w:tr w:rsidR="001C2A4D" w:rsidRPr="001141C9" w14:paraId="3086FC48" w14:textId="77777777" w:rsidTr="005F592C">
        <w:trPr>
          <w:jc w:val="center"/>
        </w:trPr>
        <w:tc>
          <w:tcPr>
            <w:tcW w:w="1959" w:type="dxa"/>
            <w:tcBorders>
              <w:top w:val="single" w:sz="4" w:space="0" w:color="auto"/>
              <w:left w:val="single" w:sz="4" w:space="0" w:color="auto"/>
              <w:bottom w:val="nil"/>
              <w:right w:val="single" w:sz="4" w:space="0" w:color="auto"/>
            </w:tcBorders>
          </w:tcPr>
          <w:p w14:paraId="7B40D134" w14:textId="77777777" w:rsidR="001C2A4D" w:rsidRPr="001141C9" w:rsidRDefault="001C2A4D" w:rsidP="005F592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0A6B2D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16280B8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194EBB3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7C721B4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408CEAD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79190D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5123C1BE" w14:textId="77777777" w:rsidR="001C2A4D" w:rsidRPr="001141C9" w:rsidRDefault="001C2A4D" w:rsidP="005F59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3CC7F25"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6A89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EDEC17"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47C21C92" w14:textId="77777777" w:rsidTr="005F592C">
        <w:trPr>
          <w:jc w:val="center"/>
        </w:trPr>
        <w:tc>
          <w:tcPr>
            <w:tcW w:w="1959" w:type="dxa"/>
            <w:tcBorders>
              <w:top w:val="nil"/>
              <w:left w:val="single" w:sz="4" w:space="0" w:color="auto"/>
              <w:bottom w:val="nil"/>
              <w:right w:val="single" w:sz="4" w:space="0" w:color="auto"/>
            </w:tcBorders>
          </w:tcPr>
          <w:p w14:paraId="45892C6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A79218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07A45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3859D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0DBB52B" w14:textId="77777777" w:rsidR="001C2A4D" w:rsidRPr="001141C9" w:rsidRDefault="001C2A4D" w:rsidP="005F592C">
            <w:pPr>
              <w:pStyle w:val="TAC"/>
              <w:keepNext w:val="0"/>
              <w:keepLines w:val="0"/>
              <w:widowControl w:val="0"/>
              <w:rPr>
                <w:kern w:val="2"/>
                <w:szCs w:val="22"/>
              </w:rPr>
            </w:pPr>
          </w:p>
        </w:tc>
      </w:tr>
      <w:tr w:rsidR="001C2A4D" w:rsidRPr="001141C9" w14:paraId="37A180FA" w14:textId="77777777" w:rsidTr="005F592C">
        <w:trPr>
          <w:jc w:val="center"/>
        </w:trPr>
        <w:tc>
          <w:tcPr>
            <w:tcW w:w="1959" w:type="dxa"/>
            <w:tcBorders>
              <w:top w:val="nil"/>
              <w:left w:val="single" w:sz="4" w:space="0" w:color="auto"/>
              <w:bottom w:val="nil"/>
              <w:right w:val="single" w:sz="4" w:space="0" w:color="auto"/>
            </w:tcBorders>
          </w:tcPr>
          <w:p w14:paraId="7CCEE0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90620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0D057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98D55E"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93E5723" w14:textId="77777777" w:rsidR="001C2A4D" w:rsidRPr="001141C9" w:rsidRDefault="001C2A4D" w:rsidP="005F592C">
            <w:pPr>
              <w:pStyle w:val="TAC"/>
              <w:keepNext w:val="0"/>
              <w:keepLines w:val="0"/>
              <w:widowControl w:val="0"/>
              <w:rPr>
                <w:kern w:val="2"/>
                <w:szCs w:val="22"/>
              </w:rPr>
            </w:pPr>
          </w:p>
        </w:tc>
      </w:tr>
      <w:tr w:rsidR="001C2A4D" w:rsidRPr="001141C9" w14:paraId="659048DA" w14:textId="77777777" w:rsidTr="005F592C">
        <w:trPr>
          <w:jc w:val="center"/>
        </w:trPr>
        <w:tc>
          <w:tcPr>
            <w:tcW w:w="1959" w:type="dxa"/>
            <w:tcBorders>
              <w:top w:val="nil"/>
              <w:left w:val="single" w:sz="4" w:space="0" w:color="auto"/>
              <w:bottom w:val="nil"/>
              <w:right w:val="single" w:sz="4" w:space="0" w:color="auto"/>
            </w:tcBorders>
          </w:tcPr>
          <w:p w14:paraId="49DDD7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3292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6F3482"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E298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0CD0D9E" w14:textId="77777777" w:rsidR="001C2A4D" w:rsidRPr="001141C9" w:rsidRDefault="001C2A4D" w:rsidP="005F592C">
            <w:pPr>
              <w:pStyle w:val="TAC"/>
              <w:keepNext w:val="0"/>
              <w:keepLines w:val="0"/>
              <w:widowControl w:val="0"/>
              <w:rPr>
                <w:kern w:val="2"/>
                <w:szCs w:val="22"/>
              </w:rPr>
            </w:pPr>
          </w:p>
        </w:tc>
      </w:tr>
      <w:tr w:rsidR="001C2A4D" w:rsidRPr="001141C9" w14:paraId="111E300B" w14:textId="77777777" w:rsidTr="005F592C">
        <w:trPr>
          <w:jc w:val="center"/>
        </w:trPr>
        <w:tc>
          <w:tcPr>
            <w:tcW w:w="1959" w:type="dxa"/>
            <w:tcBorders>
              <w:top w:val="nil"/>
              <w:left w:val="single" w:sz="4" w:space="0" w:color="auto"/>
              <w:bottom w:val="nil"/>
              <w:right w:val="single" w:sz="4" w:space="0" w:color="auto"/>
            </w:tcBorders>
          </w:tcPr>
          <w:p w14:paraId="6B47C6F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A89732"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BD2C1C"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D520AEE"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7A47B7" w14:textId="77777777" w:rsidR="001C2A4D" w:rsidRPr="001141C9" w:rsidRDefault="001C2A4D" w:rsidP="005F592C">
            <w:pPr>
              <w:pStyle w:val="TAC"/>
              <w:keepNext w:val="0"/>
              <w:keepLines w:val="0"/>
              <w:widowControl w:val="0"/>
              <w:rPr>
                <w:kern w:val="2"/>
                <w:szCs w:val="22"/>
              </w:rPr>
            </w:pPr>
            <w:r w:rsidRPr="00EB2951">
              <w:rPr>
                <w:rFonts w:cs="Arial"/>
                <w:kern w:val="2"/>
                <w:szCs w:val="22"/>
                <w:lang w:val="en-US"/>
              </w:rPr>
              <w:t>1</w:t>
            </w:r>
          </w:p>
        </w:tc>
      </w:tr>
      <w:tr w:rsidR="001C2A4D" w:rsidRPr="001141C9" w14:paraId="05171B3C" w14:textId="77777777" w:rsidTr="005F592C">
        <w:trPr>
          <w:jc w:val="center"/>
        </w:trPr>
        <w:tc>
          <w:tcPr>
            <w:tcW w:w="1959" w:type="dxa"/>
            <w:tcBorders>
              <w:top w:val="nil"/>
              <w:left w:val="single" w:sz="4" w:space="0" w:color="auto"/>
              <w:bottom w:val="nil"/>
              <w:right w:val="single" w:sz="4" w:space="0" w:color="auto"/>
            </w:tcBorders>
          </w:tcPr>
          <w:p w14:paraId="4E25D38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30274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607F39"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6FDAE22"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D0E3514" w14:textId="77777777" w:rsidR="001C2A4D" w:rsidRPr="001141C9" w:rsidRDefault="001C2A4D" w:rsidP="005F592C">
            <w:pPr>
              <w:pStyle w:val="TAC"/>
              <w:keepNext w:val="0"/>
              <w:keepLines w:val="0"/>
              <w:widowControl w:val="0"/>
              <w:rPr>
                <w:kern w:val="2"/>
                <w:szCs w:val="22"/>
              </w:rPr>
            </w:pPr>
          </w:p>
        </w:tc>
      </w:tr>
      <w:tr w:rsidR="001C2A4D" w:rsidRPr="001141C9" w14:paraId="3A8E86F1" w14:textId="77777777" w:rsidTr="005F592C">
        <w:trPr>
          <w:jc w:val="center"/>
        </w:trPr>
        <w:tc>
          <w:tcPr>
            <w:tcW w:w="1959" w:type="dxa"/>
            <w:tcBorders>
              <w:top w:val="nil"/>
              <w:left w:val="single" w:sz="4" w:space="0" w:color="auto"/>
              <w:bottom w:val="nil"/>
              <w:right w:val="single" w:sz="4" w:space="0" w:color="auto"/>
            </w:tcBorders>
          </w:tcPr>
          <w:p w14:paraId="627C6D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832F6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BF892B"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FFE1A46" w14:textId="77777777" w:rsidR="001C2A4D" w:rsidRPr="001141C9" w:rsidRDefault="001C2A4D" w:rsidP="005F592C">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6242DFBF" w14:textId="77777777" w:rsidR="001C2A4D" w:rsidRPr="001141C9" w:rsidRDefault="001C2A4D" w:rsidP="005F592C">
            <w:pPr>
              <w:pStyle w:val="TAC"/>
              <w:keepNext w:val="0"/>
              <w:keepLines w:val="0"/>
              <w:widowControl w:val="0"/>
              <w:rPr>
                <w:kern w:val="2"/>
                <w:szCs w:val="22"/>
              </w:rPr>
            </w:pPr>
          </w:p>
        </w:tc>
      </w:tr>
      <w:tr w:rsidR="001C2A4D" w:rsidRPr="001141C9" w14:paraId="19AC09E4" w14:textId="77777777" w:rsidTr="005F592C">
        <w:trPr>
          <w:jc w:val="center"/>
        </w:trPr>
        <w:tc>
          <w:tcPr>
            <w:tcW w:w="1959" w:type="dxa"/>
            <w:tcBorders>
              <w:top w:val="nil"/>
              <w:left w:val="single" w:sz="4" w:space="0" w:color="auto"/>
              <w:bottom w:val="nil"/>
              <w:right w:val="single" w:sz="4" w:space="0" w:color="auto"/>
            </w:tcBorders>
          </w:tcPr>
          <w:p w14:paraId="08DB9C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60EC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71C5BB"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ABB5DE5" w14:textId="77777777" w:rsidR="001C2A4D" w:rsidRPr="001141C9" w:rsidRDefault="001C2A4D" w:rsidP="005F592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10DCE31" w14:textId="77777777" w:rsidR="001C2A4D" w:rsidRPr="001141C9" w:rsidRDefault="001C2A4D" w:rsidP="005F592C">
            <w:pPr>
              <w:pStyle w:val="TAC"/>
              <w:keepNext w:val="0"/>
              <w:keepLines w:val="0"/>
              <w:widowControl w:val="0"/>
              <w:rPr>
                <w:kern w:val="2"/>
                <w:szCs w:val="22"/>
              </w:rPr>
            </w:pPr>
          </w:p>
        </w:tc>
      </w:tr>
      <w:tr w:rsidR="001C2A4D" w:rsidRPr="001141C9" w14:paraId="38579B27" w14:textId="77777777" w:rsidTr="005F592C">
        <w:trPr>
          <w:jc w:val="center"/>
        </w:trPr>
        <w:tc>
          <w:tcPr>
            <w:tcW w:w="1959" w:type="dxa"/>
            <w:tcBorders>
              <w:top w:val="nil"/>
              <w:left w:val="single" w:sz="4" w:space="0" w:color="auto"/>
              <w:bottom w:val="nil"/>
              <w:right w:val="single" w:sz="4" w:space="0" w:color="auto"/>
            </w:tcBorders>
          </w:tcPr>
          <w:p w14:paraId="78042C5E"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27095C" w14:textId="77777777" w:rsidR="001C2A4D" w:rsidRDefault="001C2A4D" w:rsidP="005F592C">
            <w:pPr>
              <w:pStyle w:val="TAC"/>
              <w:keepNext w:val="0"/>
              <w:keepLines w:val="0"/>
              <w:widowControl w:val="0"/>
              <w:rPr>
                <w:rFonts w:cs="Arial"/>
                <w:lang w:val="en-US" w:eastAsia="zh-CN"/>
              </w:rPr>
            </w:pPr>
            <w:r>
              <w:rPr>
                <w:rFonts w:cs="Arial"/>
                <w:lang w:val="en-US" w:eastAsia="zh-CN"/>
              </w:rPr>
              <w:t>CA_n1A-n3A</w:t>
            </w:r>
          </w:p>
          <w:p w14:paraId="1B9EE7F7" w14:textId="77777777" w:rsidR="001C2A4D" w:rsidRDefault="001C2A4D" w:rsidP="005F592C">
            <w:pPr>
              <w:pStyle w:val="TAC"/>
              <w:keepNext w:val="0"/>
              <w:keepLines w:val="0"/>
              <w:widowControl w:val="0"/>
              <w:rPr>
                <w:rFonts w:cs="Arial"/>
                <w:lang w:val="en-US" w:eastAsia="zh-CN"/>
              </w:rPr>
            </w:pPr>
            <w:r>
              <w:rPr>
                <w:rFonts w:cs="Arial"/>
                <w:lang w:val="en-US" w:eastAsia="zh-CN"/>
              </w:rPr>
              <w:t>CA_n1A-n7A</w:t>
            </w:r>
          </w:p>
          <w:p w14:paraId="3A35A488" w14:textId="77777777" w:rsidR="001C2A4D" w:rsidRDefault="001C2A4D" w:rsidP="005F592C">
            <w:pPr>
              <w:pStyle w:val="TAC"/>
              <w:keepNext w:val="0"/>
              <w:keepLines w:val="0"/>
              <w:widowControl w:val="0"/>
              <w:rPr>
                <w:rFonts w:cs="Arial"/>
                <w:lang w:val="en-US" w:eastAsia="zh-CN"/>
              </w:rPr>
            </w:pPr>
            <w:r>
              <w:rPr>
                <w:rFonts w:cs="Arial"/>
                <w:lang w:val="en-US" w:eastAsia="zh-CN"/>
              </w:rPr>
              <w:t>CA_n1A-n78A</w:t>
            </w:r>
          </w:p>
          <w:p w14:paraId="36F5B8EB" w14:textId="77777777" w:rsidR="001C2A4D" w:rsidRDefault="001C2A4D" w:rsidP="005F592C">
            <w:pPr>
              <w:pStyle w:val="TAC"/>
              <w:keepNext w:val="0"/>
              <w:keepLines w:val="0"/>
              <w:widowControl w:val="0"/>
              <w:rPr>
                <w:rFonts w:cs="Arial"/>
                <w:lang w:val="en-US" w:eastAsia="zh-CN"/>
              </w:rPr>
            </w:pPr>
            <w:r>
              <w:rPr>
                <w:rFonts w:cs="Arial"/>
                <w:lang w:val="en-US" w:eastAsia="zh-CN"/>
              </w:rPr>
              <w:t>CA_n3A-n7A</w:t>
            </w:r>
          </w:p>
          <w:p w14:paraId="0BC3DC1A" w14:textId="77777777" w:rsidR="001C2A4D" w:rsidRDefault="001C2A4D" w:rsidP="005F592C">
            <w:pPr>
              <w:pStyle w:val="TAC"/>
              <w:keepNext w:val="0"/>
              <w:keepLines w:val="0"/>
              <w:widowControl w:val="0"/>
              <w:rPr>
                <w:rFonts w:cs="Arial"/>
                <w:lang w:val="en-US" w:eastAsia="zh-CN"/>
              </w:rPr>
            </w:pPr>
            <w:r>
              <w:rPr>
                <w:rFonts w:cs="Arial"/>
                <w:lang w:val="en-US" w:eastAsia="zh-CN"/>
              </w:rPr>
              <w:t>CA_n3A-n78A</w:t>
            </w:r>
          </w:p>
          <w:p w14:paraId="73DF84EB" w14:textId="77777777" w:rsidR="001C2A4D" w:rsidRPr="001141C9" w:rsidRDefault="001C2A4D" w:rsidP="005F592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0FB2368"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8A2653" w14:textId="77777777" w:rsidR="001C2A4D" w:rsidRPr="00EB2951" w:rsidRDefault="001C2A4D" w:rsidP="005F592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7ECF3F3" w14:textId="77777777" w:rsidR="001C2A4D" w:rsidRPr="001141C9" w:rsidRDefault="001C2A4D" w:rsidP="005F592C">
            <w:pPr>
              <w:pStyle w:val="TAC"/>
              <w:keepNext w:val="0"/>
              <w:keepLines w:val="0"/>
              <w:widowControl w:val="0"/>
              <w:rPr>
                <w:kern w:val="2"/>
                <w:szCs w:val="22"/>
              </w:rPr>
            </w:pPr>
            <w:r w:rsidRPr="00EB2951">
              <w:rPr>
                <w:rFonts w:cs="Arial"/>
                <w:lang w:val="en-US" w:eastAsia="zh-CN" w:bidi="ar"/>
              </w:rPr>
              <w:t>4 and 5</w:t>
            </w:r>
          </w:p>
        </w:tc>
      </w:tr>
      <w:tr w:rsidR="001C2A4D" w:rsidRPr="001141C9" w14:paraId="5F569F3A" w14:textId="77777777" w:rsidTr="005F592C">
        <w:trPr>
          <w:jc w:val="center"/>
        </w:trPr>
        <w:tc>
          <w:tcPr>
            <w:tcW w:w="1959" w:type="dxa"/>
            <w:tcBorders>
              <w:top w:val="nil"/>
              <w:left w:val="single" w:sz="4" w:space="0" w:color="auto"/>
              <w:bottom w:val="nil"/>
              <w:right w:val="single" w:sz="4" w:space="0" w:color="auto"/>
            </w:tcBorders>
          </w:tcPr>
          <w:p w14:paraId="13E7F3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48472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176E94"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9FD28" w14:textId="77777777" w:rsidR="001C2A4D" w:rsidRPr="00EB2951" w:rsidRDefault="001C2A4D" w:rsidP="005F592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271B5C3" w14:textId="77777777" w:rsidR="001C2A4D" w:rsidRPr="001141C9" w:rsidRDefault="001C2A4D" w:rsidP="005F592C">
            <w:pPr>
              <w:pStyle w:val="TAC"/>
              <w:keepNext w:val="0"/>
              <w:keepLines w:val="0"/>
              <w:widowControl w:val="0"/>
              <w:rPr>
                <w:kern w:val="2"/>
                <w:szCs w:val="22"/>
              </w:rPr>
            </w:pPr>
          </w:p>
        </w:tc>
      </w:tr>
      <w:tr w:rsidR="001C2A4D" w:rsidRPr="001141C9" w14:paraId="0ED5EE67" w14:textId="77777777" w:rsidTr="005F592C">
        <w:trPr>
          <w:jc w:val="center"/>
        </w:trPr>
        <w:tc>
          <w:tcPr>
            <w:tcW w:w="1959" w:type="dxa"/>
            <w:tcBorders>
              <w:top w:val="nil"/>
              <w:left w:val="single" w:sz="4" w:space="0" w:color="auto"/>
              <w:bottom w:val="nil"/>
              <w:right w:val="single" w:sz="4" w:space="0" w:color="auto"/>
            </w:tcBorders>
          </w:tcPr>
          <w:p w14:paraId="192766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0C2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70785C"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C637E4" w14:textId="77777777" w:rsidR="001C2A4D" w:rsidRPr="00EB2951" w:rsidRDefault="001C2A4D" w:rsidP="005F592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F5AF0D4" w14:textId="77777777" w:rsidR="001C2A4D" w:rsidRPr="001141C9" w:rsidRDefault="001C2A4D" w:rsidP="005F592C">
            <w:pPr>
              <w:pStyle w:val="TAC"/>
              <w:keepNext w:val="0"/>
              <w:keepLines w:val="0"/>
              <w:widowControl w:val="0"/>
              <w:rPr>
                <w:kern w:val="2"/>
                <w:szCs w:val="22"/>
              </w:rPr>
            </w:pPr>
          </w:p>
        </w:tc>
      </w:tr>
      <w:tr w:rsidR="001C2A4D" w:rsidRPr="001141C9" w14:paraId="3BAD2CBC" w14:textId="77777777" w:rsidTr="005F592C">
        <w:trPr>
          <w:jc w:val="center"/>
        </w:trPr>
        <w:tc>
          <w:tcPr>
            <w:tcW w:w="1959" w:type="dxa"/>
            <w:tcBorders>
              <w:top w:val="nil"/>
              <w:left w:val="single" w:sz="4" w:space="0" w:color="auto"/>
              <w:bottom w:val="single" w:sz="4" w:space="0" w:color="auto"/>
              <w:right w:val="single" w:sz="4" w:space="0" w:color="auto"/>
            </w:tcBorders>
          </w:tcPr>
          <w:p w14:paraId="4027A2C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9CC9C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F6433E"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7E7AD6" w14:textId="77777777" w:rsidR="001C2A4D" w:rsidRPr="00EB2951" w:rsidRDefault="001C2A4D" w:rsidP="005F592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13B515C" w14:textId="77777777" w:rsidR="001C2A4D" w:rsidRPr="001141C9" w:rsidRDefault="001C2A4D" w:rsidP="005F592C">
            <w:pPr>
              <w:pStyle w:val="TAC"/>
              <w:keepNext w:val="0"/>
              <w:keepLines w:val="0"/>
              <w:widowControl w:val="0"/>
              <w:rPr>
                <w:kern w:val="2"/>
                <w:szCs w:val="22"/>
              </w:rPr>
            </w:pPr>
          </w:p>
        </w:tc>
      </w:tr>
      <w:tr w:rsidR="001C2A4D" w:rsidRPr="001141C9" w14:paraId="673836B5" w14:textId="77777777" w:rsidTr="005F592C">
        <w:trPr>
          <w:jc w:val="center"/>
        </w:trPr>
        <w:tc>
          <w:tcPr>
            <w:tcW w:w="1959" w:type="dxa"/>
            <w:tcBorders>
              <w:top w:val="single" w:sz="4" w:space="0" w:color="auto"/>
              <w:left w:val="single" w:sz="4" w:space="0" w:color="auto"/>
              <w:bottom w:val="nil"/>
              <w:right w:val="single" w:sz="4" w:space="0" w:color="auto"/>
            </w:tcBorders>
          </w:tcPr>
          <w:p w14:paraId="7D99FADD" w14:textId="77777777" w:rsidR="001C2A4D" w:rsidRPr="001141C9" w:rsidRDefault="001C2A4D" w:rsidP="005F592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739F6EF"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5C2F209"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42CC1A7C"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2B20F15F"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29D899B0"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758CB60C"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3230E4A5" w14:textId="77777777" w:rsidR="001C2A4D" w:rsidRPr="001141C9" w:rsidRDefault="001C2A4D" w:rsidP="005F592C">
            <w:pPr>
              <w:pStyle w:val="TAC"/>
              <w:keepNext w:val="0"/>
              <w:keepLines w:val="0"/>
              <w:rPr>
                <w:rFonts w:cs="Arial"/>
                <w:lang w:eastAsia="zh-CN"/>
              </w:rPr>
            </w:pPr>
            <w:r w:rsidRPr="001141C9">
              <w:rPr>
                <w:rFonts w:cs="Arial"/>
                <w:lang w:eastAsia="zh-CN"/>
              </w:rPr>
              <w:t>CA_n7B</w:t>
            </w:r>
          </w:p>
          <w:p w14:paraId="18C05234" w14:textId="77777777" w:rsidR="001C2A4D" w:rsidRPr="001141C9" w:rsidRDefault="001C2A4D" w:rsidP="005F59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1E5A9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859066"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01481C"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2658E24E" w14:textId="77777777" w:rsidTr="005F592C">
        <w:trPr>
          <w:jc w:val="center"/>
        </w:trPr>
        <w:tc>
          <w:tcPr>
            <w:tcW w:w="1959" w:type="dxa"/>
            <w:tcBorders>
              <w:top w:val="nil"/>
              <w:left w:val="single" w:sz="4" w:space="0" w:color="auto"/>
              <w:bottom w:val="nil"/>
              <w:right w:val="single" w:sz="4" w:space="0" w:color="auto"/>
            </w:tcBorders>
          </w:tcPr>
          <w:p w14:paraId="7297A4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7F7E4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1CDF0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A5234D"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48224D" w14:textId="77777777" w:rsidR="001C2A4D" w:rsidRPr="001141C9" w:rsidRDefault="001C2A4D" w:rsidP="005F592C">
            <w:pPr>
              <w:pStyle w:val="TAC"/>
              <w:keepNext w:val="0"/>
              <w:keepLines w:val="0"/>
              <w:widowControl w:val="0"/>
              <w:rPr>
                <w:kern w:val="2"/>
                <w:szCs w:val="22"/>
              </w:rPr>
            </w:pPr>
          </w:p>
        </w:tc>
      </w:tr>
      <w:tr w:rsidR="001C2A4D" w:rsidRPr="001141C9" w14:paraId="05530C7C" w14:textId="77777777" w:rsidTr="005F592C">
        <w:trPr>
          <w:jc w:val="center"/>
        </w:trPr>
        <w:tc>
          <w:tcPr>
            <w:tcW w:w="1959" w:type="dxa"/>
            <w:tcBorders>
              <w:top w:val="nil"/>
              <w:left w:val="single" w:sz="4" w:space="0" w:color="auto"/>
              <w:bottom w:val="nil"/>
              <w:right w:val="single" w:sz="4" w:space="0" w:color="auto"/>
            </w:tcBorders>
          </w:tcPr>
          <w:p w14:paraId="3AEE87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CD55A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5CD73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B84AB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16449D" w14:textId="77777777" w:rsidR="001C2A4D" w:rsidRPr="001141C9" w:rsidRDefault="001C2A4D" w:rsidP="005F592C">
            <w:pPr>
              <w:pStyle w:val="TAC"/>
              <w:keepNext w:val="0"/>
              <w:keepLines w:val="0"/>
              <w:widowControl w:val="0"/>
              <w:rPr>
                <w:kern w:val="2"/>
                <w:szCs w:val="22"/>
              </w:rPr>
            </w:pPr>
          </w:p>
        </w:tc>
      </w:tr>
      <w:tr w:rsidR="001C2A4D" w:rsidRPr="001141C9" w14:paraId="313200D3" w14:textId="77777777" w:rsidTr="005F592C">
        <w:trPr>
          <w:jc w:val="center"/>
        </w:trPr>
        <w:tc>
          <w:tcPr>
            <w:tcW w:w="1959" w:type="dxa"/>
            <w:tcBorders>
              <w:top w:val="nil"/>
              <w:left w:val="single" w:sz="4" w:space="0" w:color="auto"/>
              <w:bottom w:val="nil"/>
              <w:right w:val="single" w:sz="4" w:space="0" w:color="auto"/>
            </w:tcBorders>
          </w:tcPr>
          <w:p w14:paraId="5E12B5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AFCF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588D4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0404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21D82DC" w14:textId="77777777" w:rsidR="001C2A4D" w:rsidRPr="001141C9" w:rsidRDefault="001C2A4D" w:rsidP="005F592C">
            <w:pPr>
              <w:pStyle w:val="TAC"/>
              <w:keepNext w:val="0"/>
              <w:keepLines w:val="0"/>
              <w:widowControl w:val="0"/>
              <w:rPr>
                <w:kern w:val="2"/>
                <w:szCs w:val="22"/>
              </w:rPr>
            </w:pPr>
          </w:p>
        </w:tc>
      </w:tr>
      <w:tr w:rsidR="001C2A4D" w:rsidRPr="001141C9" w14:paraId="71BE07BC" w14:textId="77777777" w:rsidTr="005F592C">
        <w:trPr>
          <w:jc w:val="center"/>
        </w:trPr>
        <w:tc>
          <w:tcPr>
            <w:tcW w:w="1959" w:type="dxa"/>
            <w:tcBorders>
              <w:top w:val="nil"/>
              <w:left w:val="single" w:sz="4" w:space="0" w:color="auto"/>
              <w:bottom w:val="nil"/>
              <w:right w:val="single" w:sz="4" w:space="0" w:color="auto"/>
            </w:tcBorders>
          </w:tcPr>
          <w:p w14:paraId="66565C6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235BF2"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8B10CE"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7108A0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08BE431" w14:textId="77777777" w:rsidR="001C2A4D" w:rsidRPr="001141C9" w:rsidRDefault="001C2A4D" w:rsidP="005F592C">
            <w:pPr>
              <w:pStyle w:val="TAC"/>
              <w:keepNext w:val="0"/>
              <w:keepLines w:val="0"/>
              <w:widowControl w:val="0"/>
              <w:rPr>
                <w:kern w:val="2"/>
                <w:szCs w:val="22"/>
              </w:rPr>
            </w:pPr>
            <w:r>
              <w:rPr>
                <w:kern w:val="2"/>
                <w:szCs w:val="22"/>
                <w:lang w:val="en-US"/>
              </w:rPr>
              <w:t>1</w:t>
            </w:r>
          </w:p>
        </w:tc>
      </w:tr>
      <w:tr w:rsidR="001C2A4D" w:rsidRPr="001141C9" w14:paraId="4DB18853" w14:textId="77777777" w:rsidTr="005F592C">
        <w:trPr>
          <w:jc w:val="center"/>
        </w:trPr>
        <w:tc>
          <w:tcPr>
            <w:tcW w:w="1959" w:type="dxa"/>
            <w:tcBorders>
              <w:top w:val="nil"/>
              <w:left w:val="single" w:sz="4" w:space="0" w:color="auto"/>
              <w:bottom w:val="nil"/>
              <w:right w:val="single" w:sz="4" w:space="0" w:color="auto"/>
            </w:tcBorders>
          </w:tcPr>
          <w:p w14:paraId="223BB2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740A3BA"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D5FD39"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D6047B3"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1AB8F9F" w14:textId="77777777" w:rsidR="001C2A4D" w:rsidRPr="001141C9" w:rsidRDefault="001C2A4D" w:rsidP="005F592C">
            <w:pPr>
              <w:pStyle w:val="TAC"/>
              <w:keepNext w:val="0"/>
              <w:keepLines w:val="0"/>
              <w:widowControl w:val="0"/>
              <w:rPr>
                <w:kern w:val="2"/>
                <w:szCs w:val="22"/>
              </w:rPr>
            </w:pPr>
          </w:p>
        </w:tc>
      </w:tr>
      <w:tr w:rsidR="001C2A4D" w:rsidRPr="001141C9" w14:paraId="7667A563" w14:textId="77777777" w:rsidTr="005F592C">
        <w:trPr>
          <w:jc w:val="center"/>
        </w:trPr>
        <w:tc>
          <w:tcPr>
            <w:tcW w:w="1959" w:type="dxa"/>
            <w:tcBorders>
              <w:top w:val="nil"/>
              <w:left w:val="single" w:sz="4" w:space="0" w:color="auto"/>
              <w:bottom w:val="nil"/>
              <w:right w:val="single" w:sz="4" w:space="0" w:color="auto"/>
            </w:tcBorders>
          </w:tcPr>
          <w:p w14:paraId="2EC7AF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A5533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762CEA"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2A5CEDE"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5DFE0DE3" w14:textId="77777777" w:rsidR="001C2A4D" w:rsidRPr="001141C9" w:rsidRDefault="001C2A4D" w:rsidP="005F592C">
            <w:pPr>
              <w:pStyle w:val="TAC"/>
              <w:keepNext w:val="0"/>
              <w:keepLines w:val="0"/>
              <w:widowControl w:val="0"/>
              <w:rPr>
                <w:kern w:val="2"/>
                <w:szCs w:val="22"/>
              </w:rPr>
            </w:pPr>
          </w:p>
        </w:tc>
      </w:tr>
      <w:tr w:rsidR="001C2A4D" w:rsidRPr="001141C9" w14:paraId="3A1EE8CB" w14:textId="77777777" w:rsidTr="005F592C">
        <w:trPr>
          <w:jc w:val="center"/>
        </w:trPr>
        <w:tc>
          <w:tcPr>
            <w:tcW w:w="1959" w:type="dxa"/>
            <w:tcBorders>
              <w:top w:val="nil"/>
              <w:left w:val="single" w:sz="4" w:space="0" w:color="auto"/>
              <w:bottom w:val="nil"/>
              <w:right w:val="single" w:sz="4" w:space="0" w:color="auto"/>
            </w:tcBorders>
          </w:tcPr>
          <w:p w14:paraId="0140C4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6B2B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C2C5F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4324009"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6CF4F37" w14:textId="77777777" w:rsidR="001C2A4D" w:rsidRPr="001141C9" w:rsidRDefault="001C2A4D" w:rsidP="005F592C">
            <w:pPr>
              <w:pStyle w:val="TAC"/>
              <w:keepNext w:val="0"/>
              <w:keepLines w:val="0"/>
              <w:widowControl w:val="0"/>
              <w:rPr>
                <w:kern w:val="2"/>
                <w:szCs w:val="22"/>
              </w:rPr>
            </w:pPr>
          </w:p>
        </w:tc>
      </w:tr>
      <w:tr w:rsidR="001C2A4D" w:rsidRPr="001141C9" w14:paraId="2A37DE93" w14:textId="77777777" w:rsidTr="005F592C">
        <w:trPr>
          <w:jc w:val="center"/>
        </w:trPr>
        <w:tc>
          <w:tcPr>
            <w:tcW w:w="1959" w:type="dxa"/>
            <w:tcBorders>
              <w:top w:val="nil"/>
              <w:left w:val="single" w:sz="4" w:space="0" w:color="auto"/>
              <w:bottom w:val="nil"/>
              <w:right w:val="single" w:sz="4" w:space="0" w:color="auto"/>
            </w:tcBorders>
          </w:tcPr>
          <w:p w14:paraId="4ED5783B"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724A05" w14:textId="77777777" w:rsidR="001C2A4D" w:rsidRDefault="001C2A4D" w:rsidP="005F592C">
            <w:pPr>
              <w:pStyle w:val="TAC"/>
              <w:widowControl w:val="0"/>
              <w:rPr>
                <w:rFonts w:cs="Arial"/>
                <w:lang w:val="en-US" w:eastAsia="zh-CN"/>
              </w:rPr>
            </w:pPr>
            <w:r>
              <w:rPr>
                <w:rFonts w:cs="Arial"/>
                <w:lang w:val="en-US" w:eastAsia="zh-CN"/>
              </w:rPr>
              <w:t>CA_n3A-n7A</w:t>
            </w:r>
          </w:p>
          <w:p w14:paraId="318E92CF" w14:textId="77777777" w:rsidR="001C2A4D" w:rsidRDefault="001C2A4D" w:rsidP="005F592C">
            <w:pPr>
              <w:pStyle w:val="TAC"/>
              <w:widowControl w:val="0"/>
              <w:rPr>
                <w:rFonts w:cs="Arial"/>
                <w:lang w:val="en-US" w:eastAsia="zh-CN"/>
              </w:rPr>
            </w:pPr>
            <w:r>
              <w:rPr>
                <w:rFonts w:cs="Arial"/>
                <w:lang w:val="en-US" w:eastAsia="zh-CN"/>
              </w:rPr>
              <w:t>CA_n78C</w:t>
            </w:r>
          </w:p>
          <w:p w14:paraId="45A2E5BE" w14:textId="77777777" w:rsidR="001C2A4D" w:rsidRDefault="001C2A4D" w:rsidP="005F592C">
            <w:pPr>
              <w:pStyle w:val="TAC"/>
              <w:widowControl w:val="0"/>
              <w:rPr>
                <w:rFonts w:cs="Arial"/>
                <w:lang w:val="en-US" w:eastAsia="zh-CN"/>
              </w:rPr>
            </w:pPr>
            <w:r>
              <w:rPr>
                <w:rFonts w:cs="Arial"/>
                <w:lang w:val="en-US" w:eastAsia="zh-CN"/>
              </w:rPr>
              <w:t>CA_n1A-n3A</w:t>
            </w:r>
          </w:p>
          <w:p w14:paraId="15547BFF" w14:textId="77777777" w:rsidR="001C2A4D" w:rsidRDefault="001C2A4D" w:rsidP="005F592C">
            <w:pPr>
              <w:pStyle w:val="TAC"/>
              <w:widowControl w:val="0"/>
              <w:rPr>
                <w:rFonts w:cs="Arial"/>
                <w:lang w:val="en-US" w:eastAsia="zh-CN"/>
              </w:rPr>
            </w:pPr>
            <w:r>
              <w:rPr>
                <w:rFonts w:cs="Arial"/>
                <w:lang w:val="en-US" w:eastAsia="zh-CN"/>
              </w:rPr>
              <w:t>CA_n1A-n7A</w:t>
            </w:r>
          </w:p>
          <w:p w14:paraId="6525B489" w14:textId="77777777" w:rsidR="001C2A4D" w:rsidRDefault="001C2A4D" w:rsidP="005F592C">
            <w:pPr>
              <w:pStyle w:val="TAC"/>
              <w:widowControl w:val="0"/>
              <w:rPr>
                <w:rFonts w:cs="Arial"/>
                <w:lang w:val="en-US" w:eastAsia="zh-CN"/>
              </w:rPr>
            </w:pPr>
            <w:r>
              <w:rPr>
                <w:rFonts w:cs="Arial"/>
                <w:lang w:val="en-US" w:eastAsia="zh-CN"/>
              </w:rPr>
              <w:t>CA_n1A-n78A</w:t>
            </w:r>
          </w:p>
          <w:p w14:paraId="728BCFDF" w14:textId="77777777" w:rsidR="001C2A4D" w:rsidRDefault="001C2A4D" w:rsidP="005F592C">
            <w:pPr>
              <w:pStyle w:val="TAC"/>
              <w:widowControl w:val="0"/>
              <w:rPr>
                <w:rFonts w:cs="Arial"/>
                <w:lang w:val="en-US" w:eastAsia="zh-CN"/>
              </w:rPr>
            </w:pPr>
            <w:r>
              <w:rPr>
                <w:rFonts w:cs="Arial"/>
                <w:lang w:val="en-US" w:eastAsia="zh-CN"/>
              </w:rPr>
              <w:t>CA_n3A-n78A</w:t>
            </w:r>
          </w:p>
          <w:p w14:paraId="78B2919F" w14:textId="77777777" w:rsidR="001C2A4D" w:rsidRPr="001141C9" w:rsidRDefault="001C2A4D" w:rsidP="005F592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898B73"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B7C35F" w14:textId="77777777" w:rsidR="001C2A4D" w:rsidRPr="001141C9" w:rsidRDefault="001C2A4D" w:rsidP="005F59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CEF271"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0A1EE060" w14:textId="77777777" w:rsidTr="005F592C">
        <w:trPr>
          <w:jc w:val="center"/>
        </w:trPr>
        <w:tc>
          <w:tcPr>
            <w:tcW w:w="1959" w:type="dxa"/>
            <w:tcBorders>
              <w:top w:val="nil"/>
              <w:left w:val="single" w:sz="4" w:space="0" w:color="auto"/>
              <w:bottom w:val="nil"/>
              <w:right w:val="single" w:sz="4" w:space="0" w:color="auto"/>
            </w:tcBorders>
          </w:tcPr>
          <w:p w14:paraId="3C627B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1F3BE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49540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A2F5E" w14:textId="77777777" w:rsidR="001C2A4D" w:rsidRPr="001141C9" w:rsidRDefault="001C2A4D" w:rsidP="005F59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3680F47" w14:textId="77777777" w:rsidR="001C2A4D" w:rsidRPr="001141C9" w:rsidRDefault="001C2A4D" w:rsidP="005F592C">
            <w:pPr>
              <w:pStyle w:val="TAC"/>
              <w:keepNext w:val="0"/>
              <w:keepLines w:val="0"/>
              <w:widowControl w:val="0"/>
              <w:rPr>
                <w:kern w:val="2"/>
                <w:szCs w:val="22"/>
              </w:rPr>
            </w:pPr>
          </w:p>
        </w:tc>
      </w:tr>
      <w:tr w:rsidR="001C2A4D" w:rsidRPr="001141C9" w14:paraId="13EF468D" w14:textId="77777777" w:rsidTr="005F592C">
        <w:trPr>
          <w:jc w:val="center"/>
        </w:trPr>
        <w:tc>
          <w:tcPr>
            <w:tcW w:w="1959" w:type="dxa"/>
            <w:tcBorders>
              <w:top w:val="nil"/>
              <w:left w:val="single" w:sz="4" w:space="0" w:color="auto"/>
              <w:bottom w:val="nil"/>
              <w:right w:val="single" w:sz="4" w:space="0" w:color="auto"/>
            </w:tcBorders>
          </w:tcPr>
          <w:p w14:paraId="5D9284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8F553C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9C82C3"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161E2"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624FC49" w14:textId="77777777" w:rsidR="001C2A4D" w:rsidRPr="001141C9" w:rsidRDefault="001C2A4D" w:rsidP="005F592C">
            <w:pPr>
              <w:pStyle w:val="TAC"/>
              <w:keepNext w:val="0"/>
              <w:keepLines w:val="0"/>
              <w:widowControl w:val="0"/>
              <w:rPr>
                <w:kern w:val="2"/>
                <w:szCs w:val="22"/>
              </w:rPr>
            </w:pPr>
          </w:p>
        </w:tc>
      </w:tr>
      <w:tr w:rsidR="001C2A4D" w:rsidRPr="001141C9" w14:paraId="500ED6A4" w14:textId="77777777" w:rsidTr="005F592C">
        <w:trPr>
          <w:jc w:val="center"/>
        </w:trPr>
        <w:tc>
          <w:tcPr>
            <w:tcW w:w="1959" w:type="dxa"/>
            <w:tcBorders>
              <w:top w:val="nil"/>
              <w:left w:val="single" w:sz="4" w:space="0" w:color="auto"/>
              <w:bottom w:val="single" w:sz="4" w:space="0" w:color="auto"/>
              <w:right w:val="single" w:sz="4" w:space="0" w:color="auto"/>
            </w:tcBorders>
          </w:tcPr>
          <w:p w14:paraId="5D7254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C002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3FB09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6750F3"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79952EA" w14:textId="77777777" w:rsidR="001C2A4D" w:rsidRPr="001141C9" w:rsidRDefault="001C2A4D" w:rsidP="005F592C">
            <w:pPr>
              <w:pStyle w:val="TAC"/>
              <w:keepNext w:val="0"/>
              <w:keepLines w:val="0"/>
              <w:widowControl w:val="0"/>
              <w:rPr>
                <w:kern w:val="2"/>
                <w:szCs w:val="22"/>
              </w:rPr>
            </w:pPr>
          </w:p>
        </w:tc>
      </w:tr>
      <w:tr w:rsidR="001C2A4D" w:rsidRPr="001141C9" w14:paraId="20CF3DCF" w14:textId="77777777" w:rsidTr="005F592C">
        <w:trPr>
          <w:jc w:val="center"/>
        </w:trPr>
        <w:tc>
          <w:tcPr>
            <w:tcW w:w="1959" w:type="dxa"/>
            <w:tcBorders>
              <w:top w:val="single" w:sz="4" w:space="0" w:color="auto"/>
              <w:left w:val="single" w:sz="4" w:space="0" w:color="auto"/>
              <w:bottom w:val="nil"/>
              <w:right w:val="single" w:sz="4" w:space="0" w:color="auto"/>
            </w:tcBorders>
          </w:tcPr>
          <w:p w14:paraId="644D2053" w14:textId="77777777" w:rsidR="001C2A4D" w:rsidRPr="001141C9" w:rsidRDefault="001C2A4D" w:rsidP="005F592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7DDE0CA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4A996B1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7AAD4EC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65B32B5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259176C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58876F0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5EBBA0EE" w14:textId="77777777" w:rsidR="001C2A4D" w:rsidRPr="001141C9" w:rsidRDefault="001C2A4D" w:rsidP="005F59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F19C38B"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F99B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68E2BD"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2471D8D5" w14:textId="77777777" w:rsidTr="005F592C">
        <w:trPr>
          <w:jc w:val="center"/>
        </w:trPr>
        <w:tc>
          <w:tcPr>
            <w:tcW w:w="1959" w:type="dxa"/>
            <w:tcBorders>
              <w:top w:val="nil"/>
              <w:left w:val="single" w:sz="4" w:space="0" w:color="auto"/>
              <w:bottom w:val="nil"/>
              <w:right w:val="single" w:sz="4" w:space="0" w:color="auto"/>
            </w:tcBorders>
          </w:tcPr>
          <w:p w14:paraId="4982FD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376C0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394495"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08C665"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1AFE85C" w14:textId="77777777" w:rsidR="001C2A4D" w:rsidRPr="001141C9" w:rsidRDefault="001C2A4D" w:rsidP="005F592C">
            <w:pPr>
              <w:pStyle w:val="TAC"/>
              <w:keepNext w:val="0"/>
              <w:keepLines w:val="0"/>
              <w:widowControl w:val="0"/>
              <w:rPr>
                <w:kern w:val="2"/>
                <w:szCs w:val="22"/>
              </w:rPr>
            </w:pPr>
          </w:p>
        </w:tc>
      </w:tr>
      <w:tr w:rsidR="001C2A4D" w:rsidRPr="001141C9" w14:paraId="7E877F71" w14:textId="77777777" w:rsidTr="005F592C">
        <w:trPr>
          <w:jc w:val="center"/>
        </w:trPr>
        <w:tc>
          <w:tcPr>
            <w:tcW w:w="1959" w:type="dxa"/>
            <w:tcBorders>
              <w:top w:val="nil"/>
              <w:left w:val="single" w:sz="4" w:space="0" w:color="auto"/>
              <w:bottom w:val="nil"/>
              <w:right w:val="single" w:sz="4" w:space="0" w:color="auto"/>
            </w:tcBorders>
          </w:tcPr>
          <w:p w14:paraId="3E981AD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49FA6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171A07"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4E60C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E36ADE" w14:textId="77777777" w:rsidR="001C2A4D" w:rsidRPr="001141C9" w:rsidRDefault="001C2A4D" w:rsidP="005F592C">
            <w:pPr>
              <w:pStyle w:val="TAC"/>
              <w:keepNext w:val="0"/>
              <w:keepLines w:val="0"/>
              <w:widowControl w:val="0"/>
              <w:rPr>
                <w:kern w:val="2"/>
                <w:szCs w:val="22"/>
              </w:rPr>
            </w:pPr>
          </w:p>
        </w:tc>
      </w:tr>
      <w:tr w:rsidR="001C2A4D" w:rsidRPr="001141C9" w14:paraId="364A17B5" w14:textId="77777777" w:rsidTr="005F592C">
        <w:trPr>
          <w:jc w:val="center"/>
        </w:trPr>
        <w:tc>
          <w:tcPr>
            <w:tcW w:w="1959" w:type="dxa"/>
            <w:tcBorders>
              <w:top w:val="nil"/>
              <w:left w:val="single" w:sz="4" w:space="0" w:color="auto"/>
              <w:bottom w:val="nil"/>
              <w:right w:val="single" w:sz="4" w:space="0" w:color="auto"/>
            </w:tcBorders>
          </w:tcPr>
          <w:p w14:paraId="2F31061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C46E5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C8BC7E"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F407EA"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37E06331" w14:textId="77777777" w:rsidR="001C2A4D" w:rsidRPr="001141C9" w:rsidRDefault="001C2A4D" w:rsidP="005F592C">
            <w:pPr>
              <w:pStyle w:val="TAC"/>
              <w:keepNext w:val="0"/>
              <w:keepLines w:val="0"/>
              <w:widowControl w:val="0"/>
              <w:rPr>
                <w:kern w:val="2"/>
                <w:szCs w:val="22"/>
              </w:rPr>
            </w:pPr>
          </w:p>
        </w:tc>
      </w:tr>
      <w:tr w:rsidR="001C2A4D" w:rsidRPr="001141C9" w14:paraId="02B97651" w14:textId="77777777" w:rsidTr="005F592C">
        <w:trPr>
          <w:jc w:val="center"/>
        </w:trPr>
        <w:tc>
          <w:tcPr>
            <w:tcW w:w="1959" w:type="dxa"/>
            <w:tcBorders>
              <w:top w:val="nil"/>
              <w:left w:val="single" w:sz="4" w:space="0" w:color="auto"/>
              <w:bottom w:val="nil"/>
              <w:right w:val="single" w:sz="4" w:space="0" w:color="auto"/>
            </w:tcBorders>
          </w:tcPr>
          <w:p w14:paraId="537C4A7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420E59" w14:textId="77777777" w:rsidR="001C2A4D" w:rsidRDefault="001C2A4D" w:rsidP="005F592C">
            <w:pPr>
              <w:pStyle w:val="TAC"/>
              <w:keepNext w:val="0"/>
              <w:keepLines w:val="0"/>
              <w:widowControl w:val="0"/>
              <w:rPr>
                <w:rFonts w:cs="Arial"/>
                <w:lang w:val="en-US" w:eastAsia="zh-CN"/>
              </w:rPr>
            </w:pPr>
            <w:r>
              <w:rPr>
                <w:rFonts w:cs="Arial"/>
                <w:lang w:val="en-US" w:eastAsia="zh-CN"/>
              </w:rPr>
              <w:t>CA_n3B</w:t>
            </w:r>
          </w:p>
          <w:p w14:paraId="1B2D58FB"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B5732"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F0CF3F9"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EF89D5A" w14:textId="77777777" w:rsidR="001C2A4D" w:rsidRPr="001141C9" w:rsidRDefault="001C2A4D" w:rsidP="005F592C">
            <w:pPr>
              <w:pStyle w:val="TAC"/>
              <w:keepNext w:val="0"/>
              <w:keepLines w:val="0"/>
              <w:widowControl w:val="0"/>
              <w:rPr>
                <w:kern w:val="2"/>
                <w:szCs w:val="22"/>
              </w:rPr>
            </w:pPr>
            <w:r>
              <w:rPr>
                <w:kern w:val="2"/>
                <w:szCs w:val="22"/>
                <w:lang w:val="en-US"/>
              </w:rPr>
              <w:t>1</w:t>
            </w:r>
          </w:p>
        </w:tc>
      </w:tr>
      <w:tr w:rsidR="001C2A4D" w:rsidRPr="001141C9" w14:paraId="78E209D3" w14:textId="77777777" w:rsidTr="005F592C">
        <w:trPr>
          <w:jc w:val="center"/>
        </w:trPr>
        <w:tc>
          <w:tcPr>
            <w:tcW w:w="1959" w:type="dxa"/>
            <w:tcBorders>
              <w:top w:val="nil"/>
              <w:left w:val="single" w:sz="4" w:space="0" w:color="auto"/>
              <w:bottom w:val="nil"/>
              <w:right w:val="single" w:sz="4" w:space="0" w:color="auto"/>
            </w:tcBorders>
          </w:tcPr>
          <w:p w14:paraId="1FFCB52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BD733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F975EB"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F2DA504"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52072D3" w14:textId="77777777" w:rsidR="001C2A4D" w:rsidRPr="001141C9" w:rsidRDefault="001C2A4D" w:rsidP="005F592C">
            <w:pPr>
              <w:pStyle w:val="TAC"/>
              <w:keepNext w:val="0"/>
              <w:keepLines w:val="0"/>
              <w:widowControl w:val="0"/>
              <w:rPr>
                <w:kern w:val="2"/>
                <w:szCs w:val="22"/>
              </w:rPr>
            </w:pPr>
          </w:p>
        </w:tc>
      </w:tr>
      <w:tr w:rsidR="001C2A4D" w:rsidRPr="001141C9" w14:paraId="058D6F03" w14:textId="77777777" w:rsidTr="005F592C">
        <w:trPr>
          <w:jc w:val="center"/>
        </w:trPr>
        <w:tc>
          <w:tcPr>
            <w:tcW w:w="1959" w:type="dxa"/>
            <w:tcBorders>
              <w:top w:val="nil"/>
              <w:left w:val="single" w:sz="4" w:space="0" w:color="auto"/>
              <w:bottom w:val="nil"/>
              <w:right w:val="single" w:sz="4" w:space="0" w:color="auto"/>
            </w:tcBorders>
          </w:tcPr>
          <w:p w14:paraId="129FE9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CF907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E67263"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7BF002E"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1576B1BD" w14:textId="77777777" w:rsidR="001C2A4D" w:rsidRPr="001141C9" w:rsidRDefault="001C2A4D" w:rsidP="005F592C">
            <w:pPr>
              <w:pStyle w:val="TAC"/>
              <w:keepNext w:val="0"/>
              <w:keepLines w:val="0"/>
              <w:widowControl w:val="0"/>
              <w:rPr>
                <w:kern w:val="2"/>
                <w:szCs w:val="22"/>
              </w:rPr>
            </w:pPr>
          </w:p>
        </w:tc>
      </w:tr>
      <w:tr w:rsidR="001C2A4D" w:rsidRPr="001141C9" w14:paraId="7982D01E" w14:textId="77777777" w:rsidTr="005F592C">
        <w:trPr>
          <w:jc w:val="center"/>
        </w:trPr>
        <w:tc>
          <w:tcPr>
            <w:tcW w:w="1959" w:type="dxa"/>
            <w:tcBorders>
              <w:top w:val="nil"/>
              <w:left w:val="single" w:sz="4" w:space="0" w:color="auto"/>
              <w:bottom w:val="nil"/>
              <w:right w:val="single" w:sz="4" w:space="0" w:color="auto"/>
            </w:tcBorders>
          </w:tcPr>
          <w:p w14:paraId="1DE8874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9A89A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A0BEB6"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4C13889"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3A2D99A" w14:textId="77777777" w:rsidR="001C2A4D" w:rsidRPr="001141C9" w:rsidRDefault="001C2A4D" w:rsidP="005F592C">
            <w:pPr>
              <w:pStyle w:val="TAC"/>
              <w:keepNext w:val="0"/>
              <w:keepLines w:val="0"/>
              <w:widowControl w:val="0"/>
              <w:rPr>
                <w:kern w:val="2"/>
                <w:szCs w:val="22"/>
              </w:rPr>
            </w:pPr>
          </w:p>
        </w:tc>
      </w:tr>
      <w:tr w:rsidR="001C2A4D" w:rsidRPr="001141C9" w14:paraId="080940AB" w14:textId="77777777" w:rsidTr="005F592C">
        <w:trPr>
          <w:jc w:val="center"/>
        </w:trPr>
        <w:tc>
          <w:tcPr>
            <w:tcW w:w="1959" w:type="dxa"/>
            <w:tcBorders>
              <w:top w:val="nil"/>
              <w:left w:val="single" w:sz="4" w:space="0" w:color="auto"/>
              <w:bottom w:val="nil"/>
              <w:right w:val="single" w:sz="4" w:space="0" w:color="auto"/>
            </w:tcBorders>
          </w:tcPr>
          <w:p w14:paraId="2A7713AC"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3A823B" w14:textId="77777777" w:rsidR="001C2A4D" w:rsidRDefault="001C2A4D" w:rsidP="005F592C">
            <w:pPr>
              <w:pStyle w:val="TAC"/>
              <w:keepNext w:val="0"/>
              <w:keepLines w:val="0"/>
              <w:widowControl w:val="0"/>
              <w:rPr>
                <w:rFonts w:cs="Arial"/>
                <w:lang w:val="en-US" w:eastAsia="zh-CN"/>
              </w:rPr>
            </w:pPr>
            <w:r>
              <w:rPr>
                <w:rFonts w:cs="Arial"/>
                <w:lang w:val="en-US" w:eastAsia="zh-CN"/>
              </w:rPr>
              <w:t>CA_n1A-n3A</w:t>
            </w:r>
          </w:p>
          <w:p w14:paraId="20A2D59F" w14:textId="77777777" w:rsidR="001C2A4D" w:rsidRDefault="001C2A4D" w:rsidP="005F592C">
            <w:pPr>
              <w:pStyle w:val="TAC"/>
              <w:keepNext w:val="0"/>
              <w:keepLines w:val="0"/>
              <w:widowControl w:val="0"/>
              <w:rPr>
                <w:rFonts w:cs="Arial"/>
                <w:lang w:val="en-US" w:eastAsia="zh-CN"/>
              </w:rPr>
            </w:pPr>
            <w:r>
              <w:rPr>
                <w:rFonts w:cs="Arial"/>
                <w:lang w:val="en-US" w:eastAsia="zh-CN"/>
              </w:rPr>
              <w:t>CA_n1A-n7A</w:t>
            </w:r>
          </w:p>
          <w:p w14:paraId="21E9F37B" w14:textId="77777777" w:rsidR="001C2A4D" w:rsidRDefault="001C2A4D" w:rsidP="005F592C">
            <w:pPr>
              <w:pStyle w:val="TAC"/>
              <w:keepNext w:val="0"/>
              <w:keepLines w:val="0"/>
              <w:widowControl w:val="0"/>
              <w:rPr>
                <w:rFonts w:cs="Arial"/>
                <w:lang w:val="en-US" w:eastAsia="zh-CN"/>
              </w:rPr>
            </w:pPr>
            <w:r>
              <w:rPr>
                <w:rFonts w:cs="Arial"/>
                <w:lang w:val="en-US" w:eastAsia="zh-CN"/>
              </w:rPr>
              <w:t>CA_n1A-n78A</w:t>
            </w:r>
          </w:p>
          <w:p w14:paraId="272E6A6F" w14:textId="77777777" w:rsidR="001C2A4D" w:rsidRDefault="001C2A4D" w:rsidP="005F592C">
            <w:pPr>
              <w:pStyle w:val="TAC"/>
              <w:keepNext w:val="0"/>
              <w:keepLines w:val="0"/>
              <w:widowControl w:val="0"/>
              <w:rPr>
                <w:rFonts w:cs="Arial"/>
                <w:lang w:val="en-US" w:eastAsia="zh-CN"/>
              </w:rPr>
            </w:pPr>
            <w:r>
              <w:rPr>
                <w:rFonts w:cs="Arial"/>
                <w:lang w:val="en-US" w:eastAsia="zh-CN"/>
              </w:rPr>
              <w:t>CA_n3A-n7A</w:t>
            </w:r>
          </w:p>
          <w:p w14:paraId="3AB5F95E" w14:textId="77777777" w:rsidR="001C2A4D" w:rsidRDefault="001C2A4D" w:rsidP="005F592C">
            <w:pPr>
              <w:pStyle w:val="TAC"/>
              <w:keepNext w:val="0"/>
              <w:keepLines w:val="0"/>
              <w:widowControl w:val="0"/>
              <w:rPr>
                <w:rFonts w:cs="Arial"/>
                <w:lang w:val="en-US" w:eastAsia="zh-CN"/>
              </w:rPr>
            </w:pPr>
            <w:r>
              <w:rPr>
                <w:rFonts w:cs="Arial"/>
                <w:lang w:val="en-US" w:eastAsia="zh-CN"/>
              </w:rPr>
              <w:t>CA_n3A-n78A</w:t>
            </w:r>
          </w:p>
          <w:p w14:paraId="722C6B34" w14:textId="77777777" w:rsidR="001C2A4D" w:rsidRDefault="001C2A4D" w:rsidP="005F592C">
            <w:pPr>
              <w:pStyle w:val="TAC"/>
              <w:keepNext w:val="0"/>
              <w:keepLines w:val="0"/>
              <w:widowControl w:val="0"/>
              <w:rPr>
                <w:rFonts w:cs="Arial"/>
                <w:lang w:val="en-US" w:eastAsia="zh-CN"/>
              </w:rPr>
            </w:pPr>
            <w:r>
              <w:rPr>
                <w:rFonts w:cs="Arial"/>
                <w:lang w:val="en-US" w:eastAsia="zh-CN"/>
              </w:rPr>
              <w:t>CA_n7A-n78A</w:t>
            </w:r>
          </w:p>
          <w:p w14:paraId="2D19A4D9" w14:textId="77777777" w:rsidR="001C2A4D" w:rsidRPr="001141C9" w:rsidRDefault="001C2A4D" w:rsidP="005F592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BD5F585"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38BD3D" w14:textId="77777777" w:rsidR="001C2A4D" w:rsidRPr="001141C9" w:rsidRDefault="001C2A4D" w:rsidP="005F59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DC0C9C5"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4AB04CBA" w14:textId="77777777" w:rsidTr="005F592C">
        <w:trPr>
          <w:jc w:val="center"/>
        </w:trPr>
        <w:tc>
          <w:tcPr>
            <w:tcW w:w="1959" w:type="dxa"/>
            <w:tcBorders>
              <w:top w:val="nil"/>
              <w:left w:val="single" w:sz="4" w:space="0" w:color="auto"/>
              <w:bottom w:val="nil"/>
              <w:right w:val="single" w:sz="4" w:space="0" w:color="auto"/>
            </w:tcBorders>
          </w:tcPr>
          <w:p w14:paraId="660299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B9DCB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5400E9"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B3D498" w14:textId="77777777" w:rsidR="001C2A4D" w:rsidRPr="001141C9" w:rsidRDefault="001C2A4D" w:rsidP="005F59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3EF9EE9" w14:textId="77777777" w:rsidR="001C2A4D" w:rsidRPr="001141C9" w:rsidRDefault="001C2A4D" w:rsidP="005F592C">
            <w:pPr>
              <w:pStyle w:val="TAC"/>
              <w:keepNext w:val="0"/>
              <w:keepLines w:val="0"/>
              <w:widowControl w:val="0"/>
              <w:rPr>
                <w:kern w:val="2"/>
                <w:szCs w:val="22"/>
              </w:rPr>
            </w:pPr>
          </w:p>
        </w:tc>
      </w:tr>
      <w:tr w:rsidR="001C2A4D" w:rsidRPr="001141C9" w14:paraId="3402F505" w14:textId="77777777" w:rsidTr="005F592C">
        <w:trPr>
          <w:jc w:val="center"/>
        </w:trPr>
        <w:tc>
          <w:tcPr>
            <w:tcW w:w="1959" w:type="dxa"/>
            <w:tcBorders>
              <w:top w:val="nil"/>
              <w:left w:val="single" w:sz="4" w:space="0" w:color="auto"/>
              <w:bottom w:val="nil"/>
              <w:right w:val="single" w:sz="4" w:space="0" w:color="auto"/>
            </w:tcBorders>
          </w:tcPr>
          <w:p w14:paraId="687C4D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BA7C4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3E1CB0"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DF598F"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C7BCA0B" w14:textId="77777777" w:rsidR="001C2A4D" w:rsidRPr="001141C9" w:rsidRDefault="001C2A4D" w:rsidP="005F592C">
            <w:pPr>
              <w:pStyle w:val="TAC"/>
              <w:keepNext w:val="0"/>
              <w:keepLines w:val="0"/>
              <w:widowControl w:val="0"/>
              <w:rPr>
                <w:kern w:val="2"/>
                <w:szCs w:val="22"/>
              </w:rPr>
            </w:pPr>
          </w:p>
        </w:tc>
      </w:tr>
      <w:tr w:rsidR="001C2A4D" w:rsidRPr="001141C9" w14:paraId="57860C7F" w14:textId="77777777" w:rsidTr="005F592C">
        <w:trPr>
          <w:jc w:val="center"/>
        </w:trPr>
        <w:tc>
          <w:tcPr>
            <w:tcW w:w="1959" w:type="dxa"/>
            <w:tcBorders>
              <w:top w:val="nil"/>
              <w:left w:val="single" w:sz="4" w:space="0" w:color="auto"/>
              <w:bottom w:val="single" w:sz="4" w:space="0" w:color="auto"/>
              <w:right w:val="single" w:sz="4" w:space="0" w:color="auto"/>
            </w:tcBorders>
          </w:tcPr>
          <w:p w14:paraId="707E7F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E99FC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A372BC"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7536D2"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0C4C353" w14:textId="77777777" w:rsidR="001C2A4D" w:rsidRPr="001141C9" w:rsidRDefault="001C2A4D" w:rsidP="005F592C">
            <w:pPr>
              <w:pStyle w:val="TAC"/>
              <w:keepNext w:val="0"/>
              <w:keepLines w:val="0"/>
              <w:widowControl w:val="0"/>
              <w:rPr>
                <w:kern w:val="2"/>
                <w:szCs w:val="22"/>
              </w:rPr>
            </w:pPr>
          </w:p>
        </w:tc>
      </w:tr>
      <w:tr w:rsidR="001C2A4D" w:rsidRPr="001141C9" w14:paraId="6F9FB820" w14:textId="77777777" w:rsidTr="005F592C">
        <w:trPr>
          <w:jc w:val="center"/>
        </w:trPr>
        <w:tc>
          <w:tcPr>
            <w:tcW w:w="1959" w:type="dxa"/>
            <w:tcBorders>
              <w:top w:val="single" w:sz="4" w:space="0" w:color="auto"/>
              <w:left w:val="single" w:sz="4" w:space="0" w:color="auto"/>
              <w:bottom w:val="nil"/>
              <w:right w:val="single" w:sz="4" w:space="0" w:color="auto"/>
            </w:tcBorders>
          </w:tcPr>
          <w:p w14:paraId="4C9A5547" w14:textId="77777777" w:rsidR="001C2A4D" w:rsidRPr="001141C9" w:rsidRDefault="001C2A4D" w:rsidP="005F592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7C66945"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71C16C28"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245F308C"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72D621A1"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1BD5153A"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589C0FBC"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76148BF1" w14:textId="77777777" w:rsidR="001C2A4D" w:rsidRPr="001141C9" w:rsidRDefault="001C2A4D" w:rsidP="005F592C">
            <w:pPr>
              <w:pStyle w:val="TAC"/>
              <w:keepNext w:val="0"/>
              <w:keepLines w:val="0"/>
              <w:rPr>
                <w:rFonts w:cs="Arial"/>
                <w:lang w:eastAsia="zh-CN"/>
              </w:rPr>
            </w:pPr>
            <w:r w:rsidRPr="001141C9">
              <w:rPr>
                <w:rFonts w:cs="Arial"/>
                <w:lang w:eastAsia="zh-CN"/>
              </w:rPr>
              <w:t>CA_n7B</w:t>
            </w:r>
          </w:p>
          <w:p w14:paraId="0D4984EE" w14:textId="77777777" w:rsidR="001C2A4D" w:rsidRPr="001141C9" w:rsidRDefault="001C2A4D" w:rsidP="005F59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87D52F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5740C"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1DCC8"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31EBDCE4" w14:textId="77777777" w:rsidTr="005F592C">
        <w:trPr>
          <w:jc w:val="center"/>
        </w:trPr>
        <w:tc>
          <w:tcPr>
            <w:tcW w:w="1959" w:type="dxa"/>
            <w:tcBorders>
              <w:top w:val="nil"/>
              <w:left w:val="single" w:sz="4" w:space="0" w:color="auto"/>
              <w:bottom w:val="nil"/>
              <w:right w:val="single" w:sz="4" w:space="0" w:color="auto"/>
            </w:tcBorders>
          </w:tcPr>
          <w:p w14:paraId="5D678A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44B8F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786AB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2D4E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6CEADBC" w14:textId="77777777" w:rsidR="001C2A4D" w:rsidRPr="001141C9" w:rsidRDefault="001C2A4D" w:rsidP="005F592C">
            <w:pPr>
              <w:pStyle w:val="TAC"/>
              <w:keepNext w:val="0"/>
              <w:keepLines w:val="0"/>
              <w:widowControl w:val="0"/>
              <w:rPr>
                <w:kern w:val="2"/>
                <w:szCs w:val="22"/>
              </w:rPr>
            </w:pPr>
          </w:p>
        </w:tc>
      </w:tr>
      <w:tr w:rsidR="001C2A4D" w:rsidRPr="001141C9" w14:paraId="15E8BE08" w14:textId="77777777" w:rsidTr="005F592C">
        <w:trPr>
          <w:jc w:val="center"/>
        </w:trPr>
        <w:tc>
          <w:tcPr>
            <w:tcW w:w="1959" w:type="dxa"/>
            <w:tcBorders>
              <w:top w:val="nil"/>
              <w:left w:val="single" w:sz="4" w:space="0" w:color="auto"/>
              <w:bottom w:val="nil"/>
              <w:right w:val="single" w:sz="4" w:space="0" w:color="auto"/>
            </w:tcBorders>
          </w:tcPr>
          <w:p w14:paraId="4085D7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9A02DA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03893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B3523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D656536" w14:textId="77777777" w:rsidR="001C2A4D" w:rsidRPr="001141C9" w:rsidRDefault="001C2A4D" w:rsidP="005F592C">
            <w:pPr>
              <w:pStyle w:val="TAC"/>
              <w:keepNext w:val="0"/>
              <w:keepLines w:val="0"/>
              <w:widowControl w:val="0"/>
              <w:rPr>
                <w:kern w:val="2"/>
                <w:szCs w:val="22"/>
              </w:rPr>
            </w:pPr>
          </w:p>
        </w:tc>
      </w:tr>
      <w:tr w:rsidR="001C2A4D" w:rsidRPr="001141C9" w14:paraId="64272E82" w14:textId="77777777" w:rsidTr="005F592C">
        <w:trPr>
          <w:jc w:val="center"/>
        </w:trPr>
        <w:tc>
          <w:tcPr>
            <w:tcW w:w="1959" w:type="dxa"/>
            <w:tcBorders>
              <w:top w:val="nil"/>
              <w:left w:val="single" w:sz="4" w:space="0" w:color="auto"/>
              <w:bottom w:val="nil"/>
              <w:right w:val="single" w:sz="4" w:space="0" w:color="auto"/>
            </w:tcBorders>
          </w:tcPr>
          <w:p w14:paraId="1CCF04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EFB38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C61A8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F39B0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08E74E4" w14:textId="77777777" w:rsidR="001C2A4D" w:rsidRPr="001141C9" w:rsidRDefault="001C2A4D" w:rsidP="005F592C">
            <w:pPr>
              <w:pStyle w:val="TAC"/>
              <w:keepNext w:val="0"/>
              <w:keepLines w:val="0"/>
              <w:widowControl w:val="0"/>
              <w:rPr>
                <w:kern w:val="2"/>
                <w:szCs w:val="22"/>
              </w:rPr>
            </w:pPr>
          </w:p>
        </w:tc>
      </w:tr>
      <w:tr w:rsidR="001C2A4D" w:rsidRPr="001141C9" w14:paraId="29DD5CDD" w14:textId="77777777" w:rsidTr="005F592C">
        <w:trPr>
          <w:jc w:val="center"/>
        </w:trPr>
        <w:tc>
          <w:tcPr>
            <w:tcW w:w="1959" w:type="dxa"/>
            <w:tcBorders>
              <w:top w:val="nil"/>
              <w:left w:val="single" w:sz="4" w:space="0" w:color="auto"/>
              <w:bottom w:val="nil"/>
              <w:right w:val="single" w:sz="4" w:space="0" w:color="auto"/>
            </w:tcBorders>
          </w:tcPr>
          <w:p w14:paraId="4E302FB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A2FD9C" w14:textId="77777777" w:rsidR="001C2A4D" w:rsidRPr="001141C9" w:rsidRDefault="001C2A4D" w:rsidP="005F59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CE80EC1"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8AEE1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DC9216"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02A9E0E1" w14:textId="77777777" w:rsidTr="005F592C">
        <w:trPr>
          <w:jc w:val="center"/>
        </w:trPr>
        <w:tc>
          <w:tcPr>
            <w:tcW w:w="1959" w:type="dxa"/>
            <w:tcBorders>
              <w:top w:val="nil"/>
              <w:left w:val="single" w:sz="4" w:space="0" w:color="auto"/>
              <w:bottom w:val="nil"/>
              <w:right w:val="single" w:sz="4" w:space="0" w:color="auto"/>
            </w:tcBorders>
          </w:tcPr>
          <w:p w14:paraId="2C4062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08F46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94DCA0"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E0AB5C"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E1ABBF8" w14:textId="77777777" w:rsidR="001C2A4D" w:rsidRPr="001141C9" w:rsidRDefault="001C2A4D" w:rsidP="005F592C">
            <w:pPr>
              <w:pStyle w:val="TAC"/>
              <w:keepNext w:val="0"/>
              <w:keepLines w:val="0"/>
              <w:widowControl w:val="0"/>
              <w:rPr>
                <w:kern w:val="2"/>
                <w:szCs w:val="22"/>
              </w:rPr>
            </w:pPr>
          </w:p>
        </w:tc>
      </w:tr>
      <w:tr w:rsidR="001C2A4D" w:rsidRPr="001141C9" w14:paraId="45B1C691" w14:textId="77777777" w:rsidTr="005F592C">
        <w:trPr>
          <w:jc w:val="center"/>
        </w:trPr>
        <w:tc>
          <w:tcPr>
            <w:tcW w:w="1959" w:type="dxa"/>
            <w:tcBorders>
              <w:top w:val="nil"/>
              <w:left w:val="single" w:sz="4" w:space="0" w:color="auto"/>
              <w:bottom w:val="nil"/>
              <w:right w:val="single" w:sz="4" w:space="0" w:color="auto"/>
            </w:tcBorders>
          </w:tcPr>
          <w:p w14:paraId="4A24CBA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A60DE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F4867"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98531"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6B76BDE" w14:textId="77777777" w:rsidR="001C2A4D" w:rsidRPr="001141C9" w:rsidRDefault="001C2A4D" w:rsidP="005F592C">
            <w:pPr>
              <w:pStyle w:val="TAC"/>
              <w:keepNext w:val="0"/>
              <w:keepLines w:val="0"/>
              <w:widowControl w:val="0"/>
              <w:rPr>
                <w:kern w:val="2"/>
                <w:szCs w:val="22"/>
              </w:rPr>
            </w:pPr>
          </w:p>
        </w:tc>
      </w:tr>
      <w:tr w:rsidR="001C2A4D" w:rsidRPr="001141C9" w14:paraId="7BB1283B" w14:textId="77777777" w:rsidTr="005F592C">
        <w:trPr>
          <w:jc w:val="center"/>
        </w:trPr>
        <w:tc>
          <w:tcPr>
            <w:tcW w:w="1959" w:type="dxa"/>
            <w:tcBorders>
              <w:top w:val="nil"/>
              <w:left w:val="single" w:sz="4" w:space="0" w:color="auto"/>
              <w:bottom w:val="single" w:sz="4" w:space="0" w:color="auto"/>
              <w:right w:val="single" w:sz="4" w:space="0" w:color="auto"/>
            </w:tcBorders>
          </w:tcPr>
          <w:p w14:paraId="501B74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5FAB2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36326B"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38E346"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473DB4E" w14:textId="77777777" w:rsidR="001C2A4D" w:rsidRPr="001141C9" w:rsidRDefault="001C2A4D" w:rsidP="005F592C">
            <w:pPr>
              <w:pStyle w:val="TAC"/>
              <w:keepNext w:val="0"/>
              <w:keepLines w:val="0"/>
              <w:widowControl w:val="0"/>
              <w:rPr>
                <w:kern w:val="2"/>
                <w:szCs w:val="22"/>
              </w:rPr>
            </w:pPr>
          </w:p>
        </w:tc>
      </w:tr>
      <w:tr w:rsidR="001C2A4D" w:rsidRPr="001141C9" w14:paraId="1767C2C3" w14:textId="77777777" w:rsidTr="005F592C">
        <w:trPr>
          <w:jc w:val="center"/>
        </w:trPr>
        <w:tc>
          <w:tcPr>
            <w:tcW w:w="1959" w:type="dxa"/>
            <w:tcBorders>
              <w:top w:val="single" w:sz="4" w:space="0" w:color="auto"/>
              <w:left w:val="single" w:sz="4" w:space="0" w:color="auto"/>
              <w:bottom w:val="nil"/>
              <w:right w:val="single" w:sz="4" w:space="0" w:color="auto"/>
            </w:tcBorders>
          </w:tcPr>
          <w:p w14:paraId="56616B06" w14:textId="77777777" w:rsidR="001C2A4D" w:rsidRPr="001141C9" w:rsidRDefault="001C2A4D" w:rsidP="005F592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7253AE4D" w14:textId="77777777" w:rsidR="001C2A4D" w:rsidRPr="001141C9" w:rsidRDefault="001C2A4D" w:rsidP="005F592C">
            <w:pPr>
              <w:pStyle w:val="TAC"/>
              <w:keepLines w:val="0"/>
              <w:rPr>
                <w:rFonts w:cs="Arial"/>
                <w:lang w:eastAsia="zh-CN"/>
              </w:rPr>
            </w:pPr>
            <w:r w:rsidRPr="001141C9">
              <w:rPr>
                <w:rFonts w:cs="Arial"/>
                <w:lang w:eastAsia="zh-CN"/>
              </w:rPr>
              <w:t>CA_n1A-n3A</w:t>
            </w:r>
          </w:p>
          <w:p w14:paraId="0F52BA1C" w14:textId="77777777" w:rsidR="001C2A4D" w:rsidRPr="001141C9" w:rsidRDefault="001C2A4D" w:rsidP="005F592C">
            <w:pPr>
              <w:pStyle w:val="TAC"/>
              <w:keepLines w:val="0"/>
              <w:rPr>
                <w:rFonts w:cs="Arial"/>
                <w:lang w:eastAsia="zh-CN"/>
              </w:rPr>
            </w:pPr>
            <w:r w:rsidRPr="001141C9">
              <w:rPr>
                <w:rFonts w:cs="Arial"/>
                <w:lang w:eastAsia="zh-CN"/>
              </w:rPr>
              <w:t>CA_n1A-n7A</w:t>
            </w:r>
          </w:p>
          <w:p w14:paraId="73BA7AA4" w14:textId="77777777" w:rsidR="001C2A4D" w:rsidRPr="001141C9" w:rsidRDefault="001C2A4D" w:rsidP="005F592C">
            <w:pPr>
              <w:pStyle w:val="TAC"/>
              <w:keepLines w:val="0"/>
              <w:rPr>
                <w:rFonts w:cs="Arial"/>
                <w:lang w:eastAsia="zh-CN"/>
              </w:rPr>
            </w:pPr>
            <w:r w:rsidRPr="001141C9">
              <w:rPr>
                <w:rFonts w:cs="Arial"/>
                <w:lang w:eastAsia="zh-CN"/>
              </w:rPr>
              <w:t>CA_n1A-n78A</w:t>
            </w:r>
          </w:p>
          <w:p w14:paraId="53FFE7CD" w14:textId="77777777" w:rsidR="001C2A4D" w:rsidRPr="001141C9" w:rsidRDefault="001C2A4D" w:rsidP="005F592C">
            <w:pPr>
              <w:pStyle w:val="TAC"/>
              <w:keepLines w:val="0"/>
              <w:rPr>
                <w:rFonts w:cs="Arial"/>
                <w:lang w:eastAsia="zh-CN"/>
              </w:rPr>
            </w:pPr>
            <w:r w:rsidRPr="001141C9">
              <w:rPr>
                <w:rFonts w:cs="Arial"/>
                <w:lang w:eastAsia="zh-CN"/>
              </w:rPr>
              <w:t>CA_n3A-n7A</w:t>
            </w:r>
          </w:p>
          <w:p w14:paraId="1B6C97FD" w14:textId="77777777" w:rsidR="001C2A4D" w:rsidRPr="001141C9" w:rsidRDefault="001C2A4D" w:rsidP="005F592C">
            <w:pPr>
              <w:pStyle w:val="TAC"/>
              <w:keepLines w:val="0"/>
              <w:rPr>
                <w:rFonts w:cs="Arial"/>
                <w:lang w:eastAsia="zh-CN"/>
              </w:rPr>
            </w:pPr>
            <w:r w:rsidRPr="001141C9">
              <w:rPr>
                <w:rFonts w:cs="Arial"/>
                <w:lang w:eastAsia="zh-CN"/>
              </w:rPr>
              <w:t>CA_n3A-n78A</w:t>
            </w:r>
          </w:p>
          <w:p w14:paraId="300F89B2" w14:textId="77777777" w:rsidR="001C2A4D" w:rsidRPr="001141C9" w:rsidRDefault="001C2A4D" w:rsidP="005F59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2241C3" w14:textId="77777777" w:rsidR="001C2A4D" w:rsidRPr="001141C9" w:rsidRDefault="001C2A4D" w:rsidP="005F592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1B659" w14:textId="77777777" w:rsidR="001C2A4D" w:rsidRPr="001141C9" w:rsidRDefault="001C2A4D" w:rsidP="005F592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FD4C60"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1FCFF14C" w14:textId="77777777" w:rsidTr="005F592C">
        <w:trPr>
          <w:jc w:val="center"/>
        </w:trPr>
        <w:tc>
          <w:tcPr>
            <w:tcW w:w="1959" w:type="dxa"/>
            <w:tcBorders>
              <w:top w:val="nil"/>
              <w:left w:val="single" w:sz="4" w:space="0" w:color="auto"/>
              <w:bottom w:val="nil"/>
              <w:right w:val="single" w:sz="4" w:space="0" w:color="auto"/>
            </w:tcBorders>
          </w:tcPr>
          <w:p w14:paraId="02A77C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4E9D9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00A3C4"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9774FE"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56FDF22" w14:textId="77777777" w:rsidR="001C2A4D" w:rsidRPr="001141C9" w:rsidRDefault="001C2A4D" w:rsidP="005F592C">
            <w:pPr>
              <w:pStyle w:val="TAC"/>
              <w:keepNext w:val="0"/>
              <w:keepLines w:val="0"/>
              <w:widowControl w:val="0"/>
              <w:rPr>
                <w:kern w:val="2"/>
                <w:szCs w:val="22"/>
              </w:rPr>
            </w:pPr>
          </w:p>
        </w:tc>
      </w:tr>
      <w:tr w:rsidR="001C2A4D" w:rsidRPr="001141C9" w14:paraId="2C97C200" w14:textId="77777777" w:rsidTr="005F592C">
        <w:trPr>
          <w:jc w:val="center"/>
        </w:trPr>
        <w:tc>
          <w:tcPr>
            <w:tcW w:w="1959" w:type="dxa"/>
            <w:tcBorders>
              <w:top w:val="nil"/>
              <w:left w:val="single" w:sz="4" w:space="0" w:color="auto"/>
              <w:bottom w:val="nil"/>
              <w:right w:val="single" w:sz="4" w:space="0" w:color="auto"/>
            </w:tcBorders>
          </w:tcPr>
          <w:p w14:paraId="0768B1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662BB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AE0304"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B67384"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C7A583B" w14:textId="77777777" w:rsidR="001C2A4D" w:rsidRPr="001141C9" w:rsidRDefault="001C2A4D" w:rsidP="005F592C">
            <w:pPr>
              <w:pStyle w:val="TAC"/>
              <w:keepNext w:val="0"/>
              <w:keepLines w:val="0"/>
              <w:widowControl w:val="0"/>
              <w:rPr>
                <w:kern w:val="2"/>
                <w:szCs w:val="22"/>
              </w:rPr>
            </w:pPr>
          </w:p>
        </w:tc>
      </w:tr>
      <w:tr w:rsidR="001C2A4D" w:rsidRPr="001141C9" w14:paraId="6AAF6608" w14:textId="77777777" w:rsidTr="005F592C">
        <w:trPr>
          <w:jc w:val="center"/>
        </w:trPr>
        <w:tc>
          <w:tcPr>
            <w:tcW w:w="1959" w:type="dxa"/>
            <w:tcBorders>
              <w:top w:val="nil"/>
              <w:left w:val="single" w:sz="4" w:space="0" w:color="auto"/>
              <w:bottom w:val="single" w:sz="4" w:space="0" w:color="auto"/>
              <w:right w:val="single" w:sz="4" w:space="0" w:color="auto"/>
            </w:tcBorders>
          </w:tcPr>
          <w:p w14:paraId="54FA497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282A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BA06C6"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A29AD1"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1A294E" w14:textId="77777777" w:rsidR="001C2A4D" w:rsidRPr="001141C9" w:rsidRDefault="001C2A4D" w:rsidP="005F592C">
            <w:pPr>
              <w:pStyle w:val="TAC"/>
              <w:keepNext w:val="0"/>
              <w:keepLines w:val="0"/>
              <w:widowControl w:val="0"/>
              <w:rPr>
                <w:kern w:val="2"/>
                <w:szCs w:val="22"/>
              </w:rPr>
            </w:pPr>
          </w:p>
        </w:tc>
      </w:tr>
      <w:tr w:rsidR="001C2A4D" w:rsidRPr="001141C9" w14:paraId="79770283" w14:textId="77777777" w:rsidTr="005F592C">
        <w:trPr>
          <w:jc w:val="center"/>
        </w:trPr>
        <w:tc>
          <w:tcPr>
            <w:tcW w:w="1959" w:type="dxa"/>
            <w:tcBorders>
              <w:top w:val="single" w:sz="4" w:space="0" w:color="auto"/>
              <w:left w:val="single" w:sz="4" w:space="0" w:color="auto"/>
              <w:bottom w:val="nil"/>
              <w:right w:val="single" w:sz="4" w:space="0" w:color="auto"/>
            </w:tcBorders>
          </w:tcPr>
          <w:p w14:paraId="65EA32CC" w14:textId="77777777" w:rsidR="001C2A4D" w:rsidRPr="001141C9" w:rsidRDefault="001C2A4D" w:rsidP="005F592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64AB998B"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62E56BE" w14:textId="77777777" w:rsidR="001C2A4D" w:rsidRPr="001141C9" w:rsidRDefault="001C2A4D" w:rsidP="005F592C">
            <w:pPr>
              <w:pStyle w:val="TAC"/>
              <w:keepNext w:val="0"/>
              <w:keepLines w:val="0"/>
              <w:rPr>
                <w:rFonts w:cs="Arial"/>
                <w:lang w:eastAsia="zh-CN"/>
              </w:rPr>
            </w:pPr>
            <w:r w:rsidRPr="001141C9">
              <w:rPr>
                <w:rFonts w:cs="Arial"/>
                <w:lang w:eastAsia="zh-CN"/>
              </w:rPr>
              <w:lastRenderedPageBreak/>
              <w:t>CA_n1A-n7A</w:t>
            </w:r>
          </w:p>
          <w:p w14:paraId="5AC28A6B"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74450B13"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17C6E0CD"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43AAC68E" w14:textId="77777777" w:rsidR="001C2A4D" w:rsidRPr="001141C9" w:rsidRDefault="001C2A4D" w:rsidP="005F59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900444" w14:textId="77777777" w:rsidR="001C2A4D" w:rsidRPr="001141C9" w:rsidRDefault="001C2A4D" w:rsidP="005F592C">
            <w:pPr>
              <w:pStyle w:val="TAC"/>
              <w:keepNext w:val="0"/>
              <w:keepLines w:val="0"/>
              <w:widowControl w:val="0"/>
              <w:rPr>
                <w:rFonts w:cs="Arial"/>
                <w:lang w:eastAsia="zh-CN"/>
              </w:rPr>
            </w:pPr>
            <w:r w:rsidRPr="001141C9">
              <w:rPr>
                <w:rFonts w:cs="Arial"/>
                <w:szCs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5004D89"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7AB80C0"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16140CE" w14:textId="77777777" w:rsidTr="005F592C">
        <w:trPr>
          <w:jc w:val="center"/>
        </w:trPr>
        <w:tc>
          <w:tcPr>
            <w:tcW w:w="1959" w:type="dxa"/>
            <w:tcBorders>
              <w:top w:val="nil"/>
              <w:left w:val="single" w:sz="4" w:space="0" w:color="auto"/>
              <w:bottom w:val="nil"/>
              <w:right w:val="single" w:sz="4" w:space="0" w:color="auto"/>
            </w:tcBorders>
          </w:tcPr>
          <w:p w14:paraId="65A867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9F580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00029E"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714295"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7145081" w14:textId="77777777" w:rsidR="001C2A4D" w:rsidRPr="001141C9" w:rsidRDefault="001C2A4D" w:rsidP="005F592C">
            <w:pPr>
              <w:pStyle w:val="TAC"/>
              <w:keepNext w:val="0"/>
              <w:keepLines w:val="0"/>
              <w:widowControl w:val="0"/>
              <w:rPr>
                <w:kern w:val="2"/>
                <w:szCs w:val="22"/>
              </w:rPr>
            </w:pPr>
          </w:p>
        </w:tc>
      </w:tr>
      <w:tr w:rsidR="001C2A4D" w:rsidRPr="001141C9" w14:paraId="5B0D6C26" w14:textId="77777777" w:rsidTr="005F592C">
        <w:trPr>
          <w:jc w:val="center"/>
        </w:trPr>
        <w:tc>
          <w:tcPr>
            <w:tcW w:w="1959" w:type="dxa"/>
            <w:tcBorders>
              <w:top w:val="nil"/>
              <w:left w:val="single" w:sz="4" w:space="0" w:color="auto"/>
              <w:bottom w:val="nil"/>
              <w:right w:val="single" w:sz="4" w:space="0" w:color="auto"/>
            </w:tcBorders>
          </w:tcPr>
          <w:p w14:paraId="5AFFCD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79412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C4DACC"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0A79FC"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BF68307" w14:textId="77777777" w:rsidR="001C2A4D" w:rsidRPr="001141C9" w:rsidRDefault="001C2A4D" w:rsidP="005F592C">
            <w:pPr>
              <w:pStyle w:val="TAC"/>
              <w:keepNext w:val="0"/>
              <w:keepLines w:val="0"/>
              <w:widowControl w:val="0"/>
              <w:rPr>
                <w:kern w:val="2"/>
                <w:szCs w:val="22"/>
              </w:rPr>
            </w:pPr>
          </w:p>
        </w:tc>
      </w:tr>
      <w:tr w:rsidR="001C2A4D" w:rsidRPr="001141C9" w14:paraId="2D49434B" w14:textId="77777777" w:rsidTr="005F592C">
        <w:trPr>
          <w:jc w:val="center"/>
        </w:trPr>
        <w:tc>
          <w:tcPr>
            <w:tcW w:w="1959" w:type="dxa"/>
            <w:tcBorders>
              <w:top w:val="nil"/>
              <w:left w:val="single" w:sz="4" w:space="0" w:color="auto"/>
              <w:bottom w:val="single" w:sz="4" w:space="0" w:color="auto"/>
              <w:right w:val="single" w:sz="4" w:space="0" w:color="auto"/>
            </w:tcBorders>
          </w:tcPr>
          <w:p w14:paraId="2CFAC80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D835F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9B2FE1"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889AD5"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A8E441" w14:textId="77777777" w:rsidR="001C2A4D" w:rsidRPr="001141C9" w:rsidRDefault="001C2A4D" w:rsidP="005F592C">
            <w:pPr>
              <w:pStyle w:val="TAC"/>
              <w:keepNext w:val="0"/>
              <w:keepLines w:val="0"/>
              <w:widowControl w:val="0"/>
              <w:rPr>
                <w:kern w:val="2"/>
                <w:szCs w:val="22"/>
              </w:rPr>
            </w:pPr>
          </w:p>
        </w:tc>
      </w:tr>
      <w:tr w:rsidR="001C2A4D" w:rsidRPr="001141C9" w14:paraId="7E765ADB" w14:textId="77777777" w:rsidTr="005F592C">
        <w:trPr>
          <w:jc w:val="center"/>
        </w:trPr>
        <w:tc>
          <w:tcPr>
            <w:tcW w:w="1959" w:type="dxa"/>
            <w:tcBorders>
              <w:top w:val="single" w:sz="4" w:space="0" w:color="auto"/>
              <w:left w:val="single" w:sz="4" w:space="0" w:color="auto"/>
              <w:bottom w:val="nil"/>
              <w:right w:val="single" w:sz="4" w:space="0" w:color="auto"/>
            </w:tcBorders>
          </w:tcPr>
          <w:p w14:paraId="6EA75821" w14:textId="77777777" w:rsidR="001C2A4D" w:rsidRPr="001141C9" w:rsidRDefault="001C2A4D" w:rsidP="005F592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24ECD98F"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D630842"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4B40A67D"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0A3FF370"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526AC3FD"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64ED9281" w14:textId="77777777" w:rsidR="001C2A4D" w:rsidRPr="001141C9" w:rsidRDefault="001C2A4D" w:rsidP="005F59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1A57A7" w14:textId="77777777" w:rsidR="001C2A4D" w:rsidRPr="001141C9" w:rsidRDefault="001C2A4D" w:rsidP="005F59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A14DA6"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2CCB0D"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5EBC4EA" w14:textId="77777777" w:rsidTr="005F592C">
        <w:trPr>
          <w:jc w:val="center"/>
        </w:trPr>
        <w:tc>
          <w:tcPr>
            <w:tcW w:w="1959" w:type="dxa"/>
            <w:tcBorders>
              <w:top w:val="nil"/>
              <w:left w:val="single" w:sz="4" w:space="0" w:color="auto"/>
              <w:bottom w:val="nil"/>
              <w:right w:val="single" w:sz="4" w:space="0" w:color="auto"/>
            </w:tcBorders>
          </w:tcPr>
          <w:p w14:paraId="1D8879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8940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72D19D"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E05969"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7D30822" w14:textId="77777777" w:rsidR="001C2A4D" w:rsidRPr="001141C9" w:rsidRDefault="001C2A4D" w:rsidP="005F592C">
            <w:pPr>
              <w:pStyle w:val="TAC"/>
              <w:keepNext w:val="0"/>
              <w:keepLines w:val="0"/>
              <w:widowControl w:val="0"/>
              <w:rPr>
                <w:kern w:val="2"/>
                <w:szCs w:val="22"/>
              </w:rPr>
            </w:pPr>
          </w:p>
        </w:tc>
      </w:tr>
      <w:tr w:rsidR="001C2A4D" w:rsidRPr="001141C9" w14:paraId="4D95DB09" w14:textId="77777777" w:rsidTr="005F592C">
        <w:trPr>
          <w:jc w:val="center"/>
        </w:trPr>
        <w:tc>
          <w:tcPr>
            <w:tcW w:w="1959" w:type="dxa"/>
            <w:tcBorders>
              <w:top w:val="nil"/>
              <w:left w:val="single" w:sz="4" w:space="0" w:color="auto"/>
              <w:bottom w:val="nil"/>
              <w:right w:val="single" w:sz="4" w:space="0" w:color="auto"/>
            </w:tcBorders>
          </w:tcPr>
          <w:p w14:paraId="10EE00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8A916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F8CCF8"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DC3AE9"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9CCB703" w14:textId="77777777" w:rsidR="001C2A4D" w:rsidRPr="001141C9" w:rsidRDefault="001C2A4D" w:rsidP="005F592C">
            <w:pPr>
              <w:pStyle w:val="TAC"/>
              <w:keepNext w:val="0"/>
              <w:keepLines w:val="0"/>
              <w:widowControl w:val="0"/>
              <w:rPr>
                <w:kern w:val="2"/>
                <w:szCs w:val="22"/>
              </w:rPr>
            </w:pPr>
          </w:p>
        </w:tc>
      </w:tr>
      <w:tr w:rsidR="001C2A4D" w:rsidRPr="001141C9" w14:paraId="007CBFC5" w14:textId="77777777" w:rsidTr="005F592C">
        <w:trPr>
          <w:jc w:val="center"/>
        </w:trPr>
        <w:tc>
          <w:tcPr>
            <w:tcW w:w="1959" w:type="dxa"/>
            <w:tcBorders>
              <w:top w:val="nil"/>
              <w:left w:val="single" w:sz="4" w:space="0" w:color="auto"/>
              <w:bottom w:val="single" w:sz="4" w:space="0" w:color="auto"/>
              <w:right w:val="single" w:sz="4" w:space="0" w:color="auto"/>
            </w:tcBorders>
          </w:tcPr>
          <w:p w14:paraId="0900C6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BEB6D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79F6F5"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03D12D"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7C595B" w14:textId="77777777" w:rsidR="001C2A4D" w:rsidRPr="001141C9" w:rsidRDefault="001C2A4D" w:rsidP="005F592C">
            <w:pPr>
              <w:pStyle w:val="TAC"/>
              <w:keepNext w:val="0"/>
              <w:keepLines w:val="0"/>
              <w:widowControl w:val="0"/>
              <w:rPr>
                <w:kern w:val="2"/>
                <w:szCs w:val="22"/>
              </w:rPr>
            </w:pPr>
          </w:p>
        </w:tc>
      </w:tr>
      <w:tr w:rsidR="001C2A4D" w:rsidRPr="001141C9" w14:paraId="160AB15B" w14:textId="77777777" w:rsidTr="005F592C">
        <w:trPr>
          <w:jc w:val="center"/>
        </w:trPr>
        <w:tc>
          <w:tcPr>
            <w:tcW w:w="1959" w:type="dxa"/>
            <w:tcBorders>
              <w:top w:val="single" w:sz="4" w:space="0" w:color="auto"/>
              <w:left w:val="single" w:sz="4" w:space="0" w:color="auto"/>
              <w:bottom w:val="nil"/>
              <w:right w:val="single" w:sz="4" w:space="0" w:color="auto"/>
            </w:tcBorders>
          </w:tcPr>
          <w:p w14:paraId="4CD59586" w14:textId="77777777" w:rsidR="001C2A4D" w:rsidRPr="001141C9" w:rsidRDefault="001C2A4D" w:rsidP="005F592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38D60EEC"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7073F7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1B6A6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2CD38D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4EC79A5B" w14:textId="77777777" w:rsidTr="005F592C">
        <w:trPr>
          <w:jc w:val="center"/>
        </w:trPr>
        <w:tc>
          <w:tcPr>
            <w:tcW w:w="1959" w:type="dxa"/>
            <w:tcBorders>
              <w:top w:val="nil"/>
              <w:left w:val="single" w:sz="4" w:space="0" w:color="auto"/>
              <w:bottom w:val="nil"/>
              <w:right w:val="single" w:sz="4" w:space="0" w:color="auto"/>
            </w:tcBorders>
          </w:tcPr>
          <w:p w14:paraId="33429F5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E7AEB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2566DC"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E7E65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7D0221" w14:textId="77777777" w:rsidR="001C2A4D" w:rsidRPr="001141C9" w:rsidRDefault="001C2A4D" w:rsidP="005F592C">
            <w:pPr>
              <w:pStyle w:val="TAC"/>
              <w:keepNext w:val="0"/>
              <w:keepLines w:val="0"/>
              <w:widowControl w:val="0"/>
              <w:rPr>
                <w:kern w:val="2"/>
                <w:szCs w:val="22"/>
              </w:rPr>
            </w:pPr>
          </w:p>
        </w:tc>
      </w:tr>
      <w:tr w:rsidR="001C2A4D" w:rsidRPr="001141C9" w14:paraId="30D7208E" w14:textId="77777777" w:rsidTr="005F592C">
        <w:trPr>
          <w:jc w:val="center"/>
        </w:trPr>
        <w:tc>
          <w:tcPr>
            <w:tcW w:w="1959" w:type="dxa"/>
            <w:tcBorders>
              <w:top w:val="nil"/>
              <w:left w:val="single" w:sz="4" w:space="0" w:color="auto"/>
              <w:bottom w:val="nil"/>
              <w:right w:val="single" w:sz="4" w:space="0" w:color="auto"/>
            </w:tcBorders>
          </w:tcPr>
          <w:p w14:paraId="5A7984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2D37A5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0A504D"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B75FE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E63DA2" w14:textId="77777777" w:rsidR="001C2A4D" w:rsidRPr="001141C9" w:rsidRDefault="001C2A4D" w:rsidP="005F592C">
            <w:pPr>
              <w:pStyle w:val="TAC"/>
              <w:keepNext w:val="0"/>
              <w:keepLines w:val="0"/>
              <w:widowControl w:val="0"/>
              <w:rPr>
                <w:kern w:val="2"/>
                <w:szCs w:val="22"/>
              </w:rPr>
            </w:pPr>
          </w:p>
        </w:tc>
      </w:tr>
      <w:tr w:rsidR="001C2A4D" w:rsidRPr="001141C9" w14:paraId="3E33B57A" w14:textId="77777777" w:rsidTr="005F592C">
        <w:trPr>
          <w:jc w:val="center"/>
        </w:trPr>
        <w:tc>
          <w:tcPr>
            <w:tcW w:w="1959" w:type="dxa"/>
            <w:tcBorders>
              <w:top w:val="nil"/>
              <w:left w:val="single" w:sz="4" w:space="0" w:color="auto"/>
              <w:bottom w:val="single" w:sz="4" w:space="0" w:color="auto"/>
              <w:right w:val="single" w:sz="4" w:space="0" w:color="auto"/>
            </w:tcBorders>
          </w:tcPr>
          <w:p w14:paraId="4808C3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52FFE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2EF4BC"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6FD1A0" w14:textId="77777777" w:rsidR="001C2A4D" w:rsidRPr="001141C9" w:rsidRDefault="001C2A4D" w:rsidP="005F592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2C9AE61" w14:textId="77777777" w:rsidR="001C2A4D" w:rsidRPr="001141C9" w:rsidRDefault="001C2A4D" w:rsidP="005F592C">
            <w:pPr>
              <w:pStyle w:val="TAC"/>
              <w:keepNext w:val="0"/>
              <w:keepLines w:val="0"/>
              <w:widowControl w:val="0"/>
              <w:rPr>
                <w:kern w:val="2"/>
                <w:szCs w:val="22"/>
              </w:rPr>
            </w:pPr>
          </w:p>
        </w:tc>
      </w:tr>
      <w:tr w:rsidR="001C2A4D" w:rsidRPr="001141C9" w14:paraId="6B263B8C" w14:textId="77777777" w:rsidTr="005F592C">
        <w:trPr>
          <w:jc w:val="center"/>
        </w:trPr>
        <w:tc>
          <w:tcPr>
            <w:tcW w:w="1959" w:type="dxa"/>
            <w:tcBorders>
              <w:top w:val="single" w:sz="4" w:space="0" w:color="auto"/>
              <w:left w:val="single" w:sz="4" w:space="0" w:color="auto"/>
              <w:bottom w:val="nil"/>
              <w:right w:val="single" w:sz="4" w:space="0" w:color="auto"/>
            </w:tcBorders>
          </w:tcPr>
          <w:p w14:paraId="60C5D512" w14:textId="77777777" w:rsidR="001C2A4D" w:rsidRPr="001141C9" w:rsidRDefault="001C2A4D" w:rsidP="005F592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208C05E2"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CA699F"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42CD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3CA18C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A2A42FF" w14:textId="77777777" w:rsidTr="005F592C">
        <w:trPr>
          <w:jc w:val="center"/>
        </w:trPr>
        <w:tc>
          <w:tcPr>
            <w:tcW w:w="1959" w:type="dxa"/>
            <w:tcBorders>
              <w:top w:val="nil"/>
              <w:left w:val="single" w:sz="4" w:space="0" w:color="auto"/>
              <w:bottom w:val="nil"/>
              <w:right w:val="single" w:sz="4" w:space="0" w:color="auto"/>
            </w:tcBorders>
          </w:tcPr>
          <w:p w14:paraId="34C76A3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42794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34571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DD83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5C54B3" w14:textId="77777777" w:rsidR="001C2A4D" w:rsidRPr="001141C9" w:rsidRDefault="001C2A4D" w:rsidP="005F592C">
            <w:pPr>
              <w:pStyle w:val="TAC"/>
              <w:keepNext w:val="0"/>
              <w:keepLines w:val="0"/>
              <w:widowControl w:val="0"/>
              <w:rPr>
                <w:kern w:val="2"/>
                <w:szCs w:val="22"/>
              </w:rPr>
            </w:pPr>
          </w:p>
        </w:tc>
      </w:tr>
      <w:tr w:rsidR="001C2A4D" w:rsidRPr="001141C9" w14:paraId="79E62381" w14:textId="77777777" w:rsidTr="005F592C">
        <w:trPr>
          <w:jc w:val="center"/>
        </w:trPr>
        <w:tc>
          <w:tcPr>
            <w:tcW w:w="1959" w:type="dxa"/>
            <w:tcBorders>
              <w:top w:val="nil"/>
              <w:left w:val="single" w:sz="4" w:space="0" w:color="auto"/>
              <w:bottom w:val="nil"/>
              <w:right w:val="single" w:sz="4" w:space="0" w:color="auto"/>
            </w:tcBorders>
          </w:tcPr>
          <w:p w14:paraId="7259270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3AEAB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4B711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DFD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23E3C8" w14:textId="77777777" w:rsidR="001C2A4D" w:rsidRPr="001141C9" w:rsidRDefault="001C2A4D" w:rsidP="005F592C">
            <w:pPr>
              <w:pStyle w:val="TAC"/>
              <w:keepNext w:val="0"/>
              <w:keepLines w:val="0"/>
              <w:widowControl w:val="0"/>
              <w:rPr>
                <w:kern w:val="2"/>
                <w:szCs w:val="22"/>
              </w:rPr>
            </w:pPr>
          </w:p>
        </w:tc>
      </w:tr>
      <w:tr w:rsidR="001C2A4D" w:rsidRPr="001141C9" w14:paraId="331782A4" w14:textId="77777777" w:rsidTr="005F592C">
        <w:trPr>
          <w:jc w:val="center"/>
        </w:trPr>
        <w:tc>
          <w:tcPr>
            <w:tcW w:w="1959" w:type="dxa"/>
            <w:tcBorders>
              <w:top w:val="nil"/>
              <w:left w:val="single" w:sz="4" w:space="0" w:color="auto"/>
              <w:bottom w:val="single" w:sz="4" w:space="0" w:color="auto"/>
              <w:right w:val="single" w:sz="4" w:space="0" w:color="auto"/>
            </w:tcBorders>
          </w:tcPr>
          <w:p w14:paraId="0CED00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44E1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A4EC27"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044A5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9A4D1F6" w14:textId="77777777" w:rsidR="001C2A4D" w:rsidRPr="001141C9" w:rsidRDefault="001C2A4D" w:rsidP="005F592C">
            <w:pPr>
              <w:pStyle w:val="TAC"/>
              <w:keepNext w:val="0"/>
              <w:keepLines w:val="0"/>
              <w:widowControl w:val="0"/>
              <w:rPr>
                <w:kern w:val="2"/>
                <w:szCs w:val="22"/>
              </w:rPr>
            </w:pPr>
          </w:p>
        </w:tc>
      </w:tr>
      <w:tr w:rsidR="001C2A4D" w:rsidRPr="001141C9" w14:paraId="05C5DC3A" w14:textId="77777777" w:rsidTr="005F592C">
        <w:trPr>
          <w:jc w:val="center"/>
        </w:trPr>
        <w:tc>
          <w:tcPr>
            <w:tcW w:w="1959" w:type="dxa"/>
            <w:tcBorders>
              <w:top w:val="single" w:sz="4" w:space="0" w:color="auto"/>
              <w:left w:val="single" w:sz="4" w:space="0" w:color="auto"/>
              <w:bottom w:val="nil"/>
              <w:right w:val="single" w:sz="4" w:space="0" w:color="auto"/>
            </w:tcBorders>
          </w:tcPr>
          <w:p w14:paraId="27FB90DE" w14:textId="77777777" w:rsidR="001C2A4D" w:rsidRPr="001141C9" w:rsidRDefault="001C2A4D" w:rsidP="005F592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8F14C78"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C0F7DCB"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59CBA8"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E6CFFC"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13B54A31" w14:textId="77777777" w:rsidTr="005F592C">
        <w:trPr>
          <w:jc w:val="center"/>
        </w:trPr>
        <w:tc>
          <w:tcPr>
            <w:tcW w:w="1959" w:type="dxa"/>
            <w:tcBorders>
              <w:top w:val="nil"/>
              <w:left w:val="single" w:sz="4" w:space="0" w:color="auto"/>
              <w:bottom w:val="nil"/>
              <w:right w:val="single" w:sz="4" w:space="0" w:color="auto"/>
            </w:tcBorders>
          </w:tcPr>
          <w:p w14:paraId="129E63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509C5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8A2592"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030D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EDDFF2" w14:textId="77777777" w:rsidR="001C2A4D" w:rsidRPr="001141C9" w:rsidRDefault="001C2A4D" w:rsidP="005F592C">
            <w:pPr>
              <w:pStyle w:val="TAC"/>
              <w:keepNext w:val="0"/>
              <w:keepLines w:val="0"/>
              <w:widowControl w:val="0"/>
              <w:rPr>
                <w:kern w:val="2"/>
                <w:szCs w:val="22"/>
              </w:rPr>
            </w:pPr>
          </w:p>
        </w:tc>
      </w:tr>
      <w:tr w:rsidR="001C2A4D" w:rsidRPr="001141C9" w14:paraId="617E8A66" w14:textId="77777777" w:rsidTr="005F592C">
        <w:trPr>
          <w:jc w:val="center"/>
        </w:trPr>
        <w:tc>
          <w:tcPr>
            <w:tcW w:w="1959" w:type="dxa"/>
            <w:tcBorders>
              <w:top w:val="nil"/>
              <w:left w:val="single" w:sz="4" w:space="0" w:color="auto"/>
              <w:bottom w:val="nil"/>
              <w:right w:val="single" w:sz="4" w:space="0" w:color="auto"/>
            </w:tcBorders>
          </w:tcPr>
          <w:p w14:paraId="2CEBF64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3537EF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39E77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72EE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306AD0" w14:textId="77777777" w:rsidR="001C2A4D" w:rsidRPr="001141C9" w:rsidRDefault="001C2A4D" w:rsidP="005F592C">
            <w:pPr>
              <w:pStyle w:val="TAC"/>
              <w:keepNext w:val="0"/>
              <w:keepLines w:val="0"/>
              <w:widowControl w:val="0"/>
              <w:rPr>
                <w:kern w:val="2"/>
                <w:szCs w:val="22"/>
              </w:rPr>
            </w:pPr>
          </w:p>
        </w:tc>
      </w:tr>
      <w:tr w:rsidR="001C2A4D" w:rsidRPr="001141C9" w14:paraId="26F2F7A2" w14:textId="77777777" w:rsidTr="005F592C">
        <w:trPr>
          <w:jc w:val="center"/>
        </w:trPr>
        <w:tc>
          <w:tcPr>
            <w:tcW w:w="1959" w:type="dxa"/>
            <w:tcBorders>
              <w:top w:val="nil"/>
              <w:left w:val="single" w:sz="4" w:space="0" w:color="auto"/>
              <w:bottom w:val="single" w:sz="4" w:space="0" w:color="auto"/>
              <w:right w:val="single" w:sz="4" w:space="0" w:color="auto"/>
            </w:tcBorders>
          </w:tcPr>
          <w:p w14:paraId="4E9046E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D736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3FE0BA"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9CF18B"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9EB679F" w14:textId="77777777" w:rsidR="001C2A4D" w:rsidRPr="001141C9" w:rsidRDefault="001C2A4D" w:rsidP="005F592C">
            <w:pPr>
              <w:pStyle w:val="TAC"/>
              <w:keepNext w:val="0"/>
              <w:keepLines w:val="0"/>
              <w:widowControl w:val="0"/>
              <w:rPr>
                <w:kern w:val="2"/>
                <w:szCs w:val="22"/>
              </w:rPr>
            </w:pPr>
          </w:p>
        </w:tc>
      </w:tr>
      <w:tr w:rsidR="001C2A4D" w:rsidRPr="001141C9" w14:paraId="71E54B52" w14:textId="77777777" w:rsidTr="005F592C">
        <w:trPr>
          <w:jc w:val="center"/>
        </w:trPr>
        <w:tc>
          <w:tcPr>
            <w:tcW w:w="1959" w:type="dxa"/>
            <w:tcBorders>
              <w:top w:val="single" w:sz="4" w:space="0" w:color="auto"/>
              <w:left w:val="single" w:sz="4" w:space="0" w:color="auto"/>
              <w:bottom w:val="nil"/>
              <w:right w:val="single" w:sz="4" w:space="0" w:color="auto"/>
            </w:tcBorders>
          </w:tcPr>
          <w:p w14:paraId="5212D685" w14:textId="77777777" w:rsidR="001C2A4D" w:rsidRPr="001141C9" w:rsidRDefault="001C2A4D" w:rsidP="005F592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37BC8FE6"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7E92D64"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7F3011"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563D4B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54217C0A" w14:textId="77777777" w:rsidTr="005F592C">
        <w:trPr>
          <w:jc w:val="center"/>
        </w:trPr>
        <w:tc>
          <w:tcPr>
            <w:tcW w:w="1959" w:type="dxa"/>
            <w:tcBorders>
              <w:top w:val="nil"/>
              <w:left w:val="single" w:sz="4" w:space="0" w:color="auto"/>
              <w:bottom w:val="nil"/>
              <w:right w:val="single" w:sz="4" w:space="0" w:color="auto"/>
            </w:tcBorders>
          </w:tcPr>
          <w:p w14:paraId="048781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8E363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C356B1"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1954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296C02" w14:textId="77777777" w:rsidR="001C2A4D" w:rsidRPr="001141C9" w:rsidRDefault="001C2A4D" w:rsidP="005F592C">
            <w:pPr>
              <w:pStyle w:val="TAC"/>
              <w:keepNext w:val="0"/>
              <w:keepLines w:val="0"/>
              <w:widowControl w:val="0"/>
              <w:rPr>
                <w:kern w:val="2"/>
                <w:szCs w:val="22"/>
              </w:rPr>
            </w:pPr>
          </w:p>
        </w:tc>
      </w:tr>
      <w:tr w:rsidR="001C2A4D" w:rsidRPr="001141C9" w14:paraId="3C128CCB" w14:textId="77777777" w:rsidTr="005F592C">
        <w:trPr>
          <w:jc w:val="center"/>
        </w:trPr>
        <w:tc>
          <w:tcPr>
            <w:tcW w:w="1959" w:type="dxa"/>
            <w:tcBorders>
              <w:top w:val="nil"/>
              <w:left w:val="single" w:sz="4" w:space="0" w:color="auto"/>
              <w:bottom w:val="nil"/>
              <w:right w:val="single" w:sz="4" w:space="0" w:color="auto"/>
            </w:tcBorders>
          </w:tcPr>
          <w:p w14:paraId="23A07A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83A08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B2F55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7C27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058D82" w14:textId="77777777" w:rsidR="001C2A4D" w:rsidRPr="001141C9" w:rsidRDefault="001C2A4D" w:rsidP="005F592C">
            <w:pPr>
              <w:pStyle w:val="TAC"/>
              <w:keepNext w:val="0"/>
              <w:keepLines w:val="0"/>
              <w:widowControl w:val="0"/>
              <w:rPr>
                <w:kern w:val="2"/>
                <w:szCs w:val="22"/>
              </w:rPr>
            </w:pPr>
          </w:p>
        </w:tc>
      </w:tr>
      <w:tr w:rsidR="001C2A4D" w:rsidRPr="001141C9" w14:paraId="4B84F548" w14:textId="77777777" w:rsidTr="005F592C">
        <w:trPr>
          <w:jc w:val="center"/>
        </w:trPr>
        <w:tc>
          <w:tcPr>
            <w:tcW w:w="1959" w:type="dxa"/>
            <w:tcBorders>
              <w:top w:val="nil"/>
              <w:left w:val="single" w:sz="4" w:space="0" w:color="auto"/>
              <w:bottom w:val="single" w:sz="4" w:space="0" w:color="auto"/>
              <w:right w:val="single" w:sz="4" w:space="0" w:color="auto"/>
            </w:tcBorders>
          </w:tcPr>
          <w:p w14:paraId="2EB016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A9D1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78F67D"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94D44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CA18556" w14:textId="77777777" w:rsidR="001C2A4D" w:rsidRPr="001141C9" w:rsidRDefault="001C2A4D" w:rsidP="005F592C">
            <w:pPr>
              <w:pStyle w:val="TAC"/>
              <w:keepNext w:val="0"/>
              <w:keepLines w:val="0"/>
              <w:widowControl w:val="0"/>
              <w:rPr>
                <w:kern w:val="2"/>
                <w:szCs w:val="22"/>
              </w:rPr>
            </w:pPr>
          </w:p>
        </w:tc>
      </w:tr>
      <w:tr w:rsidR="001C2A4D" w:rsidRPr="001141C9" w14:paraId="1057052D" w14:textId="77777777" w:rsidTr="005F592C">
        <w:trPr>
          <w:jc w:val="center"/>
        </w:trPr>
        <w:tc>
          <w:tcPr>
            <w:tcW w:w="1959" w:type="dxa"/>
            <w:tcBorders>
              <w:top w:val="single" w:sz="4" w:space="0" w:color="auto"/>
              <w:left w:val="single" w:sz="4" w:space="0" w:color="auto"/>
              <w:bottom w:val="nil"/>
              <w:right w:val="single" w:sz="4" w:space="0" w:color="auto"/>
            </w:tcBorders>
          </w:tcPr>
          <w:p w14:paraId="46C2981C" w14:textId="77777777" w:rsidR="001C2A4D" w:rsidRPr="001141C9" w:rsidRDefault="001C2A4D" w:rsidP="005F592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3252328E"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6A36E6"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C8C9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8EEE86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FFC06A2" w14:textId="77777777" w:rsidTr="005F592C">
        <w:trPr>
          <w:jc w:val="center"/>
        </w:trPr>
        <w:tc>
          <w:tcPr>
            <w:tcW w:w="1959" w:type="dxa"/>
            <w:tcBorders>
              <w:top w:val="nil"/>
              <w:left w:val="single" w:sz="4" w:space="0" w:color="auto"/>
              <w:bottom w:val="nil"/>
              <w:right w:val="single" w:sz="4" w:space="0" w:color="auto"/>
            </w:tcBorders>
          </w:tcPr>
          <w:p w14:paraId="756E3A9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CA388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E84B93"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7EB6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F3760" w14:textId="77777777" w:rsidR="001C2A4D" w:rsidRPr="001141C9" w:rsidRDefault="001C2A4D" w:rsidP="005F592C">
            <w:pPr>
              <w:pStyle w:val="TAC"/>
              <w:keepNext w:val="0"/>
              <w:keepLines w:val="0"/>
              <w:widowControl w:val="0"/>
              <w:rPr>
                <w:kern w:val="2"/>
                <w:szCs w:val="22"/>
              </w:rPr>
            </w:pPr>
          </w:p>
        </w:tc>
      </w:tr>
      <w:tr w:rsidR="001C2A4D" w:rsidRPr="001141C9" w14:paraId="47E22F3F" w14:textId="77777777" w:rsidTr="005F592C">
        <w:trPr>
          <w:jc w:val="center"/>
        </w:trPr>
        <w:tc>
          <w:tcPr>
            <w:tcW w:w="1959" w:type="dxa"/>
            <w:tcBorders>
              <w:top w:val="nil"/>
              <w:left w:val="single" w:sz="4" w:space="0" w:color="auto"/>
              <w:bottom w:val="nil"/>
              <w:right w:val="single" w:sz="4" w:space="0" w:color="auto"/>
            </w:tcBorders>
          </w:tcPr>
          <w:p w14:paraId="32976D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5E783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37F53C"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C7CB7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D4CDA6" w14:textId="77777777" w:rsidR="001C2A4D" w:rsidRPr="001141C9" w:rsidRDefault="001C2A4D" w:rsidP="005F592C">
            <w:pPr>
              <w:pStyle w:val="TAC"/>
              <w:keepNext w:val="0"/>
              <w:keepLines w:val="0"/>
              <w:widowControl w:val="0"/>
              <w:rPr>
                <w:kern w:val="2"/>
                <w:szCs w:val="22"/>
              </w:rPr>
            </w:pPr>
          </w:p>
        </w:tc>
      </w:tr>
      <w:tr w:rsidR="001C2A4D" w:rsidRPr="001141C9" w14:paraId="087A0ED5" w14:textId="77777777" w:rsidTr="005F592C">
        <w:trPr>
          <w:jc w:val="center"/>
        </w:trPr>
        <w:tc>
          <w:tcPr>
            <w:tcW w:w="1959" w:type="dxa"/>
            <w:tcBorders>
              <w:top w:val="nil"/>
              <w:left w:val="single" w:sz="4" w:space="0" w:color="auto"/>
              <w:bottom w:val="single" w:sz="4" w:space="0" w:color="auto"/>
              <w:right w:val="single" w:sz="4" w:space="0" w:color="auto"/>
            </w:tcBorders>
          </w:tcPr>
          <w:p w14:paraId="4B3B6A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7E839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8BD8C8"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90833B7"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AB4E31F" w14:textId="77777777" w:rsidR="001C2A4D" w:rsidRPr="001141C9" w:rsidRDefault="001C2A4D" w:rsidP="005F592C">
            <w:pPr>
              <w:pStyle w:val="TAC"/>
              <w:keepNext w:val="0"/>
              <w:keepLines w:val="0"/>
              <w:widowControl w:val="0"/>
              <w:rPr>
                <w:kern w:val="2"/>
                <w:szCs w:val="22"/>
              </w:rPr>
            </w:pPr>
          </w:p>
        </w:tc>
      </w:tr>
      <w:tr w:rsidR="001C2A4D" w:rsidRPr="001141C9" w14:paraId="1C5926BD" w14:textId="77777777" w:rsidTr="005F592C">
        <w:trPr>
          <w:jc w:val="center"/>
        </w:trPr>
        <w:tc>
          <w:tcPr>
            <w:tcW w:w="1959" w:type="dxa"/>
            <w:tcBorders>
              <w:top w:val="single" w:sz="4" w:space="0" w:color="auto"/>
              <w:left w:val="single" w:sz="4" w:space="0" w:color="auto"/>
              <w:bottom w:val="nil"/>
              <w:right w:val="single" w:sz="4" w:space="0" w:color="auto"/>
            </w:tcBorders>
          </w:tcPr>
          <w:p w14:paraId="4D97AA84" w14:textId="77777777" w:rsidR="001C2A4D" w:rsidRPr="001141C9" w:rsidRDefault="001C2A4D" w:rsidP="005F592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4E755914"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E726EA"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9F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11EF993"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69B3AA9" w14:textId="77777777" w:rsidTr="005F592C">
        <w:trPr>
          <w:jc w:val="center"/>
        </w:trPr>
        <w:tc>
          <w:tcPr>
            <w:tcW w:w="1959" w:type="dxa"/>
            <w:tcBorders>
              <w:top w:val="nil"/>
              <w:left w:val="single" w:sz="4" w:space="0" w:color="auto"/>
              <w:bottom w:val="nil"/>
              <w:right w:val="single" w:sz="4" w:space="0" w:color="auto"/>
            </w:tcBorders>
          </w:tcPr>
          <w:p w14:paraId="232FEC3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84D66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20F669"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9C798"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08AC459" w14:textId="77777777" w:rsidR="001C2A4D" w:rsidRPr="001141C9" w:rsidRDefault="001C2A4D" w:rsidP="005F592C">
            <w:pPr>
              <w:pStyle w:val="TAC"/>
              <w:keepNext w:val="0"/>
              <w:keepLines w:val="0"/>
              <w:widowControl w:val="0"/>
              <w:rPr>
                <w:kern w:val="2"/>
                <w:szCs w:val="22"/>
              </w:rPr>
            </w:pPr>
          </w:p>
        </w:tc>
      </w:tr>
      <w:tr w:rsidR="001C2A4D" w:rsidRPr="001141C9" w14:paraId="2878726E" w14:textId="77777777" w:rsidTr="005F592C">
        <w:trPr>
          <w:jc w:val="center"/>
        </w:trPr>
        <w:tc>
          <w:tcPr>
            <w:tcW w:w="1959" w:type="dxa"/>
            <w:tcBorders>
              <w:top w:val="nil"/>
              <w:left w:val="single" w:sz="4" w:space="0" w:color="auto"/>
              <w:bottom w:val="nil"/>
              <w:right w:val="single" w:sz="4" w:space="0" w:color="auto"/>
            </w:tcBorders>
          </w:tcPr>
          <w:p w14:paraId="6C2645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33D937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4ECC57"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02017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FF2699" w14:textId="77777777" w:rsidR="001C2A4D" w:rsidRPr="001141C9" w:rsidRDefault="001C2A4D" w:rsidP="005F592C">
            <w:pPr>
              <w:pStyle w:val="TAC"/>
              <w:keepNext w:val="0"/>
              <w:keepLines w:val="0"/>
              <w:widowControl w:val="0"/>
              <w:rPr>
                <w:kern w:val="2"/>
                <w:szCs w:val="22"/>
              </w:rPr>
            </w:pPr>
          </w:p>
        </w:tc>
      </w:tr>
      <w:tr w:rsidR="001C2A4D" w:rsidRPr="001141C9" w14:paraId="4342D7A9" w14:textId="77777777" w:rsidTr="005F592C">
        <w:trPr>
          <w:jc w:val="center"/>
        </w:trPr>
        <w:tc>
          <w:tcPr>
            <w:tcW w:w="1959" w:type="dxa"/>
            <w:tcBorders>
              <w:top w:val="nil"/>
              <w:left w:val="single" w:sz="4" w:space="0" w:color="auto"/>
              <w:bottom w:val="single" w:sz="4" w:space="0" w:color="auto"/>
              <w:right w:val="single" w:sz="4" w:space="0" w:color="auto"/>
            </w:tcBorders>
          </w:tcPr>
          <w:p w14:paraId="2FCABE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36FB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23805"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FBDE8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B958CAE" w14:textId="77777777" w:rsidR="001C2A4D" w:rsidRPr="001141C9" w:rsidRDefault="001C2A4D" w:rsidP="005F592C">
            <w:pPr>
              <w:pStyle w:val="TAC"/>
              <w:keepNext w:val="0"/>
              <w:keepLines w:val="0"/>
              <w:widowControl w:val="0"/>
              <w:rPr>
                <w:kern w:val="2"/>
                <w:szCs w:val="22"/>
              </w:rPr>
            </w:pPr>
          </w:p>
        </w:tc>
      </w:tr>
      <w:tr w:rsidR="001C2A4D" w:rsidRPr="001141C9" w14:paraId="114298A3" w14:textId="77777777" w:rsidTr="005F592C">
        <w:trPr>
          <w:jc w:val="center"/>
        </w:trPr>
        <w:tc>
          <w:tcPr>
            <w:tcW w:w="1959" w:type="dxa"/>
            <w:tcBorders>
              <w:top w:val="single" w:sz="4" w:space="0" w:color="auto"/>
              <w:left w:val="single" w:sz="4" w:space="0" w:color="auto"/>
              <w:bottom w:val="nil"/>
              <w:right w:val="single" w:sz="4" w:space="0" w:color="auto"/>
            </w:tcBorders>
          </w:tcPr>
          <w:p w14:paraId="7658502C" w14:textId="77777777" w:rsidR="001C2A4D" w:rsidRPr="001141C9" w:rsidRDefault="001C2A4D" w:rsidP="005F592C">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3508A9C3" w14:textId="77777777" w:rsidR="001C2A4D" w:rsidRPr="001141C9" w:rsidRDefault="001C2A4D" w:rsidP="005F592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656865" w14:textId="77777777" w:rsidR="001C2A4D" w:rsidRPr="001141C9" w:rsidRDefault="001C2A4D" w:rsidP="005F59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2BA44" w14:textId="77777777" w:rsidR="001C2A4D" w:rsidRPr="001141C9" w:rsidRDefault="001C2A4D" w:rsidP="005F592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79098CC" w14:textId="77777777" w:rsidR="001C2A4D" w:rsidRPr="001141C9" w:rsidRDefault="001C2A4D" w:rsidP="005F592C">
            <w:pPr>
              <w:pStyle w:val="TAC"/>
              <w:keepLines w:val="0"/>
              <w:widowControl w:val="0"/>
              <w:rPr>
                <w:kern w:val="2"/>
                <w:szCs w:val="22"/>
              </w:rPr>
            </w:pPr>
            <w:r w:rsidRPr="001141C9">
              <w:rPr>
                <w:rFonts w:hint="eastAsia"/>
                <w:kern w:val="2"/>
                <w:szCs w:val="22"/>
                <w:lang w:eastAsia="zh-CN"/>
              </w:rPr>
              <w:t>0</w:t>
            </w:r>
          </w:p>
        </w:tc>
      </w:tr>
      <w:tr w:rsidR="001C2A4D" w:rsidRPr="001141C9" w14:paraId="388C23A7" w14:textId="77777777" w:rsidTr="005F592C">
        <w:trPr>
          <w:jc w:val="center"/>
        </w:trPr>
        <w:tc>
          <w:tcPr>
            <w:tcW w:w="1959" w:type="dxa"/>
            <w:tcBorders>
              <w:top w:val="nil"/>
              <w:left w:val="single" w:sz="4" w:space="0" w:color="auto"/>
              <w:bottom w:val="nil"/>
              <w:right w:val="single" w:sz="4" w:space="0" w:color="auto"/>
            </w:tcBorders>
          </w:tcPr>
          <w:p w14:paraId="42E6667A"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1BF6382E" w14:textId="77777777" w:rsidR="001C2A4D" w:rsidRPr="001141C9" w:rsidRDefault="001C2A4D" w:rsidP="005F592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D5F8BA" w14:textId="77777777" w:rsidR="001C2A4D" w:rsidRPr="001141C9" w:rsidRDefault="001C2A4D" w:rsidP="005F592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3E45D" w14:textId="77777777" w:rsidR="001C2A4D" w:rsidRPr="001141C9" w:rsidRDefault="001C2A4D" w:rsidP="005F592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64CBA19" w14:textId="77777777" w:rsidR="001C2A4D" w:rsidRPr="001141C9" w:rsidRDefault="001C2A4D" w:rsidP="005F592C">
            <w:pPr>
              <w:pStyle w:val="TAC"/>
              <w:keepLines w:val="0"/>
              <w:widowControl w:val="0"/>
              <w:rPr>
                <w:kern w:val="2"/>
                <w:szCs w:val="22"/>
              </w:rPr>
            </w:pPr>
          </w:p>
        </w:tc>
      </w:tr>
      <w:tr w:rsidR="001C2A4D" w:rsidRPr="001141C9" w14:paraId="4E222A4F" w14:textId="77777777" w:rsidTr="005F592C">
        <w:trPr>
          <w:jc w:val="center"/>
        </w:trPr>
        <w:tc>
          <w:tcPr>
            <w:tcW w:w="1959" w:type="dxa"/>
            <w:tcBorders>
              <w:top w:val="nil"/>
              <w:left w:val="single" w:sz="4" w:space="0" w:color="auto"/>
              <w:bottom w:val="nil"/>
              <w:right w:val="single" w:sz="4" w:space="0" w:color="auto"/>
            </w:tcBorders>
          </w:tcPr>
          <w:p w14:paraId="73409D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F85CC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0C0E8B"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96B29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4DA790" w14:textId="77777777" w:rsidR="001C2A4D" w:rsidRPr="001141C9" w:rsidRDefault="001C2A4D" w:rsidP="005F592C">
            <w:pPr>
              <w:pStyle w:val="TAC"/>
              <w:keepNext w:val="0"/>
              <w:keepLines w:val="0"/>
              <w:widowControl w:val="0"/>
              <w:rPr>
                <w:kern w:val="2"/>
                <w:szCs w:val="22"/>
              </w:rPr>
            </w:pPr>
          </w:p>
        </w:tc>
      </w:tr>
      <w:tr w:rsidR="001C2A4D" w:rsidRPr="001141C9" w14:paraId="406A276E" w14:textId="77777777" w:rsidTr="005F592C">
        <w:trPr>
          <w:jc w:val="center"/>
        </w:trPr>
        <w:tc>
          <w:tcPr>
            <w:tcW w:w="1959" w:type="dxa"/>
            <w:tcBorders>
              <w:top w:val="nil"/>
              <w:left w:val="single" w:sz="4" w:space="0" w:color="auto"/>
              <w:bottom w:val="single" w:sz="4" w:space="0" w:color="auto"/>
              <w:right w:val="single" w:sz="4" w:space="0" w:color="auto"/>
            </w:tcBorders>
          </w:tcPr>
          <w:p w14:paraId="0FBE01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41D07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E6EFCD"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8A3009"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061BBB1" w14:textId="77777777" w:rsidR="001C2A4D" w:rsidRPr="001141C9" w:rsidRDefault="001C2A4D" w:rsidP="005F592C">
            <w:pPr>
              <w:pStyle w:val="TAC"/>
              <w:keepNext w:val="0"/>
              <w:keepLines w:val="0"/>
              <w:widowControl w:val="0"/>
              <w:rPr>
                <w:kern w:val="2"/>
                <w:szCs w:val="22"/>
              </w:rPr>
            </w:pPr>
          </w:p>
        </w:tc>
      </w:tr>
      <w:tr w:rsidR="001C2A4D" w:rsidRPr="001141C9" w14:paraId="4BE1B7BF" w14:textId="77777777" w:rsidTr="005F592C">
        <w:trPr>
          <w:jc w:val="center"/>
        </w:trPr>
        <w:tc>
          <w:tcPr>
            <w:tcW w:w="1959" w:type="dxa"/>
            <w:tcBorders>
              <w:top w:val="single" w:sz="4" w:space="0" w:color="auto"/>
              <w:left w:val="single" w:sz="4" w:space="0" w:color="auto"/>
              <w:bottom w:val="nil"/>
              <w:right w:val="single" w:sz="4" w:space="0" w:color="auto"/>
            </w:tcBorders>
          </w:tcPr>
          <w:p w14:paraId="43776E4B" w14:textId="77777777" w:rsidR="001C2A4D" w:rsidRPr="001141C9" w:rsidRDefault="001C2A4D" w:rsidP="005F592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57CF1879"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EEAC302"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47F087"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5E34BD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2F8863CB" w14:textId="77777777" w:rsidTr="005F592C">
        <w:trPr>
          <w:jc w:val="center"/>
        </w:trPr>
        <w:tc>
          <w:tcPr>
            <w:tcW w:w="1959" w:type="dxa"/>
            <w:tcBorders>
              <w:top w:val="nil"/>
              <w:left w:val="single" w:sz="4" w:space="0" w:color="auto"/>
              <w:bottom w:val="nil"/>
              <w:right w:val="single" w:sz="4" w:space="0" w:color="auto"/>
            </w:tcBorders>
          </w:tcPr>
          <w:p w14:paraId="2D52F4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6D46D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44B68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1B0089"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030AF" w14:textId="77777777" w:rsidR="001C2A4D" w:rsidRPr="001141C9" w:rsidRDefault="001C2A4D" w:rsidP="005F592C">
            <w:pPr>
              <w:pStyle w:val="TAC"/>
              <w:keepNext w:val="0"/>
              <w:keepLines w:val="0"/>
              <w:widowControl w:val="0"/>
              <w:rPr>
                <w:kern w:val="2"/>
                <w:szCs w:val="22"/>
              </w:rPr>
            </w:pPr>
          </w:p>
        </w:tc>
      </w:tr>
      <w:tr w:rsidR="001C2A4D" w:rsidRPr="001141C9" w14:paraId="14CB3C6C" w14:textId="77777777" w:rsidTr="005F592C">
        <w:trPr>
          <w:jc w:val="center"/>
        </w:trPr>
        <w:tc>
          <w:tcPr>
            <w:tcW w:w="1959" w:type="dxa"/>
            <w:tcBorders>
              <w:top w:val="nil"/>
              <w:left w:val="single" w:sz="4" w:space="0" w:color="auto"/>
              <w:bottom w:val="nil"/>
              <w:right w:val="single" w:sz="4" w:space="0" w:color="auto"/>
            </w:tcBorders>
          </w:tcPr>
          <w:p w14:paraId="1E6941C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0C6F3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4671A"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C4388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B92BA0" w14:textId="77777777" w:rsidR="001C2A4D" w:rsidRPr="001141C9" w:rsidRDefault="001C2A4D" w:rsidP="005F592C">
            <w:pPr>
              <w:pStyle w:val="TAC"/>
              <w:keepNext w:val="0"/>
              <w:keepLines w:val="0"/>
              <w:widowControl w:val="0"/>
              <w:rPr>
                <w:kern w:val="2"/>
                <w:szCs w:val="22"/>
              </w:rPr>
            </w:pPr>
          </w:p>
        </w:tc>
      </w:tr>
      <w:tr w:rsidR="001C2A4D" w:rsidRPr="001141C9" w14:paraId="413331AE" w14:textId="77777777" w:rsidTr="005F592C">
        <w:trPr>
          <w:jc w:val="center"/>
        </w:trPr>
        <w:tc>
          <w:tcPr>
            <w:tcW w:w="1959" w:type="dxa"/>
            <w:tcBorders>
              <w:top w:val="nil"/>
              <w:left w:val="single" w:sz="4" w:space="0" w:color="auto"/>
              <w:bottom w:val="single" w:sz="4" w:space="0" w:color="auto"/>
              <w:right w:val="single" w:sz="4" w:space="0" w:color="auto"/>
            </w:tcBorders>
          </w:tcPr>
          <w:p w14:paraId="53D9A9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37308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4E64B1"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79C17B"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C0043BB" w14:textId="77777777" w:rsidR="001C2A4D" w:rsidRPr="001141C9" w:rsidRDefault="001C2A4D" w:rsidP="005F592C">
            <w:pPr>
              <w:pStyle w:val="TAC"/>
              <w:keepNext w:val="0"/>
              <w:keepLines w:val="0"/>
              <w:widowControl w:val="0"/>
              <w:rPr>
                <w:kern w:val="2"/>
                <w:szCs w:val="22"/>
              </w:rPr>
            </w:pPr>
          </w:p>
        </w:tc>
      </w:tr>
      <w:tr w:rsidR="001C2A4D" w:rsidRPr="001141C9" w14:paraId="31AF373B" w14:textId="77777777" w:rsidTr="005F592C">
        <w:trPr>
          <w:jc w:val="center"/>
        </w:trPr>
        <w:tc>
          <w:tcPr>
            <w:tcW w:w="1959" w:type="dxa"/>
            <w:tcBorders>
              <w:top w:val="single" w:sz="4" w:space="0" w:color="auto"/>
              <w:left w:val="single" w:sz="4" w:space="0" w:color="auto"/>
              <w:bottom w:val="nil"/>
              <w:right w:val="single" w:sz="4" w:space="0" w:color="auto"/>
            </w:tcBorders>
          </w:tcPr>
          <w:p w14:paraId="6405A465" w14:textId="77777777" w:rsidR="001C2A4D" w:rsidRPr="001141C9" w:rsidRDefault="001C2A4D" w:rsidP="005F592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47809BC5"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BE4AFA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347B40"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B694CA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09231CB" w14:textId="77777777" w:rsidTr="005F592C">
        <w:trPr>
          <w:jc w:val="center"/>
        </w:trPr>
        <w:tc>
          <w:tcPr>
            <w:tcW w:w="1959" w:type="dxa"/>
            <w:tcBorders>
              <w:top w:val="nil"/>
              <w:left w:val="single" w:sz="4" w:space="0" w:color="auto"/>
              <w:bottom w:val="nil"/>
              <w:right w:val="single" w:sz="4" w:space="0" w:color="auto"/>
            </w:tcBorders>
          </w:tcPr>
          <w:p w14:paraId="29E696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2D107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DDF36E"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D0BE5E"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523FC48" w14:textId="77777777" w:rsidR="001C2A4D" w:rsidRPr="001141C9" w:rsidRDefault="001C2A4D" w:rsidP="005F592C">
            <w:pPr>
              <w:pStyle w:val="TAC"/>
              <w:keepNext w:val="0"/>
              <w:keepLines w:val="0"/>
              <w:widowControl w:val="0"/>
              <w:rPr>
                <w:kern w:val="2"/>
                <w:szCs w:val="22"/>
              </w:rPr>
            </w:pPr>
          </w:p>
        </w:tc>
      </w:tr>
      <w:tr w:rsidR="001C2A4D" w:rsidRPr="001141C9" w14:paraId="61D23C0E" w14:textId="77777777" w:rsidTr="005F592C">
        <w:trPr>
          <w:jc w:val="center"/>
        </w:trPr>
        <w:tc>
          <w:tcPr>
            <w:tcW w:w="1959" w:type="dxa"/>
            <w:tcBorders>
              <w:top w:val="nil"/>
              <w:left w:val="single" w:sz="4" w:space="0" w:color="auto"/>
              <w:bottom w:val="nil"/>
              <w:right w:val="single" w:sz="4" w:space="0" w:color="auto"/>
            </w:tcBorders>
          </w:tcPr>
          <w:p w14:paraId="738D18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E66C7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DBE88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74279C"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62057B9" w14:textId="77777777" w:rsidR="001C2A4D" w:rsidRPr="001141C9" w:rsidRDefault="001C2A4D" w:rsidP="005F592C">
            <w:pPr>
              <w:pStyle w:val="TAC"/>
              <w:keepNext w:val="0"/>
              <w:keepLines w:val="0"/>
              <w:widowControl w:val="0"/>
              <w:rPr>
                <w:kern w:val="2"/>
                <w:szCs w:val="22"/>
              </w:rPr>
            </w:pPr>
          </w:p>
        </w:tc>
      </w:tr>
      <w:tr w:rsidR="001C2A4D" w:rsidRPr="001141C9" w14:paraId="516E0E31" w14:textId="77777777" w:rsidTr="005F592C">
        <w:trPr>
          <w:jc w:val="center"/>
        </w:trPr>
        <w:tc>
          <w:tcPr>
            <w:tcW w:w="1959" w:type="dxa"/>
            <w:tcBorders>
              <w:top w:val="nil"/>
              <w:left w:val="single" w:sz="4" w:space="0" w:color="auto"/>
              <w:bottom w:val="single" w:sz="4" w:space="0" w:color="auto"/>
              <w:right w:val="single" w:sz="4" w:space="0" w:color="auto"/>
            </w:tcBorders>
          </w:tcPr>
          <w:p w14:paraId="5956DB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CE9D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E417C0"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C700C92" w14:textId="77777777" w:rsidR="001C2A4D" w:rsidRPr="001141C9" w:rsidRDefault="001C2A4D" w:rsidP="005F59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19F257E" w14:textId="77777777" w:rsidR="001C2A4D" w:rsidRPr="001141C9" w:rsidRDefault="001C2A4D" w:rsidP="005F592C">
            <w:pPr>
              <w:pStyle w:val="TAC"/>
              <w:keepNext w:val="0"/>
              <w:keepLines w:val="0"/>
              <w:widowControl w:val="0"/>
              <w:rPr>
                <w:kern w:val="2"/>
                <w:szCs w:val="22"/>
              </w:rPr>
            </w:pPr>
          </w:p>
        </w:tc>
      </w:tr>
      <w:tr w:rsidR="001C2A4D" w:rsidRPr="001141C9" w14:paraId="309DEC67" w14:textId="77777777" w:rsidTr="005F592C">
        <w:trPr>
          <w:jc w:val="center"/>
        </w:trPr>
        <w:tc>
          <w:tcPr>
            <w:tcW w:w="1959" w:type="dxa"/>
            <w:tcBorders>
              <w:top w:val="single" w:sz="4" w:space="0" w:color="auto"/>
              <w:left w:val="single" w:sz="4" w:space="0" w:color="auto"/>
              <w:bottom w:val="nil"/>
              <w:right w:val="single" w:sz="4" w:space="0" w:color="auto"/>
            </w:tcBorders>
          </w:tcPr>
          <w:p w14:paraId="06234938" w14:textId="77777777" w:rsidR="001C2A4D" w:rsidRPr="001141C9" w:rsidRDefault="001C2A4D" w:rsidP="005F592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12BC9900"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8465C8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599F55"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F42615B"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211A4C2" w14:textId="77777777" w:rsidTr="005F592C">
        <w:trPr>
          <w:jc w:val="center"/>
        </w:trPr>
        <w:tc>
          <w:tcPr>
            <w:tcW w:w="1959" w:type="dxa"/>
            <w:tcBorders>
              <w:top w:val="nil"/>
              <w:left w:val="single" w:sz="4" w:space="0" w:color="auto"/>
              <w:bottom w:val="nil"/>
              <w:right w:val="single" w:sz="4" w:space="0" w:color="auto"/>
            </w:tcBorders>
          </w:tcPr>
          <w:p w14:paraId="3582E7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E9FAA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411FA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67F473"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819D51E" w14:textId="77777777" w:rsidR="001C2A4D" w:rsidRPr="001141C9" w:rsidRDefault="001C2A4D" w:rsidP="005F592C">
            <w:pPr>
              <w:pStyle w:val="TAC"/>
              <w:keepNext w:val="0"/>
              <w:keepLines w:val="0"/>
              <w:widowControl w:val="0"/>
              <w:rPr>
                <w:kern w:val="2"/>
                <w:szCs w:val="22"/>
              </w:rPr>
            </w:pPr>
          </w:p>
        </w:tc>
      </w:tr>
      <w:tr w:rsidR="001C2A4D" w:rsidRPr="001141C9" w14:paraId="72F69BF4" w14:textId="77777777" w:rsidTr="005F592C">
        <w:trPr>
          <w:jc w:val="center"/>
        </w:trPr>
        <w:tc>
          <w:tcPr>
            <w:tcW w:w="1959" w:type="dxa"/>
            <w:tcBorders>
              <w:top w:val="nil"/>
              <w:left w:val="single" w:sz="4" w:space="0" w:color="auto"/>
              <w:bottom w:val="nil"/>
              <w:right w:val="single" w:sz="4" w:space="0" w:color="auto"/>
            </w:tcBorders>
          </w:tcPr>
          <w:p w14:paraId="69EA7D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DF19E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F0CB8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BC6DAE"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7C8872D" w14:textId="77777777" w:rsidR="001C2A4D" w:rsidRPr="001141C9" w:rsidRDefault="001C2A4D" w:rsidP="005F592C">
            <w:pPr>
              <w:pStyle w:val="TAC"/>
              <w:keepNext w:val="0"/>
              <w:keepLines w:val="0"/>
              <w:widowControl w:val="0"/>
              <w:rPr>
                <w:kern w:val="2"/>
                <w:szCs w:val="22"/>
              </w:rPr>
            </w:pPr>
          </w:p>
        </w:tc>
      </w:tr>
      <w:tr w:rsidR="001C2A4D" w:rsidRPr="001141C9" w14:paraId="149CFAC3" w14:textId="77777777" w:rsidTr="005F592C">
        <w:trPr>
          <w:jc w:val="center"/>
        </w:trPr>
        <w:tc>
          <w:tcPr>
            <w:tcW w:w="1959" w:type="dxa"/>
            <w:tcBorders>
              <w:top w:val="nil"/>
              <w:left w:val="single" w:sz="4" w:space="0" w:color="auto"/>
              <w:bottom w:val="single" w:sz="4" w:space="0" w:color="auto"/>
              <w:right w:val="single" w:sz="4" w:space="0" w:color="auto"/>
            </w:tcBorders>
          </w:tcPr>
          <w:p w14:paraId="79C9D6A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3BA30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EAE4FE"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5FB1B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D32E58C" w14:textId="77777777" w:rsidR="001C2A4D" w:rsidRPr="001141C9" w:rsidRDefault="001C2A4D" w:rsidP="005F592C">
            <w:pPr>
              <w:pStyle w:val="TAC"/>
              <w:keepNext w:val="0"/>
              <w:keepLines w:val="0"/>
              <w:widowControl w:val="0"/>
              <w:rPr>
                <w:kern w:val="2"/>
                <w:szCs w:val="22"/>
              </w:rPr>
            </w:pPr>
          </w:p>
        </w:tc>
      </w:tr>
      <w:tr w:rsidR="001C2A4D" w:rsidRPr="001141C9" w14:paraId="2BF3702D" w14:textId="77777777" w:rsidTr="005F592C">
        <w:trPr>
          <w:jc w:val="center"/>
        </w:trPr>
        <w:tc>
          <w:tcPr>
            <w:tcW w:w="1959" w:type="dxa"/>
            <w:tcBorders>
              <w:top w:val="single" w:sz="4" w:space="0" w:color="auto"/>
              <w:left w:val="single" w:sz="4" w:space="0" w:color="auto"/>
              <w:bottom w:val="nil"/>
              <w:right w:val="single" w:sz="4" w:space="0" w:color="auto"/>
            </w:tcBorders>
          </w:tcPr>
          <w:p w14:paraId="654CC894" w14:textId="77777777" w:rsidR="001C2A4D" w:rsidRPr="001141C9" w:rsidRDefault="001C2A4D" w:rsidP="005F592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4DB7C961"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B5727F"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F626F6"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B418761"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56B20C86" w14:textId="77777777" w:rsidTr="005F592C">
        <w:trPr>
          <w:jc w:val="center"/>
        </w:trPr>
        <w:tc>
          <w:tcPr>
            <w:tcW w:w="1959" w:type="dxa"/>
            <w:tcBorders>
              <w:top w:val="nil"/>
              <w:left w:val="single" w:sz="4" w:space="0" w:color="auto"/>
              <w:bottom w:val="nil"/>
              <w:right w:val="single" w:sz="4" w:space="0" w:color="auto"/>
            </w:tcBorders>
          </w:tcPr>
          <w:p w14:paraId="352343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DA538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C2C7AB"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72C75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356DEE7" w14:textId="77777777" w:rsidR="001C2A4D" w:rsidRPr="001141C9" w:rsidRDefault="001C2A4D" w:rsidP="005F592C">
            <w:pPr>
              <w:pStyle w:val="TAC"/>
              <w:keepNext w:val="0"/>
              <w:keepLines w:val="0"/>
              <w:widowControl w:val="0"/>
              <w:rPr>
                <w:kern w:val="2"/>
                <w:szCs w:val="22"/>
              </w:rPr>
            </w:pPr>
          </w:p>
        </w:tc>
      </w:tr>
      <w:tr w:rsidR="001C2A4D" w:rsidRPr="001141C9" w14:paraId="548AECAA" w14:textId="77777777" w:rsidTr="005F592C">
        <w:trPr>
          <w:jc w:val="center"/>
        </w:trPr>
        <w:tc>
          <w:tcPr>
            <w:tcW w:w="1959" w:type="dxa"/>
            <w:tcBorders>
              <w:top w:val="nil"/>
              <w:left w:val="single" w:sz="4" w:space="0" w:color="auto"/>
              <w:bottom w:val="nil"/>
              <w:right w:val="single" w:sz="4" w:space="0" w:color="auto"/>
            </w:tcBorders>
          </w:tcPr>
          <w:p w14:paraId="07974A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21015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3D51C0"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762936"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E17DD20" w14:textId="77777777" w:rsidR="001C2A4D" w:rsidRPr="001141C9" w:rsidRDefault="001C2A4D" w:rsidP="005F592C">
            <w:pPr>
              <w:pStyle w:val="TAC"/>
              <w:keepNext w:val="0"/>
              <w:keepLines w:val="0"/>
              <w:widowControl w:val="0"/>
              <w:rPr>
                <w:kern w:val="2"/>
                <w:szCs w:val="22"/>
              </w:rPr>
            </w:pPr>
          </w:p>
        </w:tc>
      </w:tr>
      <w:tr w:rsidR="001C2A4D" w:rsidRPr="001141C9" w14:paraId="00524E5E" w14:textId="77777777" w:rsidTr="005F592C">
        <w:trPr>
          <w:jc w:val="center"/>
        </w:trPr>
        <w:tc>
          <w:tcPr>
            <w:tcW w:w="1959" w:type="dxa"/>
            <w:tcBorders>
              <w:top w:val="nil"/>
              <w:left w:val="single" w:sz="4" w:space="0" w:color="auto"/>
              <w:bottom w:val="single" w:sz="4" w:space="0" w:color="auto"/>
              <w:right w:val="single" w:sz="4" w:space="0" w:color="auto"/>
            </w:tcBorders>
          </w:tcPr>
          <w:p w14:paraId="70A620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6B5E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1E5722"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018DDE" w14:textId="77777777" w:rsidR="001C2A4D" w:rsidRPr="001141C9" w:rsidRDefault="001C2A4D" w:rsidP="005F59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9AC4150" w14:textId="77777777" w:rsidR="001C2A4D" w:rsidRPr="001141C9" w:rsidRDefault="001C2A4D" w:rsidP="005F592C">
            <w:pPr>
              <w:pStyle w:val="TAC"/>
              <w:keepNext w:val="0"/>
              <w:keepLines w:val="0"/>
              <w:widowControl w:val="0"/>
              <w:rPr>
                <w:kern w:val="2"/>
                <w:szCs w:val="22"/>
              </w:rPr>
            </w:pPr>
          </w:p>
        </w:tc>
      </w:tr>
      <w:tr w:rsidR="001C2A4D" w:rsidRPr="001141C9" w14:paraId="16AF235B" w14:textId="77777777" w:rsidTr="005F592C">
        <w:trPr>
          <w:jc w:val="center"/>
        </w:trPr>
        <w:tc>
          <w:tcPr>
            <w:tcW w:w="1959" w:type="dxa"/>
            <w:tcBorders>
              <w:top w:val="single" w:sz="4" w:space="0" w:color="auto"/>
              <w:left w:val="single" w:sz="4" w:space="0" w:color="auto"/>
              <w:bottom w:val="nil"/>
              <w:right w:val="single" w:sz="4" w:space="0" w:color="auto"/>
            </w:tcBorders>
          </w:tcPr>
          <w:p w14:paraId="70951761" w14:textId="77777777" w:rsidR="001C2A4D" w:rsidRPr="001141C9" w:rsidRDefault="001C2A4D" w:rsidP="005F592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22AEDD07"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9620FEA"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094A97"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97F60BE"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F4C2FDB" w14:textId="77777777" w:rsidTr="005F592C">
        <w:trPr>
          <w:jc w:val="center"/>
        </w:trPr>
        <w:tc>
          <w:tcPr>
            <w:tcW w:w="1959" w:type="dxa"/>
            <w:tcBorders>
              <w:top w:val="nil"/>
              <w:left w:val="single" w:sz="4" w:space="0" w:color="auto"/>
              <w:bottom w:val="nil"/>
              <w:right w:val="single" w:sz="4" w:space="0" w:color="auto"/>
            </w:tcBorders>
          </w:tcPr>
          <w:p w14:paraId="57EC14B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E4060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C807F2"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59ABE"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B6E3DF8" w14:textId="77777777" w:rsidR="001C2A4D" w:rsidRPr="001141C9" w:rsidRDefault="001C2A4D" w:rsidP="005F592C">
            <w:pPr>
              <w:pStyle w:val="TAC"/>
              <w:keepNext w:val="0"/>
              <w:keepLines w:val="0"/>
              <w:widowControl w:val="0"/>
              <w:rPr>
                <w:kern w:val="2"/>
                <w:szCs w:val="22"/>
              </w:rPr>
            </w:pPr>
          </w:p>
        </w:tc>
      </w:tr>
      <w:tr w:rsidR="001C2A4D" w:rsidRPr="001141C9" w14:paraId="4B19E1AF" w14:textId="77777777" w:rsidTr="005F592C">
        <w:trPr>
          <w:jc w:val="center"/>
        </w:trPr>
        <w:tc>
          <w:tcPr>
            <w:tcW w:w="1959" w:type="dxa"/>
            <w:tcBorders>
              <w:top w:val="nil"/>
              <w:left w:val="single" w:sz="4" w:space="0" w:color="auto"/>
              <w:bottom w:val="nil"/>
              <w:right w:val="single" w:sz="4" w:space="0" w:color="auto"/>
            </w:tcBorders>
          </w:tcPr>
          <w:p w14:paraId="68D4B9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DB694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20C2D"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9F635"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8E7439F" w14:textId="77777777" w:rsidR="001C2A4D" w:rsidRPr="001141C9" w:rsidRDefault="001C2A4D" w:rsidP="005F592C">
            <w:pPr>
              <w:pStyle w:val="TAC"/>
              <w:keepNext w:val="0"/>
              <w:keepLines w:val="0"/>
              <w:widowControl w:val="0"/>
              <w:rPr>
                <w:kern w:val="2"/>
                <w:szCs w:val="22"/>
              </w:rPr>
            </w:pPr>
          </w:p>
        </w:tc>
      </w:tr>
      <w:tr w:rsidR="001C2A4D" w:rsidRPr="001141C9" w14:paraId="3556D34F" w14:textId="77777777" w:rsidTr="005F592C">
        <w:trPr>
          <w:jc w:val="center"/>
        </w:trPr>
        <w:tc>
          <w:tcPr>
            <w:tcW w:w="1959" w:type="dxa"/>
            <w:tcBorders>
              <w:top w:val="nil"/>
              <w:left w:val="single" w:sz="4" w:space="0" w:color="auto"/>
              <w:bottom w:val="single" w:sz="4" w:space="0" w:color="auto"/>
              <w:right w:val="single" w:sz="4" w:space="0" w:color="auto"/>
            </w:tcBorders>
          </w:tcPr>
          <w:p w14:paraId="3AF3D5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11AB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4BA41F"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E3FC79"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059852C" w14:textId="77777777" w:rsidR="001C2A4D" w:rsidRPr="001141C9" w:rsidRDefault="001C2A4D" w:rsidP="005F592C">
            <w:pPr>
              <w:pStyle w:val="TAC"/>
              <w:keepNext w:val="0"/>
              <w:keepLines w:val="0"/>
              <w:widowControl w:val="0"/>
              <w:rPr>
                <w:kern w:val="2"/>
                <w:szCs w:val="22"/>
              </w:rPr>
            </w:pPr>
          </w:p>
        </w:tc>
      </w:tr>
      <w:tr w:rsidR="001C2A4D" w:rsidRPr="001141C9" w14:paraId="379FAFA7" w14:textId="77777777" w:rsidTr="005F592C">
        <w:trPr>
          <w:jc w:val="center"/>
        </w:trPr>
        <w:tc>
          <w:tcPr>
            <w:tcW w:w="1959" w:type="dxa"/>
            <w:tcBorders>
              <w:top w:val="single" w:sz="4" w:space="0" w:color="auto"/>
              <w:left w:val="single" w:sz="4" w:space="0" w:color="auto"/>
              <w:bottom w:val="nil"/>
              <w:right w:val="single" w:sz="4" w:space="0" w:color="auto"/>
            </w:tcBorders>
          </w:tcPr>
          <w:p w14:paraId="5EF54DF2" w14:textId="77777777" w:rsidR="001C2A4D" w:rsidRPr="001141C9" w:rsidRDefault="001C2A4D" w:rsidP="005F592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3BC2B5D" w14:textId="77777777" w:rsidR="001C2A4D" w:rsidRPr="001141C9" w:rsidRDefault="001C2A4D" w:rsidP="005F592C">
            <w:pPr>
              <w:pStyle w:val="TAC"/>
              <w:keepNext w:val="0"/>
              <w:keepLines w:val="0"/>
              <w:widowControl w:val="0"/>
              <w:rPr>
                <w:rFonts w:cs="Arial"/>
              </w:rPr>
            </w:pPr>
            <w:r w:rsidRPr="001141C9">
              <w:rPr>
                <w:rFonts w:cs="Arial"/>
              </w:rPr>
              <w:t>CA_n1A-n3A</w:t>
            </w:r>
          </w:p>
          <w:p w14:paraId="64D83838" w14:textId="77777777" w:rsidR="001C2A4D" w:rsidRPr="001141C9" w:rsidRDefault="001C2A4D" w:rsidP="005F592C">
            <w:pPr>
              <w:pStyle w:val="TAC"/>
              <w:keepNext w:val="0"/>
              <w:keepLines w:val="0"/>
              <w:widowControl w:val="0"/>
              <w:rPr>
                <w:rFonts w:cs="Arial"/>
              </w:rPr>
            </w:pPr>
            <w:r w:rsidRPr="001141C9">
              <w:rPr>
                <w:rFonts w:cs="Arial"/>
              </w:rPr>
              <w:t>CA_n1A-n7A</w:t>
            </w:r>
          </w:p>
          <w:p w14:paraId="55F1A757" w14:textId="77777777" w:rsidR="001C2A4D" w:rsidRPr="001141C9" w:rsidRDefault="001C2A4D" w:rsidP="005F592C">
            <w:pPr>
              <w:pStyle w:val="TAC"/>
              <w:keepNext w:val="0"/>
              <w:keepLines w:val="0"/>
              <w:widowControl w:val="0"/>
              <w:rPr>
                <w:rFonts w:cs="Arial"/>
              </w:rPr>
            </w:pPr>
            <w:r w:rsidRPr="001141C9">
              <w:rPr>
                <w:rFonts w:cs="Arial"/>
              </w:rPr>
              <w:t>CA_n1A-n105A</w:t>
            </w:r>
          </w:p>
          <w:p w14:paraId="32AD9D22" w14:textId="77777777" w:rsidR="001C2A4D" w:rsidRPr="001141C9" w:rsidRDefault="001C2A4D" w:rsidP="005F592C">
            <w:pPr>
              <w:pStyle w:val="TAC"/>
              <w:keepNext w:val="0"/>
              <w:keepLines w:val="0"/>
              <w:widowControl w:val="0"/>
              <w:rPr>
                <w:rFonts w:cs="Arial"/>
              </w:rPr>
            </w:pPr>
            <w:r w:rsidRPr="001141C9">
              <w:rPr>
                <w:rFonts w:cs="Arial"/>
              </w:rPr>
              <w:t>CA_n3A-n7A</w:t>
            </w:r>
          </w:p>
          <w:p w14:paraId="4971E3BD" w14:textId="77777777" w:rsidR="001C2A4D" w:rsidRPr="001141C9" w:rsidRDefault="001C2A4D" w:rsidP="005F592C">
            <w:pPr>
              <w:pStyle w:val="TAC"/>
              <w:keepNext w:val="0"/>
              <w:keepLines w:val="0"/>
              <w:widowControl w:val="0"/>
              <w:rPr>
                <w:rFonts w:cs="Arial"/>
              </w:rPr>
            </w:pPr>
            <w:r w:rsidRPr="001141C9">
              <w:rPr>
                <w:rFonts w:cs="Arial"/>
              </w:rPr>
              <w:t>CA_n3A-n105A</w:t>
            </w:r>
          </w:p>
          <w:p w14:paraId="313AA0F4" w14:textId="77777777" w:rsidR="001C2A4D" w:rsidRPr="001141C9" w:rsidRDefault="001C2A4D" w:rsidP="005F592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13D7B9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BA5C18"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E6BC634"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5E774B1C" w14:textId="77777777" w:rsidTr="005F592C">
        <w:trPr>
          <w:jc w:val="center"/>
        </w:trPr>
        <w:tc>
          <w:tcPr>
            <w:tcW w:w="1959" w:type="dxa"/>
            <w:tcBorders>
              <w:top w:val="nil"/>
              <w:left w:val="single" w:sz="4" w:space="0" w:color="auto"/>
              <w:bottom w:val="nil"/>
              <w:right w:val="single" w:sz="4" w:space="0" w:color="auto"/>
            </w:tcBorders>
          </w:tcPr>
          <w:p w14:paraId="04226F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265A5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65896A"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562FF"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2C3D961" w14:textId="77777777" w:rsidR="001C2A4D" w:rsidRPr="001141C9" w:rsidRDefault="001C2A4D" w:rsidP="005F592C">
            <w:pPr>
              <w:pStyle w:val="TAC"/>
              <w:keepNext w:val="0"/>
              <w:keepLines w:val="0"/>
              <w:widowControl w:val="0"/>
              <w:rPr>
                <w:kern w:val="2"/>
                <w:szCs w:val="22"/>
              </w:rPr>
            </w:pPr>
          </w:p>
        </w:tc>
      </w:tr>
      <w:tr w:rsidR="001C2A4D" w:rsidRPr="001141C9" w14:paraId="3C68AC56" w14:textId="77777777" w:rsidTr="005F592C">
        <w:trPr>
          <w:jc w:val="center"/>
        </w:trPr>
        <w:tc>
          <w:tcPr>
            <w:tcW w:w="1959" w:type="dxa"/>
            <w:tcBorders>
              <w:top w:val="nil"/>
              <w:left w:val="single" w:sz="4" w:space="0" w:color="auto"/>
              <w:bottom w:val="nil"/>
              <w:right w:val="single" w:sz="4" w:space="0" w:color="auto"/>
            </w:tcBorders>
          </w:tcPr>
          <w:p w14:paraId="2189482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A248A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F163"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B22F4"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C98C91F" w14:textId="77777777" w:rsidR="001C2A4D" w:rsidRPr="001141C9" w:rsidRDefault="001C2A4D" w:rsidP="005F592C">
            <w:pPr>
              <w:pStyle w:val="TAC"/>
              <w:keepNext w:val="0"/>
              <w:keepLines w:val="0"/>
              <w:widowControl w:val="0"/>
              <w:rPr>
                <w:kern w:val="2"/>
                <w:szCs w:val="22"/>
              </w:rPr>
            </w:pPr>
          </w:p>
        </w:tc>
      </w:tr>
      <w:tr w:rsidR="001C2A4D" w:rsidRPr="001141C9" w14:paraId="056621BB" w14:textId="77777777" w:rsidTr="005F592C">
        <w:trPr>
          <w:jc w:val="center"/>
        </w:trPr>
        <w:tc>
          <w:tcPr>
            <w:tcW w:w="1959" w:type="dxa"/>
            <w:tcBorders>
              <w:top w:val="nil"/>
              <w:left w:val="single" w:sz="4" w:space="0" w:color="auto"/>
              <w:bottom w:val="single" w:sz="4" w:space="0" w:color="auto"/>
              <w:right w:val="single" w:sz="4" w:space="0" w:color="auto"/>
            </w:tcBorders>
          </w:tcPr>
          <w:p w14:paraId="16A845A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85969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EE5CFF"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66726313" w14:textId="77777777" w:rsidR="001C2A4D" w:rsidRPr="001141C9" w:rsidRDefault="001C2A4D" w:rsidP="005F592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D4FB1D5" w14:textId="77777777" w:rsidR="001C2A4D" w:rsidRPr="001141C9" w:rsidRDefault="001C2A4D" w:rsidP="005F592C">
            <w:pPr>
              <w:pStyle w:val="TAC"/>
              <w:keepNext w:val="0"/>
              <w:keepLines w:val="0"/>
              <w:widowControl w:val="0"/>
              <w:rPr>
                <w:kern w:val="2"/>
                <w:szCs w:val="22"/>
              </w:rPr>
            </w:pPr>
          </w:p>
        </w:tc>
      </w:tr>
      <w:tr w:rsidR="001C2A4D" w:rsidRPr="001141C9" w14:paraId="3E7D6F6E" w14:textId="77777777" w:rsidTr="005F592C">
        <w:trPr>
          <w:jc w:val="center"/>
        </w:trPr>
        <w:tc>
          <w:tcPr>
            <w:tcW w:w="1959" w:type="dxa"/>
            <w:tcBorders>
              <w:top w:val="single" w:sz="4" w:space="0" w:color="auto"/>
              <w:left w:val="single" w:sz="4" w:space="0" w:color="auto"/>
              <w:bottom w:val="nil"/>
              <w:right w:val="single" w:sz="4" w:space="0" w:color="auto"/>
            </w:tcBorders>
          </w:tcPr>
          <w:p w14:paraId="3A28C53F" w14:textId="77777777" w:rsidR="001C2A4D" w:rsidRPr="001141C9" w:rsidRDefault="001C2A4D" w:rsidP="005F592C">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4923D236" w14:textId="77777777" w:rsidR="001C2A4D" w:rsidRPr="001141C9" w:rsidRDefault="001C2A4D" w:rsidP="005F59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E4430AA"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0BDB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FC0CA1"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0D65506A" w14:textId="77777777" w:rsidTr="005F592C">
        <w:trPr>
          <w:jc w:val="center"/>
        </w:trPr>
        <w:tc>
          <w:tcPr>
            <w:tcW w:w="1959" w:type="dxa"/>
            <w:tcBorders>
              <w:top w:val="nil"/>
              <w:left w:val="single" w:sz="4" w:space="0" w:color="auto"/>
              <w:bottom w:val="nil"/>
              <w:right w:val="single" w:sz="4" w:space="0" w:color="auto"/>
            </w:tcBorders>
          </w:tcPr>
          <w:p w14:paraId="6D289B0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CFA9F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7531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9FBCA0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B82A0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C7C324" w14:textId="77777777" w:rsidTr="005F592C">
        <w:trPr>
          <w:jc w:val="center"/>
        </w:trPr>
        <w:tc>
          <w:tcPr>
            <w:tcW w:w="1959" w:type="dxa"/>
            <w:tcBorders>
              <w:top w:val="nil"/>
              <w:left w:val="single" w:sz="4" w:space="0" w:color="auto"/>
              <w:bottom w:val="nil"/>
              <w:right w:val="single" w:sz="4" w:space="0" w:color="auto"/>
            </w:tcBorders>
          </w:tcPr>
          <w:p w14:paraId="02CAA69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65852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33AD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EE5F2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8768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B8C225" w14:textId="77777777" w:rsidTr="005F592C">
        <w:trPr>
          <w:jc w:val="center"/>
        </w:trPr>
        <w:tc>
          <w:tcPr>
            <w:tcW w:w="1959" w:type="dxa"/>
            <w:tcBorders>
              <w:top w:val="nil"/>
              <w:left w:val="single" w:sz="4" w:space="0" w:color="auto"/>
              <w:bottom w:val="single" w:sz="4" w:space="0" w:color="auto"/>
              <w:right w:val="single" w:sz="4" w:space="0" w:color="auto"/>
            </w:tcBorders>
          </w:tcPr>
          <w:p w14:paraId="7195ED1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B510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47D30E"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E78628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B69AA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8D4B89" w14:textId="77777777" w:rsidTr="005F592C">
        <w:trPr>
          <w:jc w:val="center"/>
        </w:trPr>
        <w:tc>
          <w:tcPr>
            <w:tcW w:w="1959" w:type="dxa"/>
            <w:tcBorders>
              <w:top w:val="single" w:sz="4" w:space="0" w:color="auto"/>
              <w:left w:val="single" w:sz="4" w:space="0" w:color="auto"/>
              <w:bottom w:val="nil"/>
              <w:right w:val="single" w:sz="4" w:space="0" w:color="auto"/>
            </w:tcBorders>
          </w:tcPr>
          <w:p w14:paraId="5DFCC68D" w14:textId="77777777" w:rsidR="001C2A4D" w:rsidRPr="001141C9" w:rsidRDefault="001C2A4D" w:rsidP="005F592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455A0981" w14:textId="77777777" w:rsidR="001C2A4D" w:rsidRPr="001141C9" w:rsidRDefault="001C2A4D" w:rsidP="005F59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A2B847D"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286751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46F0B6"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98A165B" w14:textId="77777777" w:rsidTr="005F592C">
        <w:trPr>
          <w:jc w:val="center"/>
        </w:trPr>
        <w:tc>
          <w:tcPr>
            <w:tcW w:w="1959" w:type="dxa"/>
            <w:tcBorders>
              <w:top w:val="nil"/>
              <w:left w:val="single" w:sz="4" w:space="0" w:color="auto"/>
              <w:bottom w:val="nil"/>
              <w:right w:val="single" w:sz="4" w:space="0" w:color="auto"/>
            </w:tcBorders>
          </w:tcPr>
          <w:p w14:paraId="0697A3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60CDB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FB76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3EC85F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DB92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605982" w14:textId="77777777" w:rsidTr="005F592C">
        <w:trPr>
          <w:jc w:val="center"/>
        </w:trPr>
        <w:tc>
          <w:tcPr>
            <w:tcW w:w="1959" w:type="dxa"/>
            <w:tcBorders>
              <w:top w:val="nil"/>
              <w:left w:val="single" w:sz="4" w:space="0" w:color="auto"/>
              <w:bottom w:val="nil"/>
              <w:right w:val="single" w:sz="4" w:space="0" w:color="auto"/>
            </w:tcBorders>
          </w:tcPr>
          <w:p w14:paraId="5188798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ABDD8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F676E"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60FAE8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2A6E9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3C3CF5" w14:textId="77777777" w:rsidTr="005F592C">
        <w:trPr>
          <w:jc w:val="center"/>
        </w:trPr>
        <w:tc>
          <w:tcPr>
            <w:tcW w:w="1959" w:type="dxa"/>
            <w:tcBorders>
              <w:top w:val="nil"/>
              <w:left w:val="single" w:sz="4" w:space="0" w:color="auto"/>
              <w:bottom w:val="single" w:sz="4" w:space="0" w:color="auto"/>
              <w:right w:val="single" w:sz="4" w:space="0" w:color="auto"/>
            </w:tcBorders>
          </w:tcPr>
          <w:p w14:paraId="0356B62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96020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8B1EB"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52E43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3ACD9E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505587" w14:textId="77777777" w:rsidTr="005F592C">
        <w:trPr>
          <w:jc w:val="center"/>
        </w:trPr>
        <w:tc>
          <w:tcPr>
            <w:tcW w:w="1959" w:type="dxa"/>
            <w:tcBorders>
              <w:top w:val="single" w:sz="4" w:space="0" w:color="auto"/>
              <w:left w:val="single" w:sz="4" w:space="0" w:color="auto"/>
              <w:bottom w:val="nil"/>
              <w:right w:val="single" w:sz="4" w:space="0" w:color="auto"/>
            </w:tcBorders>
          </w:tcPr>
          <w:p w14:paraId="0AFB890E" w14:textId="77777777" w:rsidR="001C2A4D" w:rsidRPr="001141C9" w:rsidRDefault="001C2A4D" w:rsidP="005F592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6EC58FE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2C2ED5D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CA_n1A-n8A</w:t>
            </w:r>
          </w:p>
          <w:p w14:paraId="1BCE0D5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4AE2AEF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CA_n3A-n8A</w:t>
            </w:r>
          </w:p>
          <w:p w14:paraId="755E932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483FB760" w14:textId="77777777" w:rsidR="001C2A4D" w:rsidRPr="001141C9" w:rsidRDefault="001C2A4D" w:rsidP="005F592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F6ABBE9" w14:textId="77777777" w:rsidR="001C2A4D" w:rsidRPr="001141C9" w:rsidRDefault="001C2A4D" w:rsidP="005F592C">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CB7B1E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31106F"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7AAE16CD" w14:textId="77777777" w:rsidTr="005F592C">
        <w:trPr>
          <w:jc w:val="center"/>
        </w:trPr>
        <w:tc>
          <w:tcPr>
            <w:tcW w:w="1959" w:type="dxa"/>
            <w:tcBorders>
              <w:top w:val="nil"/>
              <w:left w:val="single" w:sz="4" w:space="0" w:color="auto"/>
              <w:bottom w:val="nil"/>
              <w:right w:val="single" w:sz="4" w:space="0" w:color="auto"/>
            </w:tcBorders>
          </w:tcPr>
          <w:p w14:paraId="53EE08C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D310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2391A3"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096F6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A6E0B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ED3392" w14:textId="77777777" w:rsidTr="005F592C">
        <w:trPr>
          <w:jc w:val="center"/>
        </w:trPr>
        <w:tc>
          <w:tcPr>
            <w:tcW w:w="1959" w:type="dxa"/>
            <w:tcBorders>
              <w:top w:val="nil"/>
              <w:left w:val="single" w:sz="4" w:space="0" w:color="auto"/>
              <w:bottom w:val="nil"/>
              <w:right w:val="single" w:sz="4" w:space="0" w:color="auto"/>
            </w:tcBorders>
          </w:tcPr>
          <w:p w14:paraId="03ADB58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1ABE7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097F5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A6741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596E6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08BD99" w14:textId="77777777" w:rsidTr="005F592C">
        <w:trPr>
          <w:jc w:val="center"/>
        </w:trPr>
        <w:tc>
          <w:tcPr>
            <w:tcW w:w="1959" w:type="dxa"/>
            <w:tcBorders>
              <w:top w:val="nil"/>
              <w:left w:val="single" w:sz="4" w:space="0" w:color="auto"/>
              <w:bottom w:val="single" w:sz="4" w:space="0" w:color="auto"/>
              <w:right w:val="single" w:sz="4" w:space="0" w:color="auto"/>
            </w:tcBorders>
          </w:tcPr>
          <w:p w14:paraId="39E02CD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46AC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02842"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B5440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8FF37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93B48E" w14:textId="77777777" w:rsidTr="005F592C">
        <w:trPr>
          <w:jc w:val="center"/>
        </w:trPr>
        <w:tc>
          <w:tcPr>
            <w:tcW w:w="1959" w:type="dxa"/>
            <w:tcBorders>
              <w:top w:val="single" w:sz="4" w:space="0" w:color="auto"/>
              <w:left w:val="single" w:sz="4" w:space="0" w:color="auto"/>
              <w:bottom w:val="nil"/>
              <w:right w:val="single" w:sz="4" w:space="0" w:color="auto"/>
            </w:tcBorders>
          </w:tcPr>
          <w:p w14:paraId="745E5BD0" w14:textId="77777777" w:rsidR="001C2A4D" w:rsidRPr="001141C9" w:rsidRDefault="001C2A4D" w:rsidP="005F592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62F53478" w14:textId="77777777" w:rsidR="001C2A4D" w:rsidRPr="001141C9" w:rsidRDefault="001C2A4D" w:rsidP="005F592C">
            <w:pPr>
              <w:pStyle w:val="TAC"/>
              <w:keepLines w:val="0"/>
              <w:rPr>
                <w:rFonts w:cs="Arial"/>
                <w:lang w:eastAsia="zh-CN"/>
              </w:rPr>
            </w:pPr>
            <w:r w:rsidRPr="001141C9">
              <w:rPr>
                <w:rFonts w:cs="Arial"/>
                <w:lang w:eastAsia="zh-CN"/>
              </w:rPr>
              <w:t>CA_n1A-n3A</w:t>
            </w:r>
          </w:p>
          <w:p w14:paraId="73EACDCF" w14:textId="77777777" w:rsidR="001C2A4D" w:rsidRPr="001141C9" w:rsidRDefault="001C2A4D" w:rsidP="005F592C">
            <w:pPr>
              <w:pStyle w:val="TAC"/>
              <w:keepLines w:val="0"/>
              <w:rPr>
                <w:rFonts w:cs="Arial"/>
                <w:lang w:eastAsia="zh-CN"/>
              </w:rPr>
            </w:pPr>
            <w:r w:rsidRPr="001141C9">
              <w:rPr>
                <w:rFonts w:cs="Arial"/>
                <w:lang w:eastAsia="zh-CN"/>
              </w:rPr>
              <w:t>CA_n1A-n8A</w:t>
            </w:r>
          </w:p>
          <w:p w14:paraId="11E685D3" w14:textId="77777777" w:rsidR="001C2A4D" w:rsidRPr="001141C9" w:rsidRDefault="001C2A4D" w:rsidP="005F592C">
            <w:pPr>
              <w:pStyle w:val="TAC"/>
              <w:keepLines w:val="0"/>
              <w:rPr>
                <w:rFonts w:cs="Arial"/>
                <w:lang w:eastAsia="zh-CN"/>
              </w:rPr>
            </w:pPr>
            <w:r w:rsidRPr="001141C9">
              <w:rPr>
                <w:rFonts w:cs="Arial"/>
                <w:lang w:eastAsia="zh-CN"/>
              </w:rPr>
              <w:t>CA_n1A-n78A</w:t>
            </w:r>
          </w:p>
          <w:p w14:paraId="53A89A6F" w14:textId="77777777" w:rsidR="001C2A4D" w:rsidRPr="001141C9" w:rsidRDefault="001C2A4D" w:rsidP="005F592C">
            <w:pPr>
              <w:pStyle w:val="TAC"/>
              <w:keepLines w:val="0"/>
              <w:rPr>
                <w:rFonts w:cs="Arial"/>
                <w:lang w:eastAsia="zh-CN"/>
              </w:rPr>
            </w:pPr>
            <w:r w:rsidRPr="001141C9">
              <w:rPr>
                <w:rFonts w:cs="Arial"/>
                <w:lang w:eastAsia="zh-CN"/>
              </w:rPr>
              <w:t>CA_n3A-n8A</w:t>
            </w:r>
          </w:p>
          <w:p w14:paraId="063989AA" w14:textId="77777777" w:rsidR="001C2A4D" w:rsidRPr="001141C9" w:rsidRDefault="001C2A4D" w:rsidP="005F592C">
            <w:pPr>
              <w:pStyle w:val="TAC"/>
              <w:keepLines w:val="0"/>
              <w:rPr>
                <w:rFonts w:cs="Arial"/>
                <w:lang w:eastAsia="zh-CN"/>
              </w:rPr>
            </w:pPr>
            <w:r w:rsidRPr="001141C9">
              <w:rPr>
                <w:rFonts w:cs="Arial"/>
                <w:lang w:eastAsia="zh-CN"/>
              </w:rPr>
              <w:t>CA_n3A-n78A</w:t>
            </w:r>
          </w:p>
          <w:p w14:paraId="68630377" w14:textId="77777777" w:rsidR="001C2A4D" w:rsidRPr="001141C9" w:rsidRDefault="001C2A4D" w:rsidP="005F592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988DBB9" w14:textId="77777777" w:rsidR="001C2A4D" w:rsidRPr="001141C9" w:rsidRDefault="001C2A4D" w:rsidP="005F592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2622CD6" w14:textId="77777777" w:rsidR="001C2A4D" w:rsidRPr="001141C9" w:rsidRDefault="001C2A4D" w:rsidP="005F592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B5EE569" w14:textId="77777777" w:rsidR="001C2A4D" w:rsidRPr="001141C9" w:rsidRDefault="001C2A4D" w:rsidP="005F592C">
            <w:pPr>
              <w:pStyle w:val="TAC"/>
              <w:keepLines w:val="0"/>
              <w:widowControl w:val="0"/>
              <w:rPr>
                <w:kern w:val="2"/>
                <w:szCs w:val="22"/>
                <w:lang w:eastAsia="zh-CN"/>
              </w:rPr>
            </w:pPr>
            <w:r w:rsidRPr="001141C9">
              <w:rPr>
                <w:kern w:val="2"/>
                <w:szCs w:val="22"/>
              </w:rPr>
              <w:t>0</w:t>
            </w:r>
          </w:p>
        </w:tc>
      </w:tr>
      <w:tr w:rsidR="001C2A4D" w:rsidRPr="001141C9" w14:paraId="0B117808" w14:textId="77777777" w:rsidTr="005F592C">
        <w:trPr>
          <w:jc w:val="center"/>
        </w:trPr>
        <w:tc>
          <w:tcPr>
            <w:tcW w:w="1959" w:type="dxa"/>
            <w:tcBorders>
              <w:top w:val="nil"/>
              <w:left w:val="single" w:sz="4" w:space="0" w:color="auto"/>
              <w:bottom w:val="nil"/>
              <w:right w:val="single" w:sz="4" w:space="0" w:color="auto"/>
            </w:tcBorders>
          </w:tcPr>
          <w:p w14:paraId="1782630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E13A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3ECA5" w14:textId="77777777" w:rsidR="001C2A4D" w:rsidRPr="001141C9" w:rsidRDefault="001C2A4D" w:rsidP="005F59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EFA31A8" w14:textId="77777777" w:rsidR="001C2A4D" w:rsidRPr="001141C9" w:rsidRDefault="001C2A4D" w:rsidP="005F592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F4FFF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3087B6" w14:textId="77777777" w:rsidTr="005F592C">
        <w:trPr>
          <w:jc w:val="center"/>
        </w:trPr>
        <w:tc>
          <w:tcPr>
            <w:tcW w:w="1959" w:type="dxa"/>
            <w:tcBorders>
              <w:top w:val="nil"/>
              <w:left w:val="single" w:sz="4" w:space="0" w:color="auto"/>
              <w:bottom w:val="nil"/>
              <w:right w:val="single" w:sz="4" w:space="0" w:color="auto"/>
            </w:tcBorders>
          </w:tcPr>
          <w:p w14:paraId="3836840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72DD9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AB279F" w14:textId="77777777" w:rsidR="001C2A4D" w:rsidRPr="001141C9" w:rsidRDefault="001C2A4D" w:rsidP="005F592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C1BC2B9"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00A036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E3D04F" w14:textId="77777777" w:rsidTr="005F592C">
        <w:trPr>
          <w:jc w:val="center"/>
        </w:trPr>
        <w:tc>
          <w:tcPr>
            <w:tcW w:w="1959" w:type="dxa"/>
            <w:tcBorders>
              <w:top w:val="nil"/>
              <w:left w:val="single" w:sz="4" w:space="0" w:color="auto"/>
              <w:bottom w:val="single" w:sz="4" w:space="0" w:color="auto"/>
              <w:right w:val="single" w:sz="4" w:space="0" w:color="auto"/>
            </w:tcBorders>
          </w:tcPr>
          <w:p w14:paraId="3FD34B6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0072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C42E5"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6DF2230" w14:textId="77777777" w:rsidR="001C2A4D" w:rsidRPr="001141C9" w:rsidRDefault="001C2A4D" w:rsidP="005F59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2F3A7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504B32A" w14:textId="77777777" w:rsidTr="005F592C">
        <w:trPr>
          <w:jc w:val="center"/>
        </w:trPr>
        <w:tc>
          <w:tcPr>
            <w:tcW w:w="1959" w:type="dxa"/>
            <w:tcBorders>
              <w:top w:val="single" w:sz="4" w:space="0" w:color="auto"/>
              <w:left w:val="single" w:sz="4" w:space="0" w:color="auto"/>
              <w:bottom w:val="nil"/>
              <w:right w:val="single" w:sz="4" w:space="0" w:color="auto"/>
            </w:tcBorders>
          </w:tcPr>
          <w:p w14:paraId="35BB4D0D" w14:textId="77777777" w:rsidR="001C2A4D" w:rsidRPr="001141C9" w:rsidRDefault="001C2A4D" w:rsidP="005F592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D87CA34" w14:textId="77777777" w:rsidR="001C2A4D" w:rsidRPr="00863B9D" w:rsidRDefault="001C2A4D" w:rsidP="005F592C">
            <w:pPr>
              <w:pStyle w:val="TAC"/>
              <w:widowControl w:val="0"/>
              <w:rPr>
                <w:kern w:val="2"/>
                <w:szCs w:val="22"/>
                <w:lang w:val="en-US"/>
              </w:rPr>
            </w:pPr>
            <w:r w:rsidRPr="00863B9D">
              <w:rPr>
                <w:kern w:val="2"/>
                <w:szCs w:val="22"/>
                <w:lang w:val="en-US"/>
              </w:rPr>
              <w:t>CA_n1A-n3A</w:t>
            </w:r>
          </w:p>
          <w:p w14:paraId="0D652EF8" w14:textId="77777777" w:rsidR="001C2A4D" w:rsidRPr="00863B9D" w:rsidRDefault="001C2A4D" w:rsidP="005F592C">
            <w:pPr>
              <w:pStyle w:val="TAC"/>
              <w:widowControl w:val="0"/>
              <w:rPr>
                <w:kern w:val="2"/>
                <w:szCs w:val="22"/>
                <w:lang w:val="en-US"/>
              </w:rPr>
            </w:pPr>
            <w:r w:rsidRPr="00863B9D">
              <w:rPr>
                <w:kern w:val="2"/>
                <w:szCs w:val="22"/>
                <w:lang w:val="en-US"/>
              </w:rPr>
              <w:t>CA_n1A-n8A</w:t>
            </w:r>
          </w:p>
          <w:p w14:paraId="7DC7A027" w14:textId="77777777" w:rsidR="001C2A4D" w:rsidRPr="00863B9D" w:rsidRDefault="001C2A4D" w:rsidP="005F592C">
            <w:pPr>
              <w:pStyle w:val="TAC"/>
              <w:widowControl w:val="0"/>
              <w:rPr>
                <w:kern w:val="2"/>
                <w:szCs w:val="22"/>
                <w:lang w:val="en-US"/>
              </w:rPr>
            </w:pPr>
            <w:r w:rsidRPr="00863B9D">
              <w:rPr>
                <w:kern w:val="2"/>
                <w:szCs w:val="22"/>
                <w:lang w:val="en-US"/>
              </w:rPr>
              <w:t>CA_n1A-n78A</w:t>
            </w:r>
          </w:p>
          <w:p w14:paraId="6E5803FB" w14:textId="77777777" w:rsidR="001C2A4D" w:rsidRPr="00863B9D" w:rsidRDefault="001C2A4D" w:rsidP="005F592C">
            <w:pPr>
              <w:pStyle w:val="TAC"/>
              <w:widowControl w:val="0"/>
              <w:rPr>
                <w:kern w:val="2"/>
                <w:szCs w:val="22"/>
                <w:lang w:val="en-US"/>
              </w:rPr>
            </w:pPr>
            <w:r w:rsidRPr="00863B9D">
              <w:rPr>
                <w:kern w:val="2"/>
                <w:szCs w:val="22"/>
                <w:lang w:val="en-US"/>
              </w:rPr>
              <w:t>CA_n1A-n78C</w:t>
            </w:r>
          </w:p>
          <w:p w14:paraId="419DB24A" w14:textId="77777777" w:rsidR="001C2A4D" w:rsidRPr="00863B9D" w:rsidRDefault="001C2A4D" w:rsidP="005F592C">
            <w:pPr>
              <w:pStyle w:val="TAC"/>
              <w:widowControl w:val="0"/>
              <w:rPr>
                <w:kern w:val="2"/>
                <w:szCs w:val="22"/>
                <w:lang w:val="en-US"/>
              </w:rPr>
            </w:pPr>
            <w:r w:rsidRPr="00863B9D">
              <w:rPr>
                <w:kern w:val="2"/>
                <w:szCs w:val="22"/>
                <w:lang w:val="en-US"/>
              </w:rPr>
              <w:t>CA_n3A-n8A</w:t>
            </w:r>
          </w:p>
          <w:p w14:paraId="59CD8F55" w14:textId="77777777" w:rsidR="001C2A4D" w:rsidRPr="00863B9D" w:rsidRDefault="001C2A4D" w:rsidP="005F592C">
            <w:pPr>
              <w:pStyle w:val="TAC"/>
              <w:widowControl w:val="0"/>
              <w:rPr>
                <w:kern w:val="2"/>
                <w:szCs w:val="22"/>
                <w:lang w:val="en-US"/>
              </w:rPr>
            </w:pPr>
            <w:r w:rsidRPr="00863B9D">
              <w:rPr>
                <w:kern w:val="2"/>
                <w:szCs w:val="22"/>
                <w:lang w:val="en-US"/>
              </w:rPr>
              <w:t>CA_n3A-n78A</w:t>
            </w:r>
          </w:p>
          <w:p w14:paraId="3E009089" w14:textId="77777777" w:rsidR="001C2A4D" w:rsidRPr="00863B9D" w:rsidRDefault="001C2A4D" w:rsidP="005F592C">
            <w:pPr>
              <w:pStyle w:val="TAC"/>
              <w:widowControl w:val="0"/>
              <w:rPr>
                <w:kern w:val="2"/>
                <w:szCs w:val="22"/>
                <w:lang w:val="en-US"/>
              </w:rPr>
            </w:pPr>
            <w:r w:rsidRPr="00863B9D">
              <w:rPr>
                <w:kern w:val="2"/>
                <w:szCs w:val="22"/>
                <w:lang w:val="en-US"/>
              </w:rPr>
              <w:t>CA_n3A-n78C</w:t>
            </w:r>
          </w:p>
          <w:p w14:paraId="36B5BDBF" w14:textId="77777777" w:rsidR="001C2A4D" w:rsidRPr="00863B9D" w:rsidRDefault="001C2A4D" w:rsidP="005F592C">
            <w:pPr>
              <w:pStyle w:val="TAC"/>
              <w:widowControl w:val="0"/>
              <w:rPr>
                <w:kern w:val="2"/>
                <w:szCs w:val="22"/>
                <w:lang w:val="en-US"/>
              </w:rPr>
            </w:pPr>
            <w:r w:rsidRPr="00863B9D">
              <w:rPr>
                <w:kern w:val="2"/>
                <w:szCs w:val="22"/>
                <w:lang w:val="en-US"/>
              </w:rPr>
              <w:t>CA_n8A-n78A</w:t>
            </w:r>
          </w:p>
          <w:p w14:paraId="753D2A64" w14:textId="77777777" w:rsidR="001C2A4D" w:rsidRPr="001141C9" w:rsidRDefault="001C2A4D" w:rsidP="005F592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6902EA5"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A5492"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6B3CB5" w14:textId="77777777" w:rsidR="001C2A4D" w:rsidRPr="001141C9" w:rsidRDefault="001C2A4D" w:rsidP="005F592C">
            <w:pPr>
              <w:pStyle w:val="TAC"/>
              <w:keepNext w:val="0"/>
              <w:keepLines w:val="0"/>
              <w:widowControl w:val="0"/>
              <w:rPr>
                <w:kern w:val="2"/>
                <w:szCs w:val="22"/>
                <w:lang w:eastAsia="zh-CN"/>
              </w:rPr>
            </w:pPr>
            <w:r w:rsidRPr="00AE7509">
              <w:rPr>
                <w:kern w:val="2"/>
                <w:szCs w:val="22"/>
                <w:lang w:val="en-US"/>
              </w:rPr>
              <w:t>0</w:t>
            </w:r>
          </w:p>
        </w:tc>
      </w:tr>
      <w:tr w:rsidR="001C2A4D" w:rsidRPr="001141C9" w14:paraId="0BE00DF8" w14:textId="77777777" w:rsidTr="005F592C">
        <w:trPr>
          <w:jc w:val="center"/>
        </w:trPr>
        <w:tc>
          <w:tcPr>
            <w:tcW w:w="1959" w:type="dxa"/>
            <w:tcBorders>
              <w:top w:val="nil"/>
              <w:left w:val="single" w:sz="4" w:space="0" w:color="auto"/>
              <w:bottom w:val="nil"/>
              <w:right w:val="single" w:sz="4" w:space="0" w:color="auto"/>
            </w:tcBorders>
          </w:tcPr>
          <w:p w14:paraId="205A09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328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96C5AF" w14:textId="77777777" w:rsidR="001C2A4D" w:rsidRPr="001141C9" w:rsidRDefault="001C2A4D" w:rsidP="005F59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2AD306"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6EE37D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359E43" w14:textId="77777777" w:rsidTr="005F592C">
        <w:trPr>
          <w:jc w:val="center"/>
        </w:trPr>
        <w:tc>
          <w:tcPr>
            <w:tcW w:w="1959" w:type="dxa"/>
            <w:tcBorders>
              <w:top w:val="nil"/>
              <w:left w:val="single" w:sz="4" w:space="0" w:color="auto"/>
              <w:bottom w:val="nil"/>
              <w:right w:val="single" w:sz="4" w:space="0" w:color="auto"/>
            </w:tcBorders>
          </w:tcPr>
          <w:p w14:paraId="2D8489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A2C6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B76A51" w14:textId="77777777" w:rsidR="001C2A4D" w:rsidRPr="001141C9" w:rsidRDefault="001C2A4D" w:rsidP="005F59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A765994"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57466C"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DB2FC6" w14:textId="77777777" w:rsidTr="005F592C">
        <w:trPr>
          <w:jc w:val="center"/>
        </w:trPr>
        <w:tc>
          <w:tcPr>
            <w:tcW w:w="1959" w:type="dxa"/>
            <w:tcBorders>
              <w:top w:val="nil"/>
              <w:left w:val="single" w:sz="4" w:space="0" w:color="auto"/>
              <w:bottom w:val="single" w:sz="4" w:space="0" w:color="auto"/>
              <w:right w:val="single" w:sz="4" w:space="0" w:color="auto"/>
            </w:tcBorders>
          </w:tcPr>
          <w:p w14:paraId="3805421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C5265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D14CC" w14:textId="77777777" w:rsidR="001C2A4D" w:rsidRPr="001141C9" w:rsidRDefault="001C2A4D" w:rsidP="005F59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F3C899" w14:textId="77777777" w:rsidR="001C2A4D" w:rsidRPr="001141C9" w:rsidRDefault="001C2A4D" w:rsidP="005F59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E63846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3A23DE" w14:textId="77777777" w:rsidTr="005F592C">
        <w:trPr>
          <w:jc w:val="center"/>
        </w:trPr>
        <w:tc>
          <w:tcPr>
            <w:tcW w:w="1959" w:type="dxa"/>
            <w:tcBorders>
              <w:top w:val="single" w:sz="4" w:space="0" w:color="auto"/>
              <w:left w:val="single" w:sz="4" w:space="0" w:color="auto"/>
              <w:bottom w:val="nil"/>
              <w:right w:val="single" w:sz="4" w:space="0" w:color="auto"/>
            </w:tcBorders>
          </w:tcPr>
          <w:p w14:paraId="35C475EE" w14:textId="77777777" w:rsidR="001C2A4D" w:rsidRPr="001141C9" w:rsidRDefault="001C2A4D" w:rsidP="005F592C">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4CECEB60" w14:textId="77777777" w:rsidR="001C2A4D" w:rsidRPr="00D90776" w:rsidRDefault="001C2A4D" w:rsidP="005F592C">
            <w:pPr>
              <w:pStyle w:val="TAC"/>
              <w:widowControl w:val="0"/>
              <w:rPr>
                <w:kern w:val="2"/>
                <w:szCs w:val="22"/>
                <w:lang w:val="en-US"/>
              </w:rPr>
            </w:pPr>
            <w:r w:rsidRPr="00D90776">
              <w:rPr>
                <w:kern w:val="2"/>
                <w:szCs w:val="22"/>
                <w:lang w:val="en-US"/>
              </w:rPr>
              <w:t>CA_n1A-n3A</w:t>
            </w:r>
          </w:p>
          <w:p w14:paraId="380E9964" w14:textId="77777777" w:rsidR="001C2A4D" w:rsidRPr="00D90776" w:rsidRDefault="001C2A4D" w:rsidP="005F592C">
            <w:pPr>
              <w:pStyle w:val="TAC"/>
              <w:widowControl w:val="0"/>
              <w:rPr>
                <w:kern w:val="2"/>
                <w:szCs w:val="22"/>
                <w:lang w:val="en-US"/>
              </w:rPr>
            </w:pPr>
            <w:r w:rsidRPr="00D90776">
              <w:rPr>
                <w:kern w:val="2"/>
                <w:szCs w:val="22"/>
                <w:lang w:val="en-US"/>
              </w:rPr>
              <w:t>CA_n1A-n8A</w:t>
            </w:r>
          </w:p>
          <w:p w14:paraId="231F712A" w14:textId="77777777" w:rsidR="001C2A4D" w:rsidRPr="00D90776" w:rsidRDefault="001C2A4D" w:rsidP="005F592C">
            <w:pPr>
              <w:pStyle w:val="TAC"/>
              <w:widowControl w:val="0"/>
              <w:rPr>
                <w:kern w:val="2"/>
                <w:szCs w:val="22"/>
                <w:lang w:val="en-US"/>
              </w:rPr>
            </w:pPr>
            <w:r w:rsidRPr="00D90776">
              <w:rPr>
                <w:kern w:val="2"/>
                <w:szCs w:val="22"/>
                <w:lang w:val="en-US"/>
              </w:rPr>
              <w:t>CA_n1A-n78A</w:t>
            </w:r>
          </w:p>
          <w:p w14:paraId="084517F3" w14:textId="77777777" w:rsidR="001C2A4D" w:rsidRPr="00D90776" w:rsidRDefault="001C2A4D" w:rsidP="005F592C">
            <w:pPr>
              <w:pStyle w:val="TAC"/>
              <w:widowControl w:val="0"/>
              <w:rPr>
                <w:kern w:val="2"/>
                <w:szCs w:val="22"/>
                <w:lang w:val="en-US"/>
              </w:rPr>
            </w:pPr>
            <w:r w:rsidRPr="00D90776">
              <w:rPr>
                <w:kern w:val="2"/>
                <w:szCs w:val="22"/>
                <w:lang w:val="en-US"/>
              </w:rPr>
              <w:t>CA_n1A-n78C</w:t>
            </w:r>
          </w:p>
          <w:p w14:paraId="5DB487E3" w14:textId="77777777" w:rsidR="001C2A4D" w:rsidRPr="00D90776" w:rsidRDefault="001C2A4D" w:rsidP="005F592C">
            <w:pPr>
              <w:pStyle w:val="TAC"/>
              <w:widowControl w:val="0"/>
              <w:rPr>
                <w:kern w:val="2"/>
                <w:szCs w:val="22"/>
                <w:lang w:val="en-US"/>
              </w:rPr>
            </w:pPr>
            <w:r w:rsidRPr="00D90776">
              <w:rPr>
                <w:kern w:val="2"/>
                <w:szCs w:val="22"/>
                <w:lang w:val="en-US"/>
              </w:rPr>
              <w:t>CA_n3A-n8A</w:t>
            </w:r>
          </w:p>
          <w:p w14:paraId="71CDFBA9" w14:textId="77777777" w:rsidR="001C2A4D" w:rsidRPr="00D90776" w:rsidRDefault="001C2A4D" w:rsidP="005F592C">
            <w:pPr>
              <w:pStyle w:val="TAC"/>
              <w:widowControl w:val="0"/>
              <w:rPr>
                <w:kern w:val="2"/>
                <w:szCs w:val="22"/>
                <w:lang w:val="en-US"/>
              </w:rPr>
            </w:pPr>
            <w:r w:rsidRPr="00D90776">
              <w:rPr>
                <w:kern w:val="2"/>
                <w:szCs w:val="22"/>
                <w:lang w:val="en-US"/>
              </w:rPr>
              <w:t>CA_n3A-n78A</w:t>
            </w:r>
          </w:p>
          <w:p w14:paraId="063C6754" w14:textId="77777777" w:rsidR="001C2A4D" w:rsidRPr="00D90776" w:rsidRDefault="001C2A4D" w:rsidP="005F592C">
            <w:pPr>
              <w:pStyle w:val="TAC"/>
              <w:widowControl w:val="0"/>
              <w:rPr>
                <w:kern w:val="2"/>
                <w:szCs w:val="22"/>
                <w:lang w:val="en-US"/>
              </w:rPr>
            </w:pPr>
            <w:r w:rsidRPr="00D90776">
              <w:rPr>
                <w:kern w:val="2"/>
                <w:szCs w:val="22"/>
                <w:lang w:val="en-US"/>
              </w:rPr>
              <w:t>CA_n3A-n78C</w:t>
            </w:r>
          </w:p>
          <w:p w14:paraId="5654A867" w14:textId="77777777" w:rsidR="001C2A4D" w:rsidRPr="00D90776" w:rsidRDefault="001C2A4D" w:rsidP="005F592C">
            <w:pPr>
              <w:pStyle w:val="TAC"/>
              <w:widowControl w:val="0"/>
              <w:rPr>
                <w:kern w:val="2"/>
                <w:szCs w:val="22"/>
                <w:lang w:val="en-US"/>
              </w:rPr>
            </w:pPr>
            <w:r w:rsidRPr="00D90776">
              <w:rPr>
                <w:kern w:val="2"/>
                <w:szCs w:val="22"/>
                <w:lang w:val="en-US"/>
              </w:rPr>
              <w:t>CA_n8A-n78A</w:t>
            </w:r>
          </w:p>
          <w:p w14:paraId="08CD5BAD" w14:textId="77777777" w:rsidR="001C2A4D" w:rsidRPr="001141C9" w:rsidRDefault="001C2A4D" w:rsidP="005F592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942B0AC"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809280"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80EE1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19AD7022" w14:textId="77777777" w:rsidTr="005F592C">
        <w:trPr>
          <w:jc w:val="center"/>
        </w:trPr>
        <w:tc>
          <w:tcPr>
            <w:tcW w:w="1959" w:type="dxa"/>
            <w:tcBorders>
              <w:top w:val="nil"/>
              <w:left w:val="single" w:sz="4" w:space="0" w:color="auto"/>
              <w:bottom w:val="nil"/>
              <w:right w:val="single" w:sz="4" w:space="0" w:color="auto"/>
            </w:tcBorders>
          </w:tcPr>
          <w:p w14:paraId="177EFB1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3ED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0FA00" w14:textId="77777777" w:rsidR="001C2A4D" w:rsidRPr="001141C9" w:rsidRDefault="001C2A4D" w:rsidP="005F59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3BEB9" w14:textId="77777777" w:rsidR="001C2A4D" w:rsidRPr="001141C9" w:rsidRDefault="001C2A4D" w:rsidP="005F592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F9888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4EB69A" w14:textId="77777777" w:rsidTr="005F592C">
        <w:trPr>
          <w:jc w:val="center"/>
        </w:trPr>
        <w:tc>
          <w:tcPr>
            <w:tcW w:w="1959" w:type="dxa"/>
            <w:tcBorders>
              <w:top w:val="nil"/>
              <w:left w:val="single" w:sz="4" w:space="0" w:color="auto"/>
              <w:bottom w:val="nil"/>
              <w:right w:val="single" w:sz="4" w:space="0" w:color="auto"/>
            </w:tcBorders>
          </w:tcPr>
          <w:p w14:paraId="2DB381F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DFB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E6355D" w14:textId="77777777" w:rsidR="001C2A4D" w:rsidRPr="001141C9" w:rsidRDefault="001C2A4D" w:rsidP="005F59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99F75F"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AB3AF0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5B41418" w14:textId="77777777" w:rsidTr="005F592C">
        <w:trPr>
          <w:jc w:val="center"/>
        </w:trPr>
        <w:tc>
          <w:tcPr>
            <w:tcW w:w="1959" w:type="dxa"/>
            <w:tcBorders>
              <w:top w:val="nil"/>
              <w:left w:val="single" w:sz="4" w:space="0" w:color="auto"/>
              <w:bottom w:val="single" w:sz="4" w:space="0" w:color="auto"/>
              <w:right w:val="single" w:sz="4" w:space="0" w:color="auto"/>
            </w:tcBorders>
          </w:tcPr>
          <w:p w14:paraId="28BFF81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9E61A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49E64" w14:textId="77777777" w:rsidR="001C2A4D" w:rsidRPr="001141C9" w:rsidRDefault="001C2A4D" w:rsidP="005F59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0D4157" w14:textId="77777777" w:rsidR="001C2A4D" w:rsidRPr="001141C9" w:rsidRDefault="001C2A4D" w:rsidP="005F59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390665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B10D04" w14:textId="77777777" w:rsidTr="005F592C">
        <w:trPr>
          <w:jc w:val="center"/>
        </w:trPr>
        <w:tc>
          <w:tcPr>
            <w:tcW w:w="1959" w:type="dxa"/>
            <w:tcBorders>
              <w:top w:val="single" w:sz="4" w:space="0" w:color="auto"/>
              <w:left w:val="single" w:sz="4" w:space="0" w:color="auto"/>
              <w:bottom w:val="nil"/>
              <w:right w:val="single" w:sz="4" w:space="0" w:color="auto"/>
            </w:tcBorders>
          </w:tcPr>
          <w:p w14:paraId="08739E6F" w14:textId="77777777" w:rsidR="001C2A4D" w:rsidRPr="001141C9" w:rsidRDefault="001C2A4D" w:rsidP="005F592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691C743"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CA_n1A-n3A</w:t>
            </w:r>
          </w:p>
          <w:p w14:paraId="3196455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CA_n1A-n18A</w:t>
            </w:r>
          </w:p>
          <w:p w14:paraId="6CEFA31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lastRenderedPageBreak/>
              <w:t>CA_n1A-n28A</w:t>
            </w:r>
          </w:p>
          <w:p w14:paraId="4050FDA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CA_n3A-n18A</w:t>
            </w:r>
          </w:p>
          <w:p w14:paraId="7E1ED397"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FA83A5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3D330C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0381B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0994E6BC" w14:textId="77777777" w:rsidR="001C2A4D" w:rsidRPr="001141C9" w:rsidRDefault="001C2A4D" w:rsidP="005F592C">
            <w:pPr>
              <w:pStyle w:val="TAC"/>
              <w:keepNext w:val="0"/>
              <w:keepLines w:val="0"/>
              <w:widowControl w:val="0"/>
              <w:rPr>
                <w:lang w:eastAsia="zh-CN"/>
              </w:rPr>
            </w:pPr>
          </w:p>
          <w:p w14:paraId="3064812E" w14:textId="77777777" w:rsidR="001C2A4D" w:rsidRPr="001141C9" w:rsidRDefault="001C2A4D" w:rsidP="005F592C">
            <w:pPr>
              <w:pStyle w:val="TAC"/>
              <w:keepNext w:val="0"/>
              <w:keepLines w:val="0"/>
              <w:widowControl w:val="0"/>
              <w:rPr>
                <w:lang w:eastAsia="zh-CN"/>
              </w:rPr>
            </w:pPr>
          </w:p>
          <w:p w14:paraId="1ABC951C" w14:textId="77777777" w:rsidR="001C2A4D" w:rsidRPr="001141C9" w:rsidRDefault="001C2A4D" w:rsidP="005F592C">
            <w:pPr>
              <w:pStyle w:val="TAC"/>
              <w:keepNext w:val="0"/>
              <w:keepLines w:val="0"/>
              <w:widowControl w:val="0"/>
            </w:pPr>
          </w:p>
        </w:tc>
      </w:tr>
      <w:tr w:rsidR="001C2A4D" w:rsidRPr="001141C9" w14:paraId="51EBC57A" w14:textId="77777777" w:rsidTr="005F592C">
        <w:trPr>
          <w:jc w:val="center"/>
        </w:trPr>
        <w:tc>
          <w:tcPr>
            <w:tcW w:w="1959" w:type="dxa"/>
            <w:tcBorders>
              <w:top w:val="nil"/>
              <w:left w:val="single" w:sz="4" w:space="0" w:color="auto"/>
              <w:bottom w:val="nil"/>
              <w:right w:val="single" w:sz="4" w:space="0" w:color="auto"/>
            </w:tcBorders>
          </w:tcPr>
          <w:p w14:paraId="564D34F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67B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CAE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F08A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EC1B9A" w14:textId="77777777" w:rsidR="001C2A4D" w:rsidRPr="001141C9" w:rsidRDefault="001C2A4D" w:rsidP="005F592C">
            <w:pPr>
              <w:pStyle w:val="TAC"/>
              <w:keepNext w:val="0"/>
              <w:keepLines w:val="0"/>
              <w:widowControl w:val="0"/>
              <w:rPr>
                <w:lang w:eastAsia="zh-CN"/>
              </w:rPr>
            </w:pPr>
          </w:p>
        </w:tc>
      </w:tr>
      <w:tr w:rsidR="001C2A4D" w:rsidRPr="001141C9" w14:paraId="3B0FD9CB" w14:textId="77777777" w:rsidTr="005F592C">
        <w:trPr>
          <w:jc w:val="center"/>
        </w:trPr>
        <w:tc>
          <w:tcPr>
            <w:tcW w:w="1959" w:type="dxa"/>
            <w:tcBorders>
              <w:top w:val="nil"/>
              <w:left w:val="single" w:sz="4" w:space="0" w:color="auto"/>
              <w:bottom w:val="nil"/>
              <w:right w:val="single" w:sz="4" w:space="0" w:color="auto"/>
            </w:tcBorders>
          </w:tcPr>
          <w:p w14:paraId="5D03ADB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2B270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44B0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13FE49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B31A83B" w14:textId="77777777" w:rsidR="001C2A4D" w:rsidRPr="001141C9" w:rsidRDefault="001C2A4D" w:rsidP="005F592C">
            <w:pPr>
              <w:pStyle w:val="TAC"/>
              <w:keepNext w:val="0"/>
              <w:keepLines w:val="0"/>
              <w:widowControl w:val="0"/>
              <w:rPr>
                <w:lang w:eastAsia="zh-CN"/>
              </w:rPr>
            </w:pPr>
          </w:p>
        </w:tc>
      </w:tr>
      <w:tr w:rsidR="001C2A4D" w:rsidRPr="001141C9" w14:paraId="31D70606" w14:textId="77777777" w:rsidTr="005F592C">
        <w:trPr>
          <w:jc w:val="center"/>
        </w:trPr>
        <w:tc>
          <w:tcPr>
            <w:tcW w:w="1959" w:type="dxa"/>
            <w:tcBorders>
              <w:top w:val="nil"/>
              <w:left w:val="single" w:sz="4" w:space="0" w:color="auto"/>
              <w:bottom w:val="single" w:sz="4" w:space="0" w:color="auto"/>
              <w:right w:val="single" w:sz="4" w:space="0" w:color="auto"/>
            </w:tcBorders>
          </w:tcPr>
          <w:p w14:paraId="6A230C0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9217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2EBD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6F293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E8C2794" w14:textId="77777777" w:rsidR="001C2A4D" w:rsidRPr="001141C9" w:rsidRDefault="001C2A4D" w:rsidP="005F592C">
            <w:pPr>
              <w:pStyle w:val="TAC"/>
              <w:keepNext w:val="0"/>
              <w:keepLines w:val="0"/>
              <w:widowControl w:val="0"/>
              <w:rPr>
                <w:lang w:eastAsia="zh-CN"/>
              </w:rPr>
            </w:pPr>
          </w:p>
        </w:tc>
      </w:tr>
      <w:tr w:rsidR="001C2A4D" w:rsidRPr="001141C9" w14:paraId="27930B17" w14:textId="77777777" w:rsidTr="005F592C">
        <w:trPr>
          <w:jc w:val="center"/>
        </w:trPr>
        <w:tc>
          <w:tcPr>
            <w:tcW w:w="1959" w:type="dxa"/>
            <w:tcBorders>
              <w:top w:val="single" w:sz="4" w:space="0" w:color="auto"/>
              <w:left w:val="single" w:sz="4" w:space="0" w:color="auto"/>
              <w:bottom w:val="nil"/>
              <w:right w:val="single" w:sz="4" w:space="0" w:color="auto"/>
            </w:tcBorders>
          </w:tcPr>
          <w:p w14:paraId="210EE2EE" w14:textId="77777777" w:rsidR="001C2A4D" w:rsidRPr="001141C9" w:rsidRDefault="001C2A4D" w:rsidP="005F592C">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3249AA1" w14:textId="77777777" w:rsidR="001C2A4D" w:rsidRPr="001141C9" w:rsidRDefault="001C2A4D" w:rsidP="005F592C">
            <w:pPr>
              <w:pStyle w:val="TAC"/>
              <w:keepNext w:val="0"/>
              <w:keepLines w:val="0"/>
              <w:widowControl w:val="0"/>
              <w:rPr>
                <w:kern w:val="2"/>
                <w:szCs w:val="22"/>
              </w:rPr>
            </w:pPr>
            <w:r w:rsidRPr="001141C9">
              <w:rPr>
                <w:kern w:val="2"/>
                <w:szCs w:val="22"/>
              </w:rPr>
              <w:t>CA_n1A-n3A</w:t>
            </w:r>
          </w:p>
          <w:p w14:paraId="3E4CE7FB" w14:textId="77777777" w:rsidR="001C2A4D" w:rsidRPr="001141C9" w:rsidRDefault="001C2A4D" w:rsidP="005F592C">
            <w:pPr>
              <w:pStyle w:val="TAC"/>
              <w:keepNext w:val="0"/>
              <w:keepLines w:val="0"/>
              <w:widowControl w:val="0"/>
              <w:rPr>
                <w:kern w:val="2"/>
                <w:szCs w:val="22"/>
              </w:rPr>
            </w:pPr>
            <w:r w:rsidRPr="001141C9">
              <w:rPr>
                <w:kern w:val="2"/>
                <w:szCs w:val="22"/>
              </w:rPr>
              <w:t>CA_n1A-n18A</w:t>
            </w:r>
          </w:p>
          <w:p w14:paraId="276C6BB1" w14:textId="77777777" w:rsidR="001C2A4D" w:rsidRPr="001141C9" w:rsidRDefault="001C2A4D" w:rsidP="005F592C">
            <w:pPr>
              <w:pStyle w:val="TAC"/>
              <w:keepNext w:val="0"/>
              <w:keepLines w:val="0"/>
              <w:widowControl w:val="0"/>
              <w:rPr>
                <w:kern w:val="2"/>
                <w:szCs w:val="22"/>
              </w:rPr>
            </w:pPr>
            <w:r w:rsidRPr="001141C9">
              <w:rPr>
                <w:kern w:val="2"/>
                <w:szCs w:val="22"/>
              </w:rPr>
              <w:t>CA_n1A-n41A</w:t>
            </w:r>
          </w:p>
          <w:p w14:paraId="056C212C" w14:textId="77777777" w:rsidR="001C2A4D" w:rsidRPr="001141C9" w:rsidRDefault="001C2A4D" w:rsidP="005F592C">
            <w:pPr>
              <w:pStyle w:val="TAC"/>
              <w:keepNext w:val="0"/>
              <w:keepLines w:val="0"/>
              <w:widowControl w:val="0"/>
              <w:rPr>
                <w:kern w:val="2"/>
                <w:szCs w:val="22"/>
              </w:rPr>
            </w:pPr>
            <w:r w:rsidRPr="001141C9">
              <w:rPr>
                <w:kern w:val="2"/>
                <w:szCs w:val="22"/>
              </w:rPr>
              <w:t>CA_n3A-n18A</w:t>
            </w:r>
          </w:p>
          <w:p w14:paraId="20414D7C" w14:textId="77777777" w:rsidR="001C2A4D" w:rsidRPr="001141C9" w:rsidRDefault="001C2A4D" w:rsidP="005F592C">
            <w:pPr>
              <w:pStyle w:val="TAC"/>
              <w:keepNext w:val="0"/>
              <w:keepLines w:val="0"/>
              <w:widowControl w:val="0"/>
              <w:rPr>
                <w:kern w:val="2"/>
                <w:szCs w:val="22"/>
              </w:rPr>
            </w:pPr>
            <w:r w:rsidRPr="001141C9">
              <w:rPr>
                <w:kern w:val="2"/>
                <w:szCs w:val="22"/>
              </w:rPr>
              <w:t>CA_n3A-n41A</w:t>
            </w:r>
          </w:p>
          <w:p w14:paraId="04463FE1" w14:textId="77777777" w:rsidR="001C2A4D" w:rsidRPr="001141C9" w:rsidRDefault="001C2A4D" w:rsidP="005F592C">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60D463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4AD37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A04EC1"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53FA34FA" w14:textId="77777777" w:rsidR="001C2A4D" w:rsidRPr="001141C9" w:rsidRDefault="001C2A4D" w:rsidP="005F592C">
            <w:pPr>
              <w:pStyle w:val="TAC"/>
              <w:keepNext w:val="0"/>
              <w:keepLines w:val="0"/>
              <w:widowControl w:val="0"/>
              <w:rPr>
                <w:lang w:eastAsia="zh-CN"/>
              </w:rPr>
            </w:pPr>
          </w:p>
          <w:p w14:paraId="40CF461E" w14:textId="77777777" w:rsidR="001C2A4D" w:rsidRPr="001141C9" w:rsidRDefault="001C2A4D" w:rsidP="005F592C">
            <w:pPr>
              <w:pStyle w:val="TAC"/>
              <w:keepNext w:val="0"/>
              <w:keepLines w:val="0"/>
              <w:widowControl w:val="0"/>
              <w:rPr>
                <w:lang w:eastAsia="zh-CN"/>
              </w:rPr>
            </w:pPr>
          </w:p>
          <w:p w14:paraId="6AC1CAEE" w14:textId="77777777" w:rsidR="001C2A4D" w:rsidRPr="001141C9" w:rsidRDefault="001C2A4D" w:rsidP="005F592C">
            <w:pPr>
              <w:pStyle w:val="TAC"/>
              <w:keepNext w:val="0"/>
              <w:keepLines w:val="0"/>
              <w:widowControl w:val="0"/>
            </w:pPr>
          </w:p>
        </w:tc>
      </w:tr>
      <w:tr w:rsidR="001C2A4D" w:rsidRPr="001141C9" w14:paraId="7717A19A" w14:textId="77777777" w:rsidTr="005F592C">
        <w:trPr>
          <w:jc w:val="center"/>
        </w:trPr>
        <w:tc>
          <w:tcPr>
            <w:tcW w:w="1959" w:type="dxa"/>
            <w:tcBorders>
              <w:top w:val="nil"/>
              <w:left w:val="single" w:sz="4" w:space="0" w:color="auto"/>
              <w:bottom w:val="nil"/>
              <w:right w:val="single" w:sz="4" w:space="0" w:color="auto"/>
            </w:tcBorders>
          </w:tcPr>
          <w:p w14:paraId="4F1D4A2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250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CB6A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860B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F4095A" w14:textId="77777777" w:rsidR="001C2A4D" w:rsidRPr="001141C9" w:rsidRDefault="001C2A4D" w:rsidP="005F592C">
            <w:pPr>
              <w:pStyle w:val="TAC"/>
              <w:keepNext w:val="0"/>
              <w:keepLines w:val="0"/>
              <w:widowControl w:val="0"/>
              <w:rPr>
                <w:lang w:eastAsia="zh-CN"/>
              </w:rPr>
            </w:pPr>
          </w:p>
        </w:tc>
      </w:tr>
      <w:tr w:rsidR="001C2A4D" w:rsidRPr="001141C9" w14:paraId="6DDF2C81" w14:textId="77777777" w:rsidTr="005F592C">
        <w:trPr>
          <w:jc w:val="center"/>
        </w:trPr>
        <w:tc>
          <w:tcPr>
            <w:tcW w:w="1959" w:type="dxa"/>
            <w:tcBorders>
              <w:top w:val="nil"/>
              <w:left w:val="single" w:sz="4" w:space="0" w:color="auto"/>
              <w:bottom w:val="nil"/>
              <w:right w:val="single" w:sz="4" w:space="0" w:color="auto"/>
            </w:tcBorders>
          </w:tcPr>
          <w:p w14:paraId="609F7D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B051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398D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EF8F75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0350A76" w14:textId="77777777" w:rsidR="001C2A4D" w:rsidRPr="001141C9" w:rsidRDefault="001C2A4D" w:rsidP="005F592C">
            <w:pPr>
              <w:pStyle w:val="TAC"/>
              <w:keepNext w:val="0"/>
              <w:keepLines w:val="0"/>
              <w:widowControl w:val="0"/>
              <w:rPr>
                <w:lang w:eastAsia="zh-CN"/>
              </w:rPr>
            </w:pPr>
          </w:p>
        </w:tc>
      </w:tr>
      <w:tr w:rsidR="001C2A4D" w:rsidRPr="001141C9" w14:paraId="3C8DF65E" w14:textId="77777777" w:rsidTr="005F592C">
        <w:trPr>
          <w:jc w:val="center"/>
        </w:trPr>
        <w:tc>
          <w:tcPr>
            <w:tcW w:w="1959" w:type="dxa"/>
            <w:tcBorders>
              <w:top w:val="nil"/>
              <w:left w:val="single" w:sz="4" w:space="0" w:color="auto"/>
              <w:bottom w:val="single" w:sz="4" w:space="0" w:color="auto"/>
              <w:right w:val="single" w:sz="4" w:space="0" w:color="auto"/>
            </w:tcBorders>
          </w:tcPr>
          <w:p w14:paraId="25BB305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39A38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BDB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276041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48850BB" w14:textId="77777777" w:rsidR="001C2A4D" w:rsidRPr="001141C9" w:rsidRDefault="001C2A4D" w:rsidP="005F592C">
            <w:pPr>
              <w:pStyle w:val="TAC"/>
              <w:keepNext w:val="0"/>
              <w:keepLines w:val="0"/>
              <w:widowControl w:val="0"/>
              <w:rPr>
                <w:lang w:eastAsia="zh-CN"/>
              </w:rPr>
            </w:pPr>
          </w:p>
        </w:tc>
      </w:tr>
      <w:tr w:rsidR="001C2A4D" w:rsidRPr="001141C9" w14:paraId="43BDFAB7" w14:textId="77777777" w:rsidTr="005F592C">
        <w:trPr>
          <w:jc w:val="center"/>
        </w:trPr>
        <w:tc>
          <w:tcPr>
            <w:tcW w:w="1959" w:type="dxa"/>
            <w:tcBorders>
              <w:top w:val="single" w:sz="4" w:space="0" w:color="auto"/>
              <w:left w:val="single" w:sz="4" w:space="0" w:color="auto"/>
              <w:bottom w:val="nil"/>
              <w:right w:val="single" w:sz="4" w:space="0" w:color="auto"/>
            </w:tcBorders>
          </w:tcPr>
          <w:p w14:paraId="2D314539" w14:textId="77777777" w:rsidR="001C2A4D" w:rsidRPr="001141C9" w:rsidRDefault="001C2A4D" w:rsidP="005F592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563963B6" w14:textId="77777777" w:rsidR="001C2A4D" w:rsidRPr="00DD4870" w:rsidRDefault="001C2A4D" w:rsidP="005F592C">
            <w:pPr>
              <w:pStyle w:val="TAC"/>
              <w:rPr>
                <w:vertAlign w:val="superscript"/>
                <w:lang w:val="en-US" w:eastAsia="zh-CN"/>
              </w:rPr>
            </w:pPr>
            <w:r w:rsidRPr="00DD4870">
              <w:rPr>
                <w:lang w:val="en-US" w:eastAsia="zh-CN"/>
              </w:rPr>
              <w:t>n77</w:t>
            </w:r>
            <w:r w:rsidRPr="00DD4870">
              <w:rPr>
                <w:vertAlign w:val="superscript"/>
                <w:lang w:val="en-US" w:eastAsia="ja-JP"/>
              </w:rPr>
              <w:t>5</w:t>
            </w:r>
          </w:p>
          <w:p w14:paraId="72B32C4F"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CA_n1A-n3A</w:t>
            </w:r>
          </w:p>
          <w:p w14:paraId="5EB7C1D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CA_n1A-n18A</w:t>
            </w:r>
          </w:p>
          <w:p w14:paraId="4A935727"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183400C"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CA_n3A-n18A</w:t>
            </w:r>
          </w:p>
          <w:p w14:paraId="733CCDC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7EAEEE5B"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7FB199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1070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BB60E9"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6B81BC9C" w14:textId="77777777" w:rsidR="001C2A4D" w:rsidRPr="001141C9" w:rsidRDefault="001C2A4D" w:rsidP="005F592C">
            <w:pPr>
              <w:pStyle w:val="TAC"/>
              <w:keepNext w:val="0"/>
              <w:keepLines w:val="0"/>
              <w:widowControl w:val="0"/>
              <w:rPr>
                <w:lang w:eastAsia="zh-CN"/>
              </w:rPr>
            </w:pPr>
          </w:p>
          <w:p w14:paraId="6B2D9126" w14:textId="77777777" w:rsidR="001C2A4D" w:rsidRPr="001141C9" w:rsidRDefault="001C2A4D" w:rsidP="005F592C">
            <w:pPr>
              <w:pStyle w:val="TAC"/>
              <w:keepNext w:val="0"/>
              <w:keepLines w:val="0"/>
              <w:widowControl w:val="0"/>
              <w:rPr>
                <w:lang w:eastAsia="zh-CN"/>
              </w:rPr>
            </w:pPr>
          </w:p>
          <w:p w14:paraId="4E264EF9" w14:textId="77777777" w:rsidR="001C2A4D" w:rsidRPr="001141C9" w:rsidRDefault="001C2A4D" w:rsidP="005F592C">
            <w:pPr>
              <w:pStyle w:val="TAC"/>
              <w:keepNext w:val="0"/>
              <w:keepLines w:val="0"/>
              <w:widowControl w:val="0"/>
              <w:rPr>
                <w:lang w:eastAsia="zh-CN"/>
              </w:rPr>
            </w:pPr>
          </w:p>
          <w:p w14:paraId="2EB07D27" w14:textId="77777777" w:rsidR="001C2A4D" w:rsidRPr="001141C9" w:rsidRDefault="001C2A4D" w:rsidP="005F592C">
            <w:pPr>
              <w:pStyle w:val="TAC"/>
              <w:keepNext w:val="0"/>
              <w:keepLines w:val="0"/>
              <w:widowControl w:val="0"/>
            </w:pPr>
          </w:p>
        </w:tc>
      </w:tr>
      <w:tr w:rsidR="001C2A4D" w:rsidRPr="001141C9" w14:paraId="276FC8DF" w14:textId="77777777" w:rsidTr="005F592C">
        <w:trPr>
          <w:jc w:val="center"/>
        </w:trPr>
        <w:tc>
          <w:tcPr>
            <w:tcW w:w="1959" w:type="dxa"/>
            <w:tcBorders>
              <w:top w:val="nil"/>
              <w:left w:val="single" w:sz="4" w:space="0" w:color="auto"/>
              <w:bottom w:val="nil"/>
              <w:right w:val="single" w:sz="4" w:space="0" w:color="auto"/>
            </w:tcBorders>
          </w:tcPr>
          <w:p w14:paraId="6A4805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7F9F49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284B3E"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DB914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61C92F" w14:textId="77777777" w:rsidR="001C2A4D" w:rsidRPr="001141C9" w:rsidRDefault="001C2A4D" w:rsidP="005F592C">
            <w:pPr>
              <w:pStyle w:val="TAC"/>
              <w:keepNext w:val="0"/>
              <w:keepLines w:val="0"/>
              <w:widowControl w:val="0"/>
              <w:rPr>
                <w:lang w:eastAsia="zh-CN"/>
              </w:rPr>
            </w:pPr>
          </w:p>
        </w:tc>
      </w:tr>
      <w:tr w:rsidR="001C2A4D" w:rsidRPr="001141C9" w14:paraId="6BA1FBFB" w14:textId="77777777" w:rsidTr="005F592C">
        <w:trPr>
          <w:jc w:val="center"/>
        </w:trPr>
        <w:tc>
          <w:tcPr>
            <w:tcW w:w="1959" w:type="dxa"/>
            <w:tcBorders>
              <w:top w:val="nil"/>
              <w:left w:val="single" w:sz="4" w:space="0" w:color="auto"/>
              <w:bottom w:val="nil"/>
              <w:right w:val="single" w:sz="4" w:space="0" w:color="auto"/>
            </w:tcBorders>
          </w:tcPr>
          <w:p w14:paraId="0679E0B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AE8D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8373C1"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0FC6B03"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EA218E6" w14:textId="77777777" w:rsidR="001C2A4D" w:rsidRPr="001141C9" w:rsidRDefault="001C2A4D" w:rsidP="005F592C">
            <w:pPr>
              <w:pStyle w:val="TAC"/>
              <w:keepNext w:val="0"/>
              <w:keepLines w:val="0"/>
              <w:widowControl w:val="0"/>
              <w:rPr>
                <w:lang w:eastAsia="zh-CN"/>
              </w:rPr>
            </w:pPr>
          </w:p>
        </w:tc>
      </w:tr>
      <w:tr w:rsidR="001C2A4D" w:rsidRPr="001141C9" w14:paraId="2ADF7ED5" w14:textId="77777777" w:rsidTr="005F592C">
        <w:trPr>
          <w:jc w:val="center"/>
        </w:trPr>
        <w:tc>
          <w:tcPr>
            <w:tcW w:w="1959" w:type="dxa"/>
            <w:tcBorders>
              <w:top w:val="nil"/>
              <w:left w:val="single" w:sz="4" w:space="0" w:color="auto"/>
              <w:bottom w:val="single" w:sz="4" w:space="0" w:color="auto"/>
              <w:right w:val="single" w:sz="4" w:space="0" w:color="auto"/>
            </w:tcBorders>
          </w:tcPr>
          <w:p w14:paraId="404CB08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1C73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941E26"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556FF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CB65B75" w14:textId="77777777" w:rsidR="001C2A4D" w:rsidRPr="001141C9" w:rsidRDefault="001C2A4D" w:rsidP="005F592C">
            <w:pPr>
              <w:pStyle w:val="TAC"/>
              <w:keepNext w:val="0"/>
              <w:keepLines w:val="0"/>
              <w:widowControl w:val="0"/>
              <w:rPr>
                <w:lang w:eastAsia="zh-CN"/>
              </w:rPr>
            </w:pPr>
          </w:p>
        </w:tc>
      </w:tr>
      <w:tr w:rsidR="001C2A4D" w:rsidRPr="001141C9" w14:paraId="2F8971EC" w14:textId="77777777" w:rsidTr="005F592C">
        <w:trPr>
          <w:jc w:val="center"/>
        </w:trPr>
        <w:tc>
          <w:tcPr>
            <w:tcW w:w="1959" w:type="dxa"/>
            <w:tcBorders>
              <w:top w:val="single" w:sz="4" w:space="0" w:color="auto"/>
              <w:left w:val="single" w:sz="4" w:space="0" w:color="auto"/>
              <w:bottom w:val="nil"/>
              <w:right w:val="single" w:sz="4" w:space="0" w:color="auto"/>
            </w:tcBorders>
          </w:tcPr>
          <w:p w14:paraId="5B11776F" w14:textId="77777777" w:rsidR="001C2A4D" w:rsidRPr="001141C9" w:rsidRDefault="001C2A4D" w:rsidP="005F592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81FD728" w14:textId="77777777" w:rsidR="001C2A4D" w:rsidRDefault="001C2A4D" w:rsidP="005F592C">
            <w:pPr>
              <w:pStyle w:val="TAC"/>
              <w:widowControl w:val="0"/>
              <w:rPr>
                <w:lang w:val="en-US"/>
              </w:rPr>
            </w:pPr>
            <w:r>
              <w:rPr>
                <w:lang w:val="en-US"/>
              </w:rPr>
              <w:t>CA_n1A-n3A</w:t>
            </w:r>
          </w:p>
          <w:p w14:paraId="088E00B6" w14:textId="77777777" w:rsidR="001C2A4D" w:rsidRDefault="001C2A4D" w:rsidP="005F592C">
            <w:pPr>
              <w:pStyle w:val="TAC"/>
              <w:widowControl w:val="0"/>
              <w:rPr>
                <w:lang w:val="en-US"/>
              </w:rPr>
            </w:pPr>
            <w:r>
              <w:rPr>
                <w:lang w:val="en-US"/>
              </w:rPr>
              <w:t>CA_n1A-n20A</w:t>
            </w:r>
          </w:p>
          <w:p w14:paraId="4ABDFE2A" w14:textId="77777777" w:rsidR="001C2A4D" w:rsidRDefault="001C2A4D" w:rsidP="005F592C">
            <w:pPr>
              <w:pStyle w:val="TAC"/>
              <w:widowControl w:val="0"/>
              <w:rPr>
                <w:lang w:val="en-US"/>
              </w:rPr>
            </w:pPr>
            <w:r>
              <w:rPr>
                <w:lang w:val="en-US"/>
              </w:rPr>
              <w:t>CA_n1A-n41A</w:t>
            </w:r>
          </w:p>
          <w:p w14:paraId="75CC6600" w14:textId="77777777" w:rsidR="001C2A4D" w:rsidRDefault="001C2A4D" w:rsidP="005F592C">
            <w:pPr>
              <w:pStyle w:val="TAC"/>
              <w:widowControl w:val="0"/>
              <w:rPr>
                <w:lang w:val="en-US"/>
              </w:rPr>
            </w:pPr>
            <w:r>
              <w:rPr>
                <w:lang w:val="en-US"/>
              </w:rPr>
              <w:t>CA_n3A-n20A</w:t>
            </w:r>
          </w:p>
          <w:p w14:paraId="3D71F88C" w14:textId="77777777" w:rsidR="001C2A4D" w:rsidRDefault="001C2A4D" w:rsidP="005F592C">
            <w:pPr>
              <w:pStyle w:val="TAC"/>
              <w:widowControl w:val="0"/>
              <w:rPr>
                <w:lang w:val="en-US"/>
              </w:rPr>
            </w:pPr>
            <w:r>
              <w:rPr>
                <w:lang w:val="en-US"/>
              </w:rPr>
              <w:t>CA_n3A-n41A</w:t>
            </w:r>
          </w:p>
          <w:p w14:paraId="5858F816" w14:textId="77777777" w:rsidR="001C2A4D" w:rsidRPr="001141C9" w:rsidRDefault="001C2A4D" w:rsidP="005F592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8324D0A" w14:textId="77777777" w:rsidR="001C2A4D" w:rsidRPr="001141C9" w:rsidRDefault="001C2A4D" w:rsidP="005F59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CC26BCC"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9AE51EA"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FF5652C" w14:textId="77777777" w:rsidTr="005F592C">
        <w:trPr>
          <w:jc w:val="center"/>
        </w:trPr>
        <w:tc>
          <w:tcPr>
            <w:tcW w:w="1959" w:type="dxa"/>
            <w:tcBorders>
              <w:top w:val="nil"/>
              <w:left w:val="single" w:sz="4" w:space="0" w:color="auto"/>
              <w:bottom w:val="nil"/>
              <w:right w:val="single" w:sz="4" w:space="0" w:color="auto"/>
            </w:tcBorders>
          </w:tcPr>
          <w:p w14:paraId="46E444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278D1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E5BEB4C" w14:textId="77777777" w:rsidR="001C2A4D" w:rsidRPr="001141C9" w:rsidRDefault="001C2A4D" w:rsidP="005F59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E6A78"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C276FB5" w14:textId="77777777" w:rsidR="001C2A4D" w:rsidRPr="001141C9" w:rsidRDefault="001C2A4D" w:rsidP="005F592C">
            <w:pPr>
              <w:pStyle w:val="TAC"/>
              <w:keepNext w:val="0"/>
              <w:keepLines w:val="0"/>
              <w:widowControl w:val="0"/>
              <w:rPr>
                <w:lang w:eastAsia="zh-CN"/>
              </w:rPr>
            </w:pPr>
          </w:p>
        </w:tc>
      </w:tr>
      <w:tr w:rsidR="001C2A4D" w:rsidRPr="001141C9" w14:paraId="6EF778BB" w14:textId="77777777" w:rsidTr="005F592C">
        <w:trPr>
          <w:jc w:val="center"/>
        </w:trPr>
        <w:tc>
          <w:tcPr>
            <w:tcW w:w="1959" w:type="dxa"/>
            <w:tcBorders>
              <w:top w:val="nil"/>
              <w:left w:val="single" w:sz="4" w:space="0" w:color="auto"/>
              <w:bottom w:val="nil"/>
              <w:right w:val="single" w:sz="4" w:space="0" w:color="auto"/>
            </w:tcBorders>
          </w:tcPr>
          <w:p w14:paraId="54370A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9C743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23A6F8" w14:textId="77777777" w:rsidR="001C2A4D" w:rsidRPr="001141C9" w:rsidRDefault="001C2A4D" w:rsidP="005F59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9C94006" w14:textId="77777777" w:rsidR="001C2A4D" w:rsidRPr="001141C9" w:rsidRDefault="001C2A4D" w:rsidP="005F592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38AA0E68" w14:textId="77777777" w:rsidR="001C2A4D" w:rsidRPr="001141C9" w:rsidRDefault="001C2A4D" w:rsidP="005F592C">
            <w:pPr>
              <w:pStyle w:val="TAC"/>
              <w:keepNext w:val="0"/>
              <w:keepLines w:val="0"/>
              <w:widowControl w:val="0"/>
              <w:rPr>
                <w:lang w:eastAsia="zh-CN"/>
              </w:rPr>
            </w:pPr>
          </w:p>
        </w:tc>
      </w:tr>
      <w:tr w:rsidR="001C2A4D" w:rsidRPr="001141C9" w14:paraId="197BD8F2" w14:textId="77777777" w:rsidTr="005F592C">
        <w:trPr>
          <w:jc w:val="center"/>
        </w:trPr>
        <w:tc>
          <w:tcPr>
            <w:tcW w:w="1959" w:type="dxa"/>
            <w:tcBorders>
              <w:top w:val="nil"/>
              <w:left w:val="single" w:sz="4" w:space="0" w:color="auto"/>
              <w:bottom w:val="single" w:sz="4" w:space="0" w:color="auto"/>
              <w:right w:val="single" w:sz="4" w:space="0" w:color="auto"/>
            </w:tcBorders>
          </w:tcPr>
          <w:p w14:paraId="26DF8CA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24B4A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033EC92" w14:textId="77777777" w:rsidR="001C2A4D" w:rsidRPr="001141C9" w:rsidRDefault="001C2A4D" w:rsidP="005F592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077ED3" w14:textId="77777777" w:rsidR="001C2A4D" w:rsidRPr="001141C9" w:rsidRDefault="001C2A4D" w:rsidP="005F592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19919B3" w14:textId="77777777" w:rsidR="001C2A4D" w:rsidRPr="001141C9" w:rsidRDefault="001C2A4D" w:rsidP="005F592C">
            <w:pPr>
              <w:pStyle w:val="TAC"/>
              <w:keepNext w:val="0"/>
              <w:keepLines w:val="0"/>
              <w:widowControl w:val="0"/>
              <w:rPr>
                <w:lang w:eastAsia="zh-CN"/>
              </w:rPr>
            </w:pPr>
          </w:p>
        </w:tc>
      </w:tr>
      <w:tr w:rsidR="001C2A4D" w:rsidRPr="001141C9" w14:paraId="437527B2" w14:textId="77777777" w:rsidTr="005F592C">
        <w:trPr>
          <w:jc w:val="center"/>
        </w:trPr>
        <w:tc>
          <w:tcPr>
            <w:tcW w:w="1959" w:type="dxa"/>
            <w:tcBorders>
              <w:top w:val="single" w:sz="4" w:space="0" w:color="auto"/>
              <w:left w:val="single" w:sz="4" w:space="0" w:color="auto"/>
              <w:bottom w:val="nil"/>
              <w:right w:val="single" w:sz="4" w:space="0" w:color="auto"/>
            </w:tcBorders>
          </w:tcPr>
          <w:p w14:paraId="3F3E8B90" w14:textId="77777777" w:rsidR="001C2A4D" w:rsidRPr="001141C9" w:rsidRDefault="001C2A4D" w:rsidP="005F592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5D7CF05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D1E5D48" w14:textId="77777777" w:rsidR="001C2A4D" w:rsidRPr="001141C9" w:rsidRDefault="001C2A4D" w:rsidP="005F592C">
            <w:pPr>
              <w:pStyle w:val="TAC"/>
              <w:keepNext w:val="0"/>
              <w:keepLines w:val="0"/>
              <w:widowControl w:val="0"/>
              <w:rPr>
                <w:lang w:eastAsia="zh-CN"/>
              </w:rPr>
            </w:pPr>
            <w:r w:rsidRPr="001141C9">
              <w:rPr>
                <w:lang w:eastAsia="zh-CN"/>
              </w:rPr>
              <w:t>CA_n1A-n20A</w:t>
            </w:r>
          </w:p>
          <w:p w14:paraId="30ED54CB" w14:textId="77777777" w:rsidR="001C2A4D" w:rsidRPr="001141C9" w:rsidRDefault="001C2A4D" w:rsidP="005F592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BDACE15"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20C968"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DB6316"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3F2F08B7" w14:textId="77777777" w:rsidTr="005F592C">
        <w:trPr>
          <w:jc w:val="center"/>
        </w:trPr>
        <w:tc>
          <w:tcPr>
            <w:tcW w:w="1959" w:type="dxa"/>
            <w:tcBorders>
              <w:top w:val="nil"/>
              <w:left w:val="single" w:sz="4" w:space="0" w:color="auto"/>
              <w:bottom w:val="nil"/>
              <w:right w:val="single" w:sz="4" w:space="0" w:color="auto"/>
            </w:tcBorders>
          </w:tcPr>
          <w:p w14:paraId="0080B6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DE6B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C5A12A"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C49390"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35DC3D9" w14:textId="77777777" w:rsidR="001C2A4D" w:rsidRPr="001141C9" w:rsidRDefault="001C2A4D" w:rsidP="005F592C">
            <w:pPr>
              <w:pStyle w:val="TAC"/>
              <w:keepNext w:val="0"/>
              <w:keepLines w:val="0"/>
              <w:widowControl w:val="0"/>
              <w:rPr>
                <w:lang w:eastAsia="zh-CN"/>
              </w:rPr>
            </w:pPr>
          </w:p>
        </w:tc>
      </w:tr>
      <w:tr w:rsidR="001C2A4D" w:rsidRPr="001141C9" w14:paraId="2CC4A95F" w14:textId="77777777" w:rsidTr="005F592C">
        <w:trPr>
          <w:jc w:val="center"/>
        </w:trPr>
        <w:tc>
          <w:tcPr>
            <w:tcW w:w="1959" w:type="dxa"/>
            <w:tcBorders>
              <w:top w:val="nil"/>
              <w:left w:val="single" w:sz="4" w:space="0" w:color="auto"/>
              <w:bottom w:val="nil"/>
              <w:right w:val="single" w:sz="4" w:space="0" w:color="auto"/>
            </w:tcBorders>
          </w:tcPr>
          <w:p w14:paraId="0A6E26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D17E8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EFAE4E" w14:textId="77777777" w:rsidR="001C2A4D" w:rsidRPr="001141C9" w:rsidRDefault="001C2A4D" w:rsidP="005F592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6FE8EB9"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EB6255F" w14:textId="77777777" w:rsidR="001C2A4D" w:rsidRPr="001141C9" w:rsidRDefault="001C2A4D" w:rsidP="005F592C">
            <w:pPr>
              <w:pStyle w:val="TAC"/>
              <w:keepNext w:val="0"/>
              <w:keepLines w:val="0"/>
              <w:widowControl w:val="0"/>
              <w:rPr>
                <w:lang w:eastAsia="zh-CN"/>
              </w:rPr>
            </w:pPr>
          </w:p>
        </w:tc>
      </w:tr>
      <w:tr w:rsidR="001C2A4D" w:rsidRPr="001141C9" w14:paraId="51F26910" w14:textId="77777777" w:rsidTr="005F592C">
        <w:trPr>
          <w:jc w:val="center"/>
        </w:trPr>
        <w:tc>
          <w:tcPr>
            <w:tcW w:w="1959" w:type="dxa"/>
            <w:tcBorders>
              <w:top w:val="nil"/>
              <w:left w:val="single" w:sz="4" w:space="0" w:color="auto"/>
              <w:bottom w:val="single" w:sz="4" w:space="0" w:color="auto"/>
              <w:right w:val="single" w:sz="4" w:space="0" w:color="auto"/>
            </w:tcBorders>
          </w:tcPr>
          <w:p w14:paraId="0FA25E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8EE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8CD64E" w14:textId="77777777" w:rsidR="001C2A4D" w:rsidRPr="001141C9" w:rsidRDefault="001C2A4D" w:rsidP="005F592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0646E8"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7DADA37" w14:textId="77777777" w:rsidR="001C2A4D" w:rsidRPr="001141C9" w:rsidRDefault="001C2A4D" w:rsidP="005F592C">
            <w:pPr>
              <w:pStyle w:val="TAC"/>
              <w:keepNext w:val="0"/>
              <w:keepLines w:val="0"/>
              <w:widowControl w:val="0"/>
              <w:rPr>
                <w:lang w:eastAsia="zh-CN"/>
              </w:rPr>
            </w:pPr>
          </w:p>
        </w:tc>
      </w:tr>
      <w:tr w:rsidR="001C2A4D" w:rsidRPr="001141C9" w14:paraId="734AAA00" w14:textId="77777777" w:rsidTr="005F592C">
        <w:trPr>
          <w:jc w:val="center"/>
        </w:trPr>
        <w:tc>
          <w:tcPr>
            <w:tcW w:w="1959" w:type="dxa"/>
            <w:tcBorders>
              <w:top w:val="single" w:sz="4" w:space="0" w:color="auto"/>
              <w:left w:val="single" w:sz="4" w:space="0" w:color="auto"/>
              <w:bottom w:val="nil"/>
              <w:right w:val="single" w:sz="4" w:space="0" w:color="auto"/>
            </w:tcBorders>
          </w:tcPr>
          <w:p w14:paraId="5BB57908" w14:textId="77777777" w:rsidR="001C2A4D" w:rsidRPr="001141C9" w:rsidRDefault="001C2A4D" w:rsidP="005F592C">
            <w:pPr>
              <w:pStyle w:val="TAC"/>
              <w:keepNext w:val="0"/>
              <w:keepLines w:val="0"/>
              <w:widowControl w:val="0"/>
            </w:pPr>
            <w:r>
              <w:rPr>
                <w:lang w:val="en-US"/>
              </w:rPr>
              <w:lastRenderedPageBreak/>
              <w:t>CA_n1A-n3A-n20A-n71A</w:t>
            </w:r>
          </w:p>
        </w:tc>
        <w:tc>
          <w:tcPr>
            <w:tcW w:w="2036" w:type="dxa"/>
            <w:tcBorders>
              <w:top w:val="single" w:sz="4" w:space="0" w:color="auto"/>
              <w:left w:val="single" w:sz="4" w:space="0" w:color="auto"/>
              <w:bottom w:val="nil"/>
              <w:right w:val="single" w:sz="4" w:space="0" w:color="auto"/>
            </w:tcBorders>
          </w:tcPr>
          <w:p w14:paraId="5BF10929" w14:textId="77777777" w:rsidR="001C2A4D" w:rsidRDefault="001C2A4D" w:rsidP="005F592C">
            <w:pPr>
              <w:pStyle w:val="TAC"/>
              <w:widowControl w:val="0"/>
              <w:rPr>
                <w:lang w:val="en-US"/>
              </w:rPr>
            </w:pPr>
            <w:r>
              <w:rPr>
                <w:lang w:val="en-US"/>
              </w:rPr>
              <w:t>CA_n1A-n3A</w:t>
            </w:r>
          </w:p>
          <w:p w14:paraId="48F96141" w14:textId="77777777" w:rsidR="001C2A4D" w:rsidRDefault="001C2A4D" w:rsidP="005F592C">
            <w:pPr>
              <w:pStyle w:val="TAC"/>
              <w:widowControl w:val="0"/>
              <w:rPr>
                <w:lang w:val="en-US"/>
              </w:rPr>
            </w:pPr>
            <w:r>
              <w:rPr>
                <w:lang w:val="en-US"/>
              </w:rPr>
              <w:t>CA_n1A-n20A</w:t>
            </w:r>
          </w:p>
          <w:p w14:paraId="2214E204" w14:textId="77777777" w:rsidR="001C2A4D" w:rsidRDefault="001C2A4D" w:rsidP="005F592C">
            <w:pPr>
              <w:pStyle w:val="TAC"/>
              <w:widowControl w:val="0"/>
              <w:rPr>
                <w:lang w:val="en-US"/>
              </w:rPr>
            </w:pPr>
            <w:r>
              <w:rPr>
                <w:lang w:val="en-US"/>
              </w:rPr>
              <w:t>CA_n1A-n71A</w:t>
            </w:r>
          </w:p>
          <w:p w14:paraId="162F8068" w14:textId="77777777" w:rsidR="001C2A4D" w:rsidRDefault="001C2A4D" w:rsidP="005F592C">
            <w:pPr>
              <w:pStyle w:val="TAC"/>
              <w:widowControl w:val="0"/>
              <w:rPr>
                <w:lang w:val="en-US"/>
              </w:rPr>
            </w:pPr>
            <w:r>
              <w:rPr>
                <w:lang w:val="en-US"/>
              </w:rPr>
              <w:t>CA_n3A-n20A</w:t>
            </w:r>
          </w:p>
          <w:p w14:paraId="375DDE2A" w14:textId="77777777" w:rsidR="001C2A4D" w:rsidRDefault="001C2A4D" w:rsidP="005F592C">
            <w:pPr>
              <w:pStyle w:val="TAC"/>
              <w:widowControl w:val="0"/>
              <w:rPr>
                <w:lang w:val="en-US"/>
              </w:rPr>
            </w:pPr>
            <w:r>
              <w:rPr>
                <w:lang w:val="en-US"/>
              </w:rPr>
              <w:t>CA_n3A-n71A</w:t>
            </w:r>
          </w:p>
          <w:p w14:paraId="2720B691" w14:textId="77777777" w:rsidR="001C2A4D" w:rsidRPr="001141C9" w:rsidRDefault="001C2A4D" w:rsidP="005F592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D08B331" w14:textId="77777777" w:rsidR="001C2A4D" w:rsidRPr="001141C9" w:rsidRDefault="001C2A4D" w:rsidP="005F59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CF2276" w14:textId="77777777" w:rsidR="001C2A4D" w:rsidRPr="001141C9" w:rsidRDefault="001C2A4D" w:rsidP="005F592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269E38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AC20F69" w14:textId="77777777" w:rsidTr="005F592C">
        <w:trPr>
          <w:jc w:val="center"/>
        </w:trPr>
        <w:tc>
          <w:tcPr>
            <w:tcW w:w="1959" w:type="dxa"/>
            <w:tcBorders>
              <w:top w:val="nil"/>
              <w:left w:val="single" w:sz="4" w:space="0" w:color="auto"/>
              <w:bottom w:val="nil"/>
              <w:right w:val="single" w:sz="4" w:space="0" w:color="auto"/>
            </w:tcBorders>
          </w:tcPr>
          <w:p w14:paraId="1268BA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6D2835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5067886" w14:textId="77777777" w:rsidR="001C2A4D" w:rsidRPr="001141C9" w:rsidRDefault="001C2A4D" w:rsidP="005F59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4AA28B" w14:textId="77777777" w:rsidR="001C2A4D" w:rsidRPr="001141C9" w:rsidRDefault="001C2A4D" w:rsidP="005F592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E4A7D9E" w14:textId="77777777" w:rsidR="001C2A4D" w:rsidRPr="001141C9" w:rsidRDefault="001C2A4D" w:rsidP="005F592C">
            <w:pPr>
              <w:pStyle w:val="TAC"/>
              <w:keepNext w:val="0"/>
              <w:keepLines w:val="0"/>
              <w:widowControl w:val="0"/>
              <w:rPr>
                <w:lang w:eastAsia="zh-CN"/>
              </w:rPr>
            </w:pPr>
          </w:p>
        </w:tc>
      </w:tr>
      <w:tr w:rsidR="001C2A4D" w:rsidRPr="001141C9" w14:paraId="01C4915E" w14:textId="77777777" w:rsidTr="005F592C">
        <w:trPr>
          <w:jc w:val="center"/>
        </w:trPr>
        <w:tc>
          <w:tcPr>
            <w:tcW w:w="1959" w:type="dxa"/>
            <w:tcBorders>
              <w:top w:val="nil"/>
              <w:left w:val="single" w:sz="4" w:space="0" w:color="auto"/>
              <w:bottom w:val="nil"/>
              <w:right w:val="single" w:sz="4" w:space="0" w:color="auto"/>
            </w:tcBorders>
          </w:tcPr>
          <w:p w14:paraId="51D5F0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69282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365309" w14:textId="77777777" w:rsidR="001C2A4D" w:rsidRPr="001141C9" w:rsidRDefault="001C2A4D" w:rsidP="005F59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71C4535" w14:textId="77777777" w:rsidR="001C2A4D" w:rsidRPr="001141C9" w:rsidRDefault="001C2A4D" w:rsidP="005F592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3297B9ED" w14:textId="77777777" w:rsidR="001C2A4D" w:rsidRPr="001141C9" w:rsidRDefault="001C2A4D" w:rsidP="005F592C">
            <w:pPr>
              <w:pStyle w:val="TAC"/>
              <w:keepNext w:val="0"/>
              <w:keepLines w:val="0"/>
              <w:widowControl w:val="0"/>
              <w:rPr>
                <w:lang w:eastAsia="zh-CN"/>
              </w:rPr>
            </w:pPr>
          </w:p>
        </w:tc>
      </w:tr>
      <w:tr w:rsidR="001C2A4D" w:rsidRPr="001141C9" w14:paraId="05351CF8" w14:textId="77777777" w:rsidTr="005F592C">
        <w:trPr>
          <w:jc w:val="center"/>
        </w:trPr>
        <w:tc>
          <w:tcPr>
            <w:tcW w:w="1959" w:type="dxa"/>
            <w:tcBorders>
              <w:top w:val="nil"/>
              <w:left w:val="single" w:sz="4" w:space="0" w:color="auto"/>
              <w:bottom w:val="single" w:sz="4" w:space="0" w:color="auto"/>
              <w:right w:val="single" w:sz="4" w:space="0" w:color="auto"/>
            </w:tcBorders>
          </w:tcPr>
          <w:p w14:paraId="6D0975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F06B9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5D1D1C" w14:textId="77777777" w:rsidR="001C2A4D" w:rsidRPr="001141C9" w:rsidRDefault="001C2A4D" w:rsidP="005F592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7732820D" w14:textId="77777777" w:rsidR="001C2A4D" w:rsidRPr="001141C9" w:rsidRDefault="001C2A4D" w:rsidP="005F592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67B4267B" w14:textId="77777777" w:rsidR="001C2A4D" w:rsidRPr="001141C9" w:rsidRDefault="001C2A4D" w:rsidP="005F592C">
            <w:pPr>
              <w:pStyle w:val="TAC"/>
              <w:keepNext w:val="0"/>
              <w:keepLines w:val="0"/>
              <w:widowControl w:val="0"/>
              <w:rPr>
                <w:lang w:eastAsia="zh-CN"/>
              </w:rPr>
            </w:pPr>
          </w:p>
        </w:tc>
      </w:tr>
      <w:tr w:rsidR="001C2A4D" w:rsidRPr="001141C9" w14:paraId="1F057815" w14:textId="77777777" w:rsidTr="005F592C">
        <w:trPr>
          <w:jc w:val="center"/>
        </w:trPr>
        <w:tc>
          <w:tcPr>
            <w:tcW w:w="1959" w:type="dxa"/>
            <w:tcBorders>
              <w:top w:val="single" w:sz="4" w:space="0" w:color="auto"/>
              <w:left w:val="single" w:sz="4" w:space="0" w:color="auto"/>
              <w:bottom w:val="nil"/>
              <w:right w:val="single" w:sz="4" w:space="0" w:color="auto"/>
            </w:tcBorders>
          </w:tcPr>
          <w:p w14:paraId="61A5193A" w14:textId="77777777" w:rsidR="001C2A4D" w:rsidRPr="001141C9" w:rsidRDefault="001C2A4D" w:rsidP="005F592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15C5BCAF"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5DE44DA7"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1A83F5D5" w14:textId="77777777" w:rsidR="001C2A4D" w:rsidRPr="00AE48B1" w:rsidRDefault="001C2A4D" w:rsidP="005F592C">
            <w:pPr>
              <w:pStyle w:val="TAC"/>
              <w:widowControl w:val="0"/>
              <w:rPr>
                <w:rFonts w:cs="Arial"/>
                <w:szCs w:val="18"/>
                <w:lang w:val="en-US"/>
              </w:rPr>
            </w:pPr>
            <w:r w:rsidRPr="00AE48B1">
              <w:rPr>
                <w:rFonts w:cs="Arial"/>
                <w:szCs w:val="18"/>
                <w:lang w:val="en-US"/>
              </w:rPr>
              <w:t>CA_n1A-n77A</w:t>
            </w:r>
          </w:p>
          <w:p w14:paraId="537AB103"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24E5A89E" w14:textId="77777777" w:rsidR="001C2A4D" w:rsidRPr="00AE48B1" w:rsidRDefault="001C2A4D" w:rsidP="005F592C">
            <w:pPr>
              <w:pStyle w:val="TAC"/>
              <w:widowControl w:val="0"/>
              <w:rPr>
                <w:rFonts w:cs="Arial"/>
                <w:szCs w:val="18"/>
                <w:lang w:val="en-US"/>
              </w:rPr>
            </w:pPr>
            <w:r w:rsidRPr="00AE48B1">
              <w:rPr>
                <w:rFonts w:cs="Arial"/>
                <w:szCs w:val="18"/>
                <w:lang w:val="en-US"/>
              </w:rPr>
              <w:t>CA_n3A-n77A</w:t>
            </w:r>
          </w:p>
          <w:p w14:paraId="198277CA" w14:textId="77777777" w:rsidR="001C2A4D" w:rsidRPr="001141C9" w:rsidRDefault="001C2A4D" w:rsidP="005F59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D3A3150"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C8294F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89AA054"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75ABDF16" w14:textId="77777777" w:rsidTr="005F592C">
        <w:trPr>
          <w:jc w:val="center"/>
        </w:trPr>
        <w:tc>
          <w:tcPr>
            <w:tcW w:w="1959" w:type="dxa"/>
            <w:tcBorders>
              <w:top w:val="nil"/>
              <w:left w:val="single" w:sz="4" w:space="0" w:color="auto"/>
              <w:bottom w:val="nil"/>
              <w:right w:val="single" w:sz="4" w:space="0" w:color="auto"/>
            </w:tcBorders>
          </w:tcPr>
          <w:p w14:paraId="2FDC6E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8D0EC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7BA3AE"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33271"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2F2BF90" w14:textId="77777777" w:rsidR="001C2A4D" w:rsidRPr="001141C9" w:rsidRDefault="001C2A4D" w:rsidP="005F592C">
            <w:pPr>
              <w:pStyle w:val="TAC"/>
              <w:keepNext w:val="0"/>
              <w:keepLines w:val="0"/>
              <w:widowControl w:val="0"/>
              <w:rPr>
                <w:lang w:eastAsia="zh-CN"/>
              </w:rPr>
            </w:pPr>
          </w:p>
        </w:tc>
      </w:tr>
      <w:tr w:rsidR="001C2A4D" w:rsidRPr="001141C9" w14:paraId="6F9E4DBC" w14:textId="77777777" w:rsidTr="005F592C">
        <w:trPr>
          <w:jc w:val="center"/>
        </w:trPr>
        <w:tc>
          <w:tcPr>
            <w:tcW w:w="1959" w:type="dxa"/>
            <w:tcBorders>
              <w:top w:val="nil"/>
              <w:left w:val="single" w:sz="4" w:space="0" w:color="auto"/>
              <w:bottom w:val="nil"/>
              <w:right w:val="single" w:sz="4" w:space="0" w:color="auto"/>
            </w:tcBorders>
          </w:tcPr>
          <w:p w14:paraId="5D9A3EC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1677F2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860F13"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3FD3B2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4D3E253" w14:textId="77777777" w:rsidR="001C2A4D" w:rsidRPr="001141C9" w:rsidRDefault="001C2A4D" w:rsidP="005F592C">
            <w:pPr>
              <w:pStyle w:val="TAC"/>
              <w:keepNext w:val="0"/>
              <w:keepLines w:val="0"/>
              <w:widowControl w:val="0"/>
              <w:rPr>
                <w:lang w:eastAsia="zh-CN"/>
              </w:rPr>
            </w:pPr>
          </w:p>
        </w:tc>
      </w:tr>
      <w:tr w:rsidR="001C2A4D" w:rsidRPr="001141C9" w14:paraId="5A0D158B" w14:textId="77777777" w:rsidTr="005F592C">
        <w:trPr>
          <w:jc w:val="center"/>
        </w:trPr>
        <w:tc>
          <w:tcPr>
            <w:tcW w:w="1959" w:type="dxa"/>
            <w:tcBorders>
              <w:top w:val="nil"/>
              <w:left w:val="single" w:sz="4" w:space="0" w:color="auto"/>
              <w:bottom w:val="single" w:sz="4" w:space="0" w:color="auto"/>
              <w:right w:val="single" w:sz="4" w:space="0" w:color="auto"/>
            </w:tcBorders>
          </w:tcPr>
          <w:p w14:paraId="27191F5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4BBD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1377336" w14:textId="77777777" w:rsidR="001C2A4D" w:rsidRPr="001141C9" w:rsidRDefault="001C2A4D" w:rsidP="005F59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4BB05E"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B9C024" w14:textId="77777777" w:rsidR="001C2A4D" w:rsidRPr="001141C9" w:rsidRDefault="001C2A4D" w:rsidP="005F592C">
            <w:pPr>
              <w:pStyle w:val="TAC"/>
              <w:keepNext w:val="0"/>
              <w:keepLines w:val="0"/>
              <w:widowControl w:val="0"/>
              <w:rPr>
                <w:lang w:eastAsia="zh-CN"/>
              </w:rPr>
            </w:pPr>
          </w:p>
        </w:tc>
      </w:tr>
      <w:tr w:rsidR="001C2A4D" w:rsidRPr="001141C9" w14:paraId="2B7766BB" w14:textId="77777777" w:rsidTr="005F592C">
        <w:trPr>
          <w:jc w:val="center"/>
        </w:trPr>
        <w:tc>
          <w:tcPr>
            <w:tcW w:w="1959" w:type="dxa"/>
            <w:tcBorders>
              <w:top w:val="single" w:sz="4" w:space="0" w:color="auto"/>
              <w:left w:val="single" w:sz="4" w:space="0" w:color="auto"/>
              <w:bottom w:val="nil"/>
              <w:right w:val="single" w:sz="4" w:space="0" w:color="auto"/>
            </w:tcBorders>
          </w:tcPr>
          <w:p w14:paraId="43006810" w14:textId="77777777" w:rsidR="001C2A4D" w:rsidRPr="001141C9" w:rsidRDefault="001C2A4D" w:rsidP="005F592C">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01A4FD3E"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3193D551"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0F6B5B32" w14:textId="77777777" w:rsidR="001C2A4D" w:rsidRPr="00AE48B1" w:rsidRDefault="001C2A4D" w:rsidP="005F592C">
            <w:pPr>
              <w:pStyle w:val="TAC"/>
              <w:widowControl w:val="0"/>
              <w:rPr>
                <w:rFonts w:cs="Arial"/>
                <w:szCs w:val="18"/>
                <w:lang w:val="en-US"/>
              </w:rPr>
            </w:pPr>
            <w:r w:rsidRPr="00AE48B1">
              <w:rPr>
                <w:rFonts w:cs="Arial"/>
                <w:szCs w:val="18"/>
                <w:lang w:val="en-US"/>
              </w:rPr>
              <w:t>CA_n1A-n77A</w:t>
            </w:r>
          </w:p>
          <w:p w14:paraId="2496592E"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36E80AE6" w14:textId="77777777" w:rsidR="001C2A4D" w:rsidRPr="00AE48B1" w:rsidRDefault="001C2A4D" w:rsidP="005F592C">
            <w:pPr>
              <w:pStyle w:val="TAC"/>
              <w:widowControl w:val="0"/>
              <w:rPr>
                <w:rFonts w:cs="Arial"/>
                <w:szCs w:val="18"/>
                <w:lang w:val="en-US"/>
              </w:rPr>
            </w:pPr>
            <w:r w:rsidRPr="00AE48B1">
              <w:rPr>
                <w:rFonts w:cs="Arial"/>
                <w:szCs w:val="18"/>
                <w:lang w:val="en-US"/>
              </w:rPr>
              <w:t>CA_n3A-n77A</w:t>
            </w:r>
          </w:p>
          <w:p w14:paraId="7EF6D8D4" w14:textId="77777777" w:rsidR="001C2A4D" w:rsidRPr="001141C9" w:rsidRDefault="001C2A4D" w:rsidP="005F59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EE9393F"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4460605"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D61C960"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12613254" w14:textId="77777777" w:rsidTr="005F592C">
        <w:trPr>
          <w:jc w:val="center"/>
        </w:trPr>
        <w:tc>
          <w:tcPr>
            <w:tcW w:w="1959" w:type="dxa"/>
            <w:tcBorders>
              <w:top w:val="nil"/>
              <w:left w:val="single" w:sz="4" w:space="0" w:color="auto"/>
              <w:bottom w:val="nil"/>
              <w:right w:val="single" w:sz="4" w:space="0" w:color="auto"/>
            </w:tcBorders>
          </w:tcPr>
          <w:p w14:paraId="1EACDB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6776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36AA3B"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D7E97"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C5E2294" w14:textId="77777777" w:rsidR="001C2A4D" w:rsidRPr="001141C9" w:rsidRDefault="001C2A4D" w:rsidP="005F592C">
            <w:pPr>
              <w:pStyle w:val="TAC"/>
              <w:keepNext w:val="0"/>
              <w:keepLines w:val="0"/>
              <w:widowControl w:val="0"/>
              <w:rPr>
                <w:lang w:eastAsia="zh-CN"/>
              </w:rPr>
            </w:pPr>
          </w:p>
        </w:tc>
      </w:tr>
      <w:tr w:rsidR="001C2A4D" w:rsidRPr="001141C9" w14:paraId="7004DEEB" w14:textId="77777777" w:rsidTr="005F592C">
        <w:trPr>
          <w:jc w:val="center"/>
        </w:trPr>
        <w:tc>
          <w:tcPr>
            <w:tcW w:w="1959" w:type="dxa"/>
            <w:tcBorders>
              <w:top w:val="nil"/>
              <w:left w:val="single" w:sz="4" w:space="0" w:color="auto"/>
              <w:bottom w:val="nil"/>
              <w:right w:val="single" w:sz="4" w:space="0" w:color="auto"/>
            </w:tcBorders>
          </w:tcPr>
          <w:p w14:paraId="35D47A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6F9D9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BFC8BAE"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2878169"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37C3B8A" w14:textId="77777777" w:rsidR="001C2A4D" w:rsidRPr="001141C9" w:rsidRDefault="001C2A4D" w:rsidP="005F592C">
            <w:pPr>
              <w:pStyle w:val="TAC"/>
              <w:keepNext w:val="0"/>
              <w:keepLines w:val="0"/>
              <w:widowControl w:val="0"/>
              <w:rPr>
                <w:lang w:eastAsia="zh-CN"/>
              </w:rPr>
            </w:pPr>
          </w:p>
        </w:tc>
      </w:tr>
      <w:tr w:rsidR="001C2A4D" w:rsidRPr="001141C9" w14:paraId="5DF3C142" w14:textId="77777777" w:rsidTr="005F592C">
        <w:trPr>
          <w:jc w:val="center"/>
        </w:trPr>
        <w:tc>
          <w:tcPr>
            <w:tcW w:w="1959" w:type="dxa"/>
            <w:tcBorders>
              <w:top w:val="nil"/>
              <w:left w:val="single" w:sz="4" w:space="0" w:color="auto"/>
              <w:bottom w:val="single" w:sz="4" w:space="0" w:color="auto"/>
              <w:right w:val="single" w:sz="4" w:space="0" w:color="auto"/>
            </w:tcBorders>
          </w:tcPr>
          <w:p w14:paraId="05E8E0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FEFC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E3401CF" w14:textId="77777777" w:rsidR="001C2A4D" w:rsidRPr="001141C9" w:rsidRDefault="001C2A4D" w:rsidP="005F59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363FC8"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839D6D6" w14:textId="77777777" w:rsidR="001C2A4D" w:rsidRPr="001141C9" w:rsidRDefault="001C2A4D" w:rsidP="005F592C">
            <w:pPr>
              <w:pStyle w:val="TAC"/>
              <w:keepNext w:val="0"/>
              <w:keepLines w:val="0"/>
              <w:widowControl w:val="0"/>
              <w:rPr>
                <w:lang w:eastAsia="zh-CN"/>
              </w:rPr>
            </w:pPr>
          </w:p>
        </w:tc>
      </w:tr>
      <w:tr w:rsidR="001C2A4D" w:rsidRPr="001141C9" w14:paraId="2FB599BF" w14:textId="77777777" w:rsidTr="005F592C">
        <w:trPr>
          <w:jc w:val="center"/>
        </w:trPr>
        <w:tc>
          <w:tcPr>
            <w:tcW w:w="1959" w:type="dxa"/>
            <w:tcBorders>
              <w:top w:val="single" w:sz="4" w:space="0" w:color="auto"/>
              <w:left w:val="single" w:sz="4" w:space="0" w:color="auto"/>
              <w:bottom w:val="nil"/>
              <w:right w:val="single" w:sz="4" w:space="0" w:color="auto"/>
            </w:tcBorders>
          </w:tcPr>
          <w:p w14:paraId="6B49E202" w14:textId="77777777" w:rsidR="001C2A4D" w:rsidRPr="001141C9" w:rsidRDefault="001C2A4D" w:rsidP="005F592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0C704930"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4AB45DA0"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04789CE5" w14:textId="77777777" w:rsidR="001C2A4D" w:rsidRPr="00AE48B1" w:rsidRDefault="001C2A4D" w:rsidP="005F592C">
            <w:pPr>
              <w:pStyle w:val="TAC"/>
              <w:widowControl w:val="0"/>
              <w:rPr>
                <w:rFonts w:cs="Arial"/>
                <w:szCs w:val="18"/>
                <w:lang w:val="en-US"/>
              </w:rPr>
            </w:pPr>
            <w:r w:rsidRPr="00AE48B1">
              <w:rPr>
                <w:rFonts w:cs="Arial"/>
                <w:szCs w:val="18"/>
                <w:lang w:val="en-US"/>
              </w:rPr>
              <w:t>CA_n1A-n78A</w:t>
            </w:r>
          </w:p>
          <w:p w14:paraId="2227A189"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656CBBEA" w14:textId="77777777" w:rsidR="001C2A4D" w:rsidRPr="00AE48B1" w:rsidRDefault="001C2A4D" w:rsidP="005F592C">
            <w:pPr>
              <w:pStyle w:val="TAC"/>
              <w:widowControl w:val="0"/>
              <w:rPr>
                <w:rFonts w:cs="Arial"/>
                <w:szCs w:val="18"/>
                <w:lang w:val="en-US"/>
              </w:rPr>
            </w:pPr>
            <w:r w:rsidRPr="00AE48B1">
              <w:rPr>
                <w:rFonts w:cs="Arial"/>
                <w:szCs w:val="18"/>
                <w:lang w:val="en-US"/>
              </w:rPr>
              <w:t>CA_n3A-n78A</w:t>
            </w:r>
          </w:p>
          <w:p w14:paraId="1771F439" w14:textId="77777777" w:rsidR="001C2A4D" w:rsidRPr="001141C9" w:rsidRDefault="001C2A4D" w:rsidP="005F592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9B2FDFC"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2C666C4"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0614C37"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633288FF" w14:textId="77777777" w:rsidTr="005F592C">
        <w:trPr>
          <w:jc w:val="center"/>
        </w:trPr>
        <w:tc>
          <w:tcPr>
            <w:tcW w:w="1959" w:type="dxa"/>
            <w:tcBorders>
              <w:top w:val="nil"/>
              <w:left w:val="single" w:sz="4" w:space="0" w:color="auto"/>
              <w:bottom w:val="nil"/>
              <w:right w:val="single" w:sz="4" w:space="0" w:color="auto"/>
            </w:tcBorders>
          </w:tcPr>
          <w:p w14:paraId="64D7FDF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D36E3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DB6AF4F"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7041B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196D9E9" w14:textId="77777777" w:rsidR="001C2A4D" w:rsidRPr="001141C9" w:rsidRDefault="001C2A4D" w:rsidP="005F592C">
            <w:pPr>
              <w:pStyle w:val="TAC"/>
              <w:keepNext w:val="0"/>
              <w:keepLines w:val="0"/>
              <w:widowControl w:val="0"/>
              <w:rPr>
                <w:lang w:eastAsia="zh-CN"/>
              </w:rPr>
            </w:pPr>
          </w:p>
        </w:tc>
      </w:tr>
      <w:tr w:rsidR="001C2A4D" w:rsidRPr="001141C9" w14:paraId="400FA360" w14:textId="77777777" w:rsidTr="005F592C">
        <w:trPr>
          <w:jc w:val="center"/>
        </w:trPr>
        <w:tc>
          <w:tcPr>
            <w:tcW w:w="1959" w:type="dxa"/>
            <w:tcBorders>
              <w:top w:val="nil"/>
              <w:left w:val="single" w:sz="4" w:space="0" w:color="auto"/>
              <w:bottom w:val="nil"/>
              <w:right w:val="single" w:sz="4" w:space="0" w:color="auto"/>
            </w:tcBorders>
          </w:tcPr>
          <w:p w14:paraId="24BE98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E09B4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B22E6A"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3AB6BC1"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2519D62" w14:textId="77777777" w:rsidR="001C2A4D" w:rsidRPr="001141C9" w:rsidRDefault="001C2A4D" w:rsidP="005F592C">
            <w:pPr>
              <w:pStyle w:val="TAC"/>
              <w:keepNext w:val="0"/>
              <w:keepLines w:val="0"/>
              <w:widowControl w:val="0"/>
              <w:rPr>
                <w:lang w:eastAsia="zh-CN"/>
              </w:rPr>
            </w:pPr>
          </w:p>
        </w:tc>
      </w:tr>
      <w:tr w:rsidR="001C2A4D" w:rsidRPr="001141C9" w14:paraId="140774FD" w14:textId="77777777" w:rsidTr="005F592C">
        <w:trPr>
          <w:jc w:val="center"/>
        </w:trPr>
        <w:tc>
          <w:tcPr>
            <w:tcW w:w="1959" w:type="dxa"/>
            <w:tcBorders>
              <w:top w:val="nil"/>
              <w:left w:val="single" w:sz="4" w:space="0" w:color="auto"/>
              <w:bottom w:val="single" w:sz="4" w:space="0" w:color="auto"/>
              <w:right w:val="single" w:sz="4" w:space="0" w:color="auto"/>
            </w:tcBorders>
          </w:tcPr>
          <w:p w14:paraId="32FB6D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A74FC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AB9787" w14:textId="77777777" w:rsidR="001C2A4D" w:rsidRPr="001141C9" w:rsidRDefault="001C2A4D" w:rsidP="005F592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E0C5A0"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0A4BB7" w14:textId="77777777" w:rsidR="001C2A4D" w:rsidRPr="001141C9" w:rsidRDefault="001C2A4D" w:rsidP="005F592C">
            <w:pPr>
              <w:pStyle w:val="TAC"/>
              <w:keepNext w:val="0"/>
              <w:keepLines w:val="0"/>
              <w:widowControl w:val="0"/>
              <w:rPr>
                <w:lang w:eastAsia="zh-CN"/>
              </w:rPr>
            </w:pPr>
          </w:p>
        </w:tc>
      </w:tr>
      <w:tr w:rsidR="001C2A4D" w:rsidRPr="001141C9" w14:paraId="5DD434D6" w14:textId="77777777" w:rsidTr="005F592C">
        <w:trPr>
          <w:jc w:val="center"/>
        </w:trPr>
        <w:tc>
          <w:tcPr>
            <w:tcW w:w="1959" w:type="dxa"/>
            <w:tcBorders>
              <w:top w:val="single" w:sz="4" w:space="0" w:color="auto"/>
              <w:left w:val="single" w:sz="4" w:space="0" w:color="auto"/>
              <w:bottom w:val="nil"/>
              <w:right w:val="single" w:sz="4" w:space="0" w:color="auto"/>
            </w:tcBorders>
          </w:tcPr>
          <w:p w14:paraId="7D1FC8A7" w14:textId="77777777" w:rsidR="001C2A4D" w:rsidRPr="001141C9" w:rsidRDefault="001C2A4D" w:rsidP="005F592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761981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06149A14"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F679E12"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5280A35"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C1C5BC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6FA0144" w14:textId="77777777" w:rsidR="001C2A4D" w:rsidRPr="001141C9" w:rsidRDefault="001C2A4D" w:rsidP="005F59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0F5FFA" w14:textId="77777777" w:rsidR="001C2A4D" w:rsidRPr="001141C9" w:rsidRDefault="001C2A4D" w:rsidP="005F592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E1BE3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4BB10D" w14:textId="77777777" w:rsidR="001C2A4D" w:rsidRPr="001141C9" w:rsidRDefault="001C2A4D" w:rsidP="005F592C">
            <w:pPr>
              <w:pStyle w:val="TAC"/>
              <w:keepNext w:val="0"/>
              <w:keepLines w:val="0"/>
              <w:widowControl w:val="0"/>
              <w:rPr>
                <w:lang w:eastAsia="zh-CN"/>
              </w:rPr>
            </w:pPr>
            <w:r w:rsidRPr="001141C9">
              <w:rPr>
                <w:lang w:eastAsia="zh-CN" w:bidi="ar"/>
              </w:rPr>
              <w:t>0</w:t>
            </w:r>
          </w:p>
        </w:tc>
      </w:tr>
      <w:tr w:rsidR="001C2A4D" w:rsidRPr="001141C9" w14:paraId="339FBFAE" w14:textId="77777777" w:rsidTr="005F592C">
        <w:trPr>
          <w:jc w:val="center"/>
        </w:trPr>
        <w:tc>
          <w:tcPr>
            <w:tcW w:w="1959" w:type="dxa"/>
            <w:tcBorders>
              <w:top w:val="nil"/>
              <w:left w:val="single" w:sz="4" w:space="0" w:color="auto"/>
              <w:bottom w:val="nil"/>
              <w:right w:val="single" w:sz="4" w:space="0" w:color="auto"/>
            </w:tcBorders>
          </w:tcPr>
          <w:p w14:paraId="30FBCBE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CA7F2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7C4538" w14:textId="77777777" w:rsidR="001C2A4D" w:rsidRPr="001141C9" w:rsidRDefault="001C2A4D" w:rsidP="005F592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78579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C48143" w14:textId="77777777" w:rsidR="001C2A4D" w:rsidRPr="001141C9" w:rsidRDefault="001C2A4D" w:rsidP="005F592C">
            <w:pPr>
              <w:pStyle w:val="TAC"/>
              <w:keepNext w:val="0"/>
              <w:keepLines w:val="0"/>
              <w:widowControl w:val="0"/>
              <w:rPr>
                <w:lang w:eastAsia="zh-CN"/>
              </w:rPr>
            </w:pPr>
          </w:p>
        </w:tc>
      </w:tr>
      <w:tr w:rsidR="001C2A4D" w:rsidRPr="001141C9" w14:paraId="6AA942A5" w14:textId="77777777" w:rsidTr="005F592C">
        <w:trPr>
          <w:jc w:val="center"/>
        </w:trPr>
        <w:tc>
          <w:tcPr>
            <w:tcW w:w="1959" w:type="dxa"/>
            <w:tcBorders>
              <w:top w:val="nil"/>
              <w:left w:val="single" w:sz="4" w:space="0" w:color="auto"/>
              <w:bottom w:val="nil"/>
              <w:right w:val="single" w:sz="4" w:space="0" w:color="auto"/>
            </w:tcBorders>
          </w:tcPr>
          <w:p w14:paraId="128955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B3EA2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2BAD71" w14:textId="77777777" w:rsidR="001C2A4D" w:rsidRPr="001141C9" w:rsidRDefault="001C2A4D" w:rsidP="005F592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A9B3E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665A76" w14:textId="77777777" w:rsidR="001C2A4D" w:rsidRPr="001141C9" w:rsidRDefault="001C2A4D" w:rsidP="005F592C">
            <w:pPr>
              <w:pStyle w:val="TAC"/>
              <w:keepNext w:val="0"/>
              <w:keepLines w:val="0"/>
              <w:widowControl w:val="0"/>
              <w:rPr>
                <w:lang w:eastAsia="zh-CN"/>
              </w:rPr>
            </w:pPr>
          </w:p>
        </w:tc>
      </w:tr>
      <w:tr w:rsidR="001C2A4D" w:rsidRPr="001141C9" w14:paraId="4BF9B47F" w14:textId="77777777" w:rsidTr="005F592C">
        <w:trPr>
          <w:jc w:val="center"/>
        </w:trPr>
        <w:tc>
          <w:tcPr>
            <w:tcW w:w="1959" w:type="dxa"/>
            <w:tcBorders>
              <w:top w:val="nil"/>
              <w:left w:val="single" w:sz="4" w:space="0" w:color="auto"/>
              <w:bottom w:val="single" w:sz="4" w:space="0" w:color="auto"/>
              <w:right w:val="single" w:sz="4" w:space="0" w:color="auto"/>
            </w:tcBorders>
          </w:tcPr>
          <w:p w14:paraId="7A6EB5B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3E1E6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20FEB4" w14:textId="77777777" w:rsidR="001C2A4D" w:rsidRPr="001141C9" w:rsidRDefault="001C2A4D" w:rsidP="005F592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D81C7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C8588C" w14:textId="77777777" w:rsidR="001C2A4D" w:rsidRPr="001141C9" w:rsidRDefault="001C2A4D" w:rsidP="005F592C">
            <w:pPr>
              <w:pStyle w:val="TAC"/>
              <w:keepNext w:val="0"/>
              <w:keepLines w:val="0"/>
              <w:widowControl w:val="0"/>
              <w:rPr>
                <w:lang w:eastAsia="zh-CN"/>
              </w:rPr>
            </w:pPr>
          </w:p>
        </w:tc>
      </w:tr>
      <w:tr w:rsidR="001C2A4D" w:rsidRPr="001141C9" w14:paraId="0594699B" w14:textId="77777777" w:rsidTr="005F592C">
        <w:trPr>
          <w:jc w:val="center"/>
        </w:trPr>
        <w:tc>
          <w:tcPr>
            <w:tcW w:w="1959" w:type="dxa"/>
            <w:tcBorders>
              <w:top w:val="single" w:sz="4" w:space="0" w:color="auto"/>
              <w:left w:val="single" w:sz="4" w:space="0" w:color="auto"/>
              <w:bottom w:val="nil"/>
              <w:right w:val="single" w:sz="4" w:space="0" w:color="auto"/>
            </w:tcBorders>
          </w:tcPr>
          <w:p w14:paraId="458E4A79" w14:textId="77777777" w:rsidR="001C2A4D" w:rsidRPr="001141C9" w:rsidRDefault="001C2A4D" w:rsidP="005F592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ECBD1BB" w14:textId="77777777" w:rsidR="001C2A4D" w:rsidRPr="001141C9" w:rsidRDefault="001C2A4D" w:rsidP="005F592C">
            <w:pPr>
              <w:pStyle w:val="TAC"/>
              <w:keepLines w:val="0"/>
              <w:widowControl w:val="0"/>
              <w:rPr>
                <w:lang w:eastAsia="zh-CN"/>
              </w:rPr>
            </w:pPr>
            <w:r w:rsidRPr="001141C9">
              <w:rPr>
                <w:lang w:eastAsia="zh-CN"/>
              </w:rPr>
              <w:t>CA_n1A-n3A</w:t>
            </w:r>
          </w:p>
          <w:p w14:paraId="6C39E19A" w14:textId="77777777" w:rsidR="001C2A4D" w:rsidRPr="001141C9" w:rsidRDefault="001C2A4D" w:rsidP="005F592C">
            <w:pPr>
              <w:pStyle w:val="TAC"/>
              <w:keepLines w:val="0"/>
              <w:widowControl w:val="0"/>
              <w:rPr>
                <w:lang w:eastAsia="zh-CN"/>
              </w:rPr>
            </w:pPr>
            <w:r w:rsidRPr="001141C9">
              <w:rPr>
                <w:lang w:eastAsia="zh-CN"/>
              </w:rPr>
              <w:t>CA_n1A-n26A</w:t>
            </w:r>
          </w:p>
          <w:p w14:paraId="0390B5BA" w14:textId="77777777" w:rsidR="001C2A4D" w:rsidRPr="001141C9" w:rsidRDefault="001C2A4D" w:rsidP="005F592C">
            <w:pPr>
              <w:pStyle w:val="TAC"/>
              <w:keepLines w:val="0"/>
              <w:widowControl w:val="0"/>
              <w:rPr>
                <w:lang w:eastAsia="zh-CN"/>
              </w:rPr>
            </w:pPr>
            <w:r w:rsidRPr="001141C9">
              <w:rPr>
                <w:lang w:eastAsia="zh-CN"/>
              </w:rPr>
              <w:t>CA_n1A-n78A</w:t>
            </w:r>
          </w:p>
          <w:p w14:paraId="61985FE2" w14:textId="77777777" w:rsidR="001C2A4D" w:rsidRPr="001141C9" w:rsidRDefault="001C2A4D" w:rsidP="005F592C">
            <w:pPr>
              <w:pStyle w:val="TAC"/>
              <w:keepLines w:val="0"/>
              <w:widowControl w:val="0"/>
              <w:rPr>
                <w:lang w:eastAsia="zh-CN"/>
              </w:rPr>
            </w:pPr>
            <w:r w:rsidRPr="001141C9">
              <w:rPr>
                <w:lang w:eastAsia="zh-CN"/>
              </w:rPr>
              <w:t>CA_n3A-n26A</w:t>
            </w:r>
          </w:p>
          <w:p w14:paraId="2DA34D99" w14:textId="77777777" w:rsidR="001C2A4D" w:rsidRPr="001141C9" w:rsidRDefault="001C2A4D" w:rsidP="005F592C">
            <w:pPr>
              <w:pStyle w:val="TAC"/>
              <w:keepLines w:val="0"/>
              <w:widowControl w:val="0"/>
              <w:rPr>
                <w:lang w:eastAsia="zh-CN"/>
              </w:rPr>
            </w:pPr>
            <w:r w:rsidRPr="001141C9">
              <w:rPr>
                <w:lang w:eastAsia="zh-CN"/>
              </w:rPr>
              <w:t>CA_n3A-n78A</w:t>
            </w:r>
          </w:p>
          <w:p w14:paraId="6CE4C105" w14:textId="77777777" w:rsidR="001C2A4D" w:rsidRPr="001141C9" w:rsidRDefault="001C2A4D" w:rsidP="005F592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CDBFE0" w14:textId="77777777" w:rsidR="001C2A4D" w:rsidRPr="001141C9" w:rsidRDefault="001C2A4D" w:rsidP="005F59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46ACF2"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659F12" w14:textId="77777777" w:rsidR="001C2A4D" w:rsidRPr="001141C9" w:rsidRDefault="001C2A4D" w:rsidP="005F592C">
            <w:pPr>
              <w:pStyle w:val="TAC"/>
              <w:keepLines w:val="0"/>
              <w:widowControl w:val="0"/>
              <w:rPr>
                <w:lang w:eastAsia="zh-CN"/>
              </w:rPr>
            </w:pPr>
            <w:r w:rsidRPr="001141C9">
              <w:rPr>
                <w:lang w:eastAsia="zh-CN"/>
              </w:rPr>
              <w:t>0</w:t>
            </w:r>
          </w:p>
        </w:tc>
      </w:tr>
      <w:tr w:rsidR="001C2A4D" w:rsidRPr="001141C9" w14:paraId="4FF791AF" w14:textId="77777777" w:rsidTr="005F592C">
        <w:trPr>
          <w:jc w:val="center"/>
        </w:trPr>
        <w:tc>
          <w:tcPr>
            <w:tcW w:w="1959" w:type="dxa"/>
            <w:tcBorders>
              <w:top w:val="nil"/>
              <w:left w:val="single" w:sz="4" w:space="0" w:color="auto"/>
              <w:bottom w:val="nil"/>
              <w:right w:val="single" w:sz="4" w:space="0" w:color="auto"/>
            </w:tcBorders>
          </w:tcPr>
          <w:p w14:paraId="29A420B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822A4"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A5A15B"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2BE73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952FE6F" w14:textId="77777777" w:rsidR="001C2A4D" w:rsidRPr="001141C9" w:rsidRDefault="001C2A4D" w:rsidP="005F592C">
            <w:pPr>
              <w:pStyle w:val="TAC"/>
              <w:keepNext w:val="0"/>
              <w:keepLines w:val="0"/>
              <w:widowControl w:val="0"/>
              <w:rPr>
                <w:lang w:eastAsia="zh-CN"/>
              </w:rPr>
            </w:pPr>
          </w:p>
        </w:tc>
      </w:tr>
      <w:tr w:rsidR="001C2A4D" w:rsidRPr="001141C9" w14:paraId="0F277A6B" w14:textId="77777777" w:rsidTr="005F592C">
        <w:trPr>
          <w:jc w:val="center"/>
        </w:trPr>
        <w:tc>
          <w:tcPr>
            <w:tcW w:w="1959" w:type="dxa"/>
            <w:tcBorders>
              <w:top w:val="nil"/>
              <w:left w:val="single" w:sz="4" w:space="0" w:color="auto"/>
              <w:bottom w:val="nil"/>
              <w:right w:val="single" w:sz="4" w:space="0" w:color="auto"/>
            </w:tcBorders>
          </w:tcPr>
          <w:p w14:paraId="679CCA9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5629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74233C"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786940"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06A756D" w14:textId="77777777" w:rsidR="001C2A4D" w:rsidRPr="001141C9" w:rsidRDefault="001C2A4D" w:rsidP="005F592C">
            <w:pPr>
              <w:pStyle w:val="TAC"/>
              <w:keepNext w:val="0"/>
              <w:keepLines w:val="0"/>
              <w:widowControl w:val="0"/>
              <w:rPr>
                <w:lang w:eastAsia="zh-CN"/>
              </w:rPr>
            </w:pPr>
          </w:p>
        </w:tc>
      </w:tr>
      <w:tr w:rsidR="001C2A4D" w:rsidRPr="001141C9" w14:paraId="65E45F0F" w14:textId="77777777" w:rsidTr="005F592C">
        <w:trPr>
          <w:jc w:val="center"/>
        </w:trPr>
        <w:tc>
          <w:tcPr>
            <w:tcW w:w="1959" w:type="dxa"/>
            <w:tcBorders>
              <w:top w:val="nil"/>
              <w:left w:val="single" w:sz="4" w:space="0" w:color="auto"/>
              <w:bottom w:val="single" w:sz="4" w:space="0" w:color="auto"/>
              <w:right w:val="single" w:sz="4" w:space="0" w:color="auto"/>
            </w:tcBorders>
          </w:tcPr>
          <w:p w14:paraId="7890079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80952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E687C8"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F3C73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2F6937" w14:textId="77777777" w:rsidR="001C2A4D" w:rsidRPr="001141C9" w:rsidRDefault="001C2A4D" w:rsidP="005F592C">
            <w:pPr>
              <w:pStyle w:val="TAC"/>
              <w:keepNext w:val="0"/>
              <w:keepLines w:val="0"/>
              <w:widowControl w:val="0"/>
              <w:rPr>
                <w:lang w:eastAsia="zh-CN"/>
              </w:rPr>
            </w:pPr>
          </w:p>
        </w:tc>
      </w:tr>
      <w:tr w:rsidR="001C2A4D" w:rsidRPr="001141C9" w14:paraId="23BA7DD9" w14:textId="77777777" w:rsidTr="005F592C">
        <w:trPr>
          <w:jc w:val="center"/>
        </w:trPr>
        <w:tc>
          <w:tcPr>
            <w:tcW w:w="1959" w:type="dxa"/>
            <w:tcBorders>
              <w:top w:val="single" w:sz="4" w:space="0" w:color="auto"/>
              <w:left w:val="single" w:sz="4" w:space="0" w:color="auto"/>
              <w:bottom w:val="nil"/>
              <w:right w:val="single" w:sz="4" w:space="0" w:color="auto"/>
            </w:tcBorders>
          </w:tcPr>
          <w:p w14:paraId="051FBADD" w14:textId="77777777" w:rsidR="001C2A4D" w:rsidRPr="001141C9" w:rsidRDefault="001C2A4D" w:rsidP="005F592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2D505FCB" w14:textId="77777777" w:rsidR="001C2A4D" w:rsidRPr="001141C9" w:rsidRDefault="001C2A4D" w:rsidP="005F592C">
            <w:pPr>
              <w:pStyle w:val="TAC"/>
              <w:keepNext w:val="0"/>
              <w:keepLines w:val="0"/>
              <w:widowControl w:val="0"/>
              <w:rPr>
                <w:lang w:eastAsia="zh-CN"/>
              </w:rPr>
            </w:pPr>
            <w:r w:rsidRPr="001141C9">
              <w:rPr>
                <w:lang w:eastAsia="zh-CN"/>
              </w:rPr>
              <w:t>CA_n1A-n3A</w:t>
            </w:r>
          </w:p>
          <w:p w14:paraId="7F77A85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C82EBC7"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359BEBAA"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9AC9F57"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E69AA7E" w14:textId="77777777" w:rsidR="001C2A4D" w:rsidRPr="001141C9" w:rsidRDefault="001C2A4D" w:rsidP="005F59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BE6E1B"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92BC7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5576C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E875285" w14:textId="77777777" w:rsidTr="005F592C">
        <w:trPr>
          <w:jc w:val="center"/>
        </w:trPr>
        <w:tc>
          <w:tcPr>
            <w:tcW w:w="1959" w:type="dxa"/>
            <w:tcBorders>
              <w:top w:val="nil"/>
              <w:left w:val="single" w:sz="4" w:space="0" w:color="auto"/>
              <w:bottom w:val="nil"/>
              <w:right w:val="single" w:sz="4" w:space="0" w:color="auto"/>
            </w:tcBorders>
          </w:tcPr>
          <w:p w14:paraId="447AA13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885C8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51954F"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D9C65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9C2014" w14:textId="77777777" w:rsidR="001C2A4D" w:rsidRPr="001141C9" w:rsidRDefault="001C2A4D" w:rsidP="005F592C">
            <w:pPr>
              <w:pStyle w:val="TAC"/>
              <w:keepNext w:val="0"/>
              <w:keepLines w:val="0"/>
              <w:widowControl w:val="0"/>
              <w:rPr>
                <w:lang w:eastAsia="zh-CN"/>
              </w:rPr>
            </w:pPr>
          </w:p>
        </w:tc>
      </w:tr>
      <w:tr w:rsidR="001C2A4D" w:rsidRPr="001141C9" w14:paraId="0C02A63C" w14:textId="77777777" w:rsidTr="005F592C">
        <w:trPr>
          <w:jc w:val="center"/>
        </w:trPr>
        <w:tc>
          <w:tcPr>
            <w:tcW w:w="1959" w:type="dxa"/>
            <w:tcBorders>
              <w:top w:val="nil"/>
              <w:left w:val="single" w:sz="4" w:space="0" w:color="auto"/>
              <w:bottom w:val="nil"/>
              <w:right w:val="single" w:sz="4" w:space="0" w:color="auto"/>
            </w:tcBorders>
          </w:tcPr>
          <w:p w14:paraId="1875751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D198C6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2B58B5"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F6C7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5B2E0D" w14:textId="77777777" w:rsidR="001C2A4D" w:rsidRPr="001141C9" w:rsidRDefault="001C2A4D" w:rsidP="005F592C">
            <w:pPr>
              <w:pStyle w:val="TAC"/>
              <w:keepNext w:val="0"/>
              <w:keepLines w:val="0"/>
              <w:widowControl w:val="0"/>
              <w:rPr>
                <w:lang w:eastAsia="zh-CN"/>
              </w:rPr>
            </w:pPr>
          </w:p>
        </w:tc>
      </w:tr>
      <w:tr w:rsidR="001C2A4D" w:rsidRPr="001141C9" w14:paraId="242E4E1C" w14:textId="77777777" w:rsidTr="005F592C">
        <w:trPr>
          <w:jc w:val="center"/>
        </w:trPr>
        <w:tc>
          <w:tcPr>
            <w:tcW w:w="1959" w:type="dxa"/>
            <w:tcBorders>
              <w:top w:val="nil"/>
              <w:left w:val="single" w:sz="4" w:space="0" w:color="auto"/>
              <w:bottom w:val="nil"/>
              <w:right w:val="single" w:sz="4" w:space="0" w:color="auto"/>
            </w:tcBorders>
          </w:tcPr>
          <w:p w14:paraId="5CAFF96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0BC3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40655D"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7D7827" w14:textId="77777777" w:rsidR="001C2A4D" w:rsidRPr="001141C9" w:rsidRDefault="001C2A4D" w:rsidP="005F59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2774211" w14:textId="77777777" w:rsidR="001C2A4D" w:rsidRPr="001141C9" w:rsidRDefault="001C2A4D" w:rsidP="005F592C">
            <w:pPr>
              <w:pStyle w:val="TAC"/>
              <w:keepNext w:val="0"/>
              <w:keepLines w:val="0"/>
              <w:widowControl w:val="0"/>
              <w:rPr>
                <w:lang w:eastAsia="zh-CN"/>
              </w:rPr>
            </w:pPr>
          </w:p>
        </w:tc>
      </w:tr>
      <w:tr w:rsidR="001C2A4D" w:rsidRPr="001141C9" w14:paraId="0C1243B9" w14:textId="77777777" w:rsidTr="005F592C">
        <w:trPr>
          <w:jc w:val="center"/>
        </w:trPr>
        <w:tc>
          <w:tcPr>
            <w:tcW w:w="1959" w:type="dxa"/>
            <w:tcBorders>
              <w:top w:val="nil"/>
              <w:left w:val="single" w:sz="4" w:space="0" w:color="auto"/>
              <w:bottom w:val="nil"/>
              <w:right w:val="single" w:sz="4" w:space="0" w:color="auto"/>
            </w:tcBorders>
          </w:tcPr>
          <w:p w14:paraId="1F774A0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600825" w14:textId="77777777" w:rsidR="001C2A4D" w:rsidRPr="001141C9" w:rsidRDefault="001C2A4D" w:rsidP="005F592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255B39"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293CC7"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A0D5212"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234BAB19" w14:textId="77777777" w:rsidTr="005F592C">
        <w:trPr>
          <w:jc w:val="center"/>
        </w:trPr>
        <w:tc>
          <w:tcPr>
            <w:tcW w:w="1959" w:type="dxa"/>
            <w:tcBorders>
              <w:top w:val="nil"/>
              <w:left w:val="single" w:sz="4" w:space="0" w:color="auto"/>
              <w:bottom w:val="nil"/>
              <w:right w:val="single" w:sz="4" w:space="0" w:color="auto"/>
            </w:tcBorders>
          </w:tcPr>
          <w:p w14:paraId="33BCD91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E1FD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BDB101"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C6015"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3EF50B" w14:textId="77777777" w:rsidR="001C2A4D" w:rsidRPr="001141C9" w:rsidRDefault="001C2A4D" w:rsidP="005F592C">
            <w:pPr>
              <w:pStyle w:val="TAC"/>
              <w:keepNext w:val="0"/>
              <w:keepLines w:val="0"/>
              <w:widowControl w:val="0"/>
              <w:rPr>
                <w:lang w:eastAsia="zh-CN"/>
              </w:rPr>
            </w:pPr>
          </w:p>
        </w:tc>
      </w:tr>
      <w:tr w:rsidR="001C2A4D" w:rsidRPr="001141C9" w14:paraId="602C172A" w14:textId="77777777" w:rsidTr="005F592C">
        <w:trPr>
          <w:jc w:val="center"/>
        </w:trPr>
        <w:tc>
          <w:tcPr>
            <w:tcW w:w="1959" w:type="dxa"/>
            <w:tcBorders>
              <w:top w:val="nil"/>
              <w:left w:val="single" w:sz="4" w:space="0" w:color="auto"/>
              <w:bottom w:val="nil"/>
              <w:right w:val="single" w:sz="4" w:space="0" w:color="auto"/>
            </w:tcBorders>
          </w:tcPr>
          <w:p w14:paraId="28EF9A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08DD1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170C07"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3563BB"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C3FA1B9" w14:textId="77777777" w:rsidR="001C2A4D" w:rsidRPr="001141C9" w:rsidRDefault="001C2A4D" w:rsidP="005F592C">
            <w:pPr>
              <w:pStyle w:val="TAC"/>
              <w:keepNext w:val="0"/>
              <w:keepLines w:val="0"/>
              <w:widowControl w:val="0"/>
              <w:rPr>
                <w:lang w:eastAsia="zh-CN"/>
              </w:rPr>
            </w:pPr>
          </w:p>
        </w:tc>
      </w:tr>
      <w:tr w:rsidR="001C2A4D" w:rsidRPr="001141C9" w14:paraId="029F3C11" w14:textId="77777777" w:rsidTr="005F592C">
        <w:trPr>
          <w:jc w:val="center"/>
        </w:trPr>
        <w:tc>
          <w:tcPr>
            <w:tcW w:w="1959" w:type="dxa"/>
            <w:tcBorders>
              <w:top w:val="nil"/>
              <w:left w:val="single" w:sz="4" w:space="0" w:color="auto"/>
              <w:bottom w:val="single" w:sz="4" w:space="0" w:color="auto"/>
              <w:right w:val="single" w:sz="4" w:space="0" w:color="auto"/>
            </w:tcBorders>
          </w:tcPr>
          <w:p w14:paraId="168181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610DA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582E2"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8AC8F6" w14:textId="77777777" w:rsidR="001C2A4D" w:rsidRPr="001141C9" w:rsidRDefault="001C2A4D" w:rsidP="005F592C">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14C2E76" w14:textId="77777777" w:rsidR="001C2A4D" w:rsidRPr="001141C9" w:rsidRDefault="001C2A4D" w:rsidP="005F592C">
            <w:pPr>
              <w:pStyle w:val="TAC"/>
              <w:keepNext w:val="0"/>
              <w:keepLines w:val="0"/>
              <w:widowControl w:val="0"/>
              <w:rPr>
                <w:lang w:eastAsia="zh-CN"/>
              </w:rPr>
            </w:pPr>
          </w:p>
        </w:tc>
      </w:tr>
      <w:tr w:rsidR="001C2A4D" w:rsidRPr="001141C9" w14:paraId="4EF7E54C" w14:textId="77777777" w:rsidTr="005F592C">
        <w:trPr>
          <w:jc w:val="center"/>
        </w:trPr>
        <w:tc>
          <w:tcPr>
            <w:tcW w:w="1959" w:type="dxa"/>
            <w:tcBorders>
              <w:top w:val="single" w:sz="4" w:space="0" w:color="auto"/>
              <w:left w:val="single" w:sz="4" w:space="0" w:color="auto"/>
              <w:bottom w:val="nil"/>
              <w:right w:val="single" w:sz="4" w:space="0" w:color="auto"/>
            </w:tcBorders>
          </w:tcPr>
          <w:p w14:paraId="31D00D00" w14:textId="77777777" w:rsidR="001C2A4D" w:rsidRPr="001141C9" w:rsidRDefault="001C2A4D" w:rsidP="005F592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158F9504" w14:textId="77777777" w:rsidR="001C2A4D" w:rsidRPr="001141C9" w:rsidRDefault="001C2A4D" w:rsidP="005F592C">
            <w:pPr>
              <w:pStyle w:val="TAC"/>
              <w:keepNext w:val="0"/>
              <w:keepLines w:val="0"/>
              <w:rPr>
                <w:lang w:eastAsia="zh-CN"/>
              </w:rPr>
            </w:pPr>
            <w:r w:rsidRPr="001141C9">
              <w:rPr>
                <w:lang w:eastAsia="zh-CN"/>
              </w:rPr>
              <w:t>CA_n1A-n3A</w:t>
            </w:r>
          </w:p>
          <w:p w14:paraId="40548708" w14:textId="77777777" w:rsidR="001C2A4D" w:rsidRPr="001141C9" w:rsidRDefault="001C2A4D" w:rsidP="005F592C">
            <w:pPr>
              <w:pStyle w:val="TAC"/>
              <w:keepNext w:val="0"/>
              <w:keepLines w:val="0"/>
              <w:rPr>
                <w:lang w:eastAsia="zh-CN"/>
              </w:rPr>
            </w:pPr>
            <w:r w:rsidRPr="001141C9">
              <w:rPr>
                <w:lang w:eastAsia="zh-CN"/>
              </w:rPr>
              <w:t>CA_n1A-n26A</w:t>
            </w:r>
          </w:p>
          <w:p w14:paraId="05CD09D0" w14:textId="77777777" w:rsidR="001C2A4D" w:rsidRPr="001141C9" w:rsidRDefault="001C2A4D" w:rsidP="005F592C">
            <w:pPr>
              <w:pStyle w:val="TAC"/>
              <w:keepNext w:val="0"/>
              <w:keepLines w:val="0"/>
              <w:rPr>
                <w:lang w:eastAsia="zh-CN"/>
              </w:rPr>
            </w:pPr>
            <w:r w:rsidRPr="001141C9">
              <w:rPr>
                <w:lang w:eastAsia="zh-CN"/>
              </w:rPr>
              <w:t>CA_n1A-n78A</w:t>
            </w:r>
          </w:p>
          <w:p w14:paraId="25FE241D" w14:textId="77777777" w:rsidR="001C2A4D" w:rsidRPr="001141C9" w:rsidRDefault="001C2A4D" w:rsidP="005F592C">
            <w:pPr>
              <w:pStyle w:val="TAC"/>
              <w:keepNext w:val="0"/>
              <w:keepLines w:val="0"/>
              <w:rPr>
                <w:lang w:eastAsia="zh-CN"/>
              </w:rPr>
            </w:pPr>
            <w:r w:rsidRPr="001141C9">
              <w:rPr>
                <w:lang w:eastAsia="zh-CN"/>
              </w:rPr>
              <w:t>CA_n3A-n26A</w:t>
            </w:r>
          </w:p>
          <w:p w14:paraId="21BC452D" w14:textId="77777777" w:rsidR="001C2A4D" w:rsidRPr="001141C9" w:rsidRDefault="001C2A4D" w:rsidP="005F592C">
            <w:pPr>
              <w:pStyle w:val="TAC"/>
              <w:keepNext w:val="0"/>
              <w:keepLines w:val="0"/>
              <w:rPr>
                <w:lang w:eastAsia="zh-CN"/>
              </w:rPr>
            </w:pPr>
            <w:r w:rsidRPr="001141C9">
              <w:rPr>
                <w:lang w:eastAsia="zh-CN"/>
              </w:rPr>
              <w:t>CA_n3A-n78A</w:t>
            </w:r>
          </w:p>
          <w:p w14:paraId="4EB6A49E" w14:textId="77777777" w:rsidR="001C2A4D" w:rsidRPr="001141C9" w:rsidRDefault="001C2A4D" w:rsidP="005F592C">
            <w:pPr>
              <w:pStyle w:val="TAC"/>
              <w:keepNext w:val="0"/>
              <w:keepLines w:val="0"/>
              <w:rPr>
                <w:lang w:eastAsia="zh-CN"/>
              </w:rPr>
            </w:pPr>
            <w:r w:rsidRPr="001141C9">
              <w:rPr>
                <w:lang w:eastAsia="zh-CN"/>
              </w:rPr>
              <w:t>CA_n26A-n78A</w:t>
            </w:r>
          </w:p>
          <w:p w14:paraId="4FD60FFF" w14:textId="77777777" w:rsidR="001C2A4D" w:rsidRPr="001141C9" w:rsidRDefault="001C2A4D" w:rsidP="005F592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230983B"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4CED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36D61"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C9AB765" w14:textId="77777777" w:rsidTr="005F592C">
        <w:trPr>
          <w:jc w:val="center"/>
        </w:trPr>
        <w:tc>
          <w:tcPr>
            <w:tcW w:w="1959" w:type="dxa"/>
            <w:tcBorders>
              <w:top w:val="nil"/>
              <w:left w:val="single" w:sz="4" w:space="0" w:color="auto"/>
              <w:bottom w:val="nil"/>
              <w:right w:val="single" w:sz="4" w:space="0" w:color="auto"/>
            </w:tcBorders>
          </w:tcPr>
          <w:p w14:paraId="172484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F27DD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18A59"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B566D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378FF7" w14:textId="77777777" w:rsidR="001C2A4D" w:rsidRPr="001141C9" w:rsidRDefault="001C2A4D" w:rsidP="005F592C">
            <w:pPr>
              <w:pStyle w:val="TAC"/>
              <w:keepNext w:val="0"/>
              <w:keepLines w:val="0"/>
              <w:widowControl w:val="0"/>
              <w:rPr>
                <w:lang w:eastAsia="zh-CN"/>
              </w:rPr>
            </w:pPr>
          </w:p>
        </w:tc>
      </w:tr>
      <w:tr w:rsidR="001C2A4D" w:rsidRPr="001141C9" w14:paraId="6C5222CE" w14:textId="77777777" w:rsidTr="005F592C">
        <w:trPr>
          <w:jc w:val="center"/>
        </w:trPr>
        <w:tc>
          <w:tcPr>
            <w:tcW w:w="1959" w:type="dxa"/>
            <w:tcBorders>
              <w:top w:val="nil"/>
              <w:left w:val="single" w:sz="4" w:space="0" w:color="auto"/>
              <w:bottom w:val="nil"/>
              <w:right w:val="single" w:sz="4" w:space="0" w:color="auto"/>
            </w:tcBorders>
          </w:tcPr>
          <w:p w14:paraId="767A6E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1E11E3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521A66"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CB87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724DD7F" w14:textId="77777777" w:rsidR="001C2A4D" w:rsidRPr="001141C9" w:rsidRDefault="001C2A4D" w:rsidP="005F592C">
            <w:pPr>
              <w:pStyle w:val="TAC"/>
              <w:keepNext w:val="0"/>
              <w:keepLines w:val="0"/>
              <w:widowControl w:val="0"/>
              <w:rPr>
                <w:lang w:eastAsia="zh-CN"/>
              </w:rPr>
            </w:pPr>
          </w:p>
        </w:tc>
      </w:tr>
      <w:tr w:rsidR="001C2A4D" w:rsidRPr="001141C9" w14:paraId="2D716132" w14:textId="77777777" w:rsidTr="005F592C">
        <w:trPr>
          <w:jc w:val="center"/>
        </w:trPr>
        <w:tc>
          <w:tcPr>
            <w:tcW w:w="1959" w:type="dxa"/>
            <w:tcBorders>
              <w:top w:val="nil"/>
              <w:left w:val="single" w:sz="4" w:space="0" w:color="auto"/>
              <w:bottom w:val="single" w:sz="4" w:space="0" w:color="auto"/>
              <w:right w:val="single" w:sz="4" w:space="0" w:color="auto"/>
            </w:tcBorders>
          </w:tcPr>
          <w:p w14:paraId="260E389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9DC72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EE1C40"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BEB179"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5CAB29D9" w14:textId="77777777" w:rsidR="001C2A4D" w:rsidRPr="001141C9" w:rsidRDefault="001C2A4D" w:rsidP="005F592C">
            <w:pPr>
              <w:pStyle w:val="TAC"/>
              <w:keepNext w:val="0"/>
              <w:keepLines w:val="0"/>
              <w:widowControl w:val="0"/>
              <w:rPr>
                <w:lang w:eastAsia="zh-CN"/>
              </w:rPr>
            </w:pPr>
          </w:p>
        </w:tc>
      </w:tr>
      <w:tr w:rsidR="001C2A4D" w:rsidRPr="001141C9" w14:paraId="3647D8CF" w14:textId="77777777" w:rsidTr="005F592C">
        <w:trPr>
          <w:jc w:val="center"/>
        </w:trPr>
        <w:tc>
          <w:tcPr>
            <w:tcW w:w="1959" w:type="dxa"/>
            <w:tcBorders>
              <w:top w:val="single" w:sz="4" w:space="0" w:color="auto"/>
              <w:left w:val="single" w:sz="4" w:space="0" w:color="auto"/>
              <w:bottom w:val="nil"/>
              <w:right w:val="single" w:sz="4" w:space="0" w:color="auto"/>
            </w:tcBorders>
          </w:tcPr>
          <w:p w14:paraId="71AA7C33" w14:textId="77777777" w:rsidR="001C2A4D" w:rsidRPr="001141C9" w:rsidRDefault="001C2A4D" w:rsidP="005F592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346BA3D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20795DE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6B15195F"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37B4E45"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4C76712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6E0A974"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D1CCBD"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A8436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2EB0F7"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3144238" w14:textId="77777777" w:rsidTr="005F592C">
        <w:trPr>
          <w:jc w:val="center"/>
        </w:trPr>
        <w:tc>
          <w:tcPr>
            <w:tcW w:w="1959" w:type="dxa"/>
            <w:tcBorders>
              <w:top w:val="nil"/>
              <w:left w:val="single" w:sz="4" w:space="0" w:color="auto"/>
              <w:bottom w:val="nil"/>
              <w:right w:val="single" w:sz="4" w:space="0" w:color="auto"/>
            </w:tcBorders>
          </w:tcPr>
          <w:p w14:paraId="7D5558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E29CA1B" w14:textId="77777777" w:rsidR="001C2A4D" w:rsidRDefault="001C2A4D" w:rsidP="005F592C">
            <w:pPr>
              <w:pStyle w:val="TAC"/>
              <w:keepNext w:val="0"/>
              <w:keepLines w:val="0"/>
              <w:widowControl w:val="0"/>
              <w:rPr>
                <w:lang w:val="en-US" w:eastAsia="zh-CN" w:bidi="ar"/>
              </w:rPr>
            </w:pPr>
            <w:r>
              <w:rPr>
                <w:lang w:val="en-US" w:eastAsia="zh-CN" w:bidi="ar"/>
              </w:rPr>
              <w:t>CA_n26(2A)</w:t>
            </w:r>
          </w:p>
          <w:p w14:paraId="343B4DF1"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229F21D"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A1B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62BA2E1" w14:textId="77777777" w:rsidR="001C2A4D" w:rsidRPr="001141C9" w:rsidRDefault="001C2A4D" w:rsidP="005F592C">
            <w:pPr>
              <w:pStyle w:val="TAC"/>
              <w:keepNext w:val="0"/>
              <w:keepLines w:val="0"/>
              <w:widowControl w:val="0"/>
              <w:rPr>
                <w:lang w:eastAsia="zh-CN"/>
              </w:rPr>
            </w:pPr>
          </w:p>
        </w:tc>
      </w:tr>
      <w:tr w:rsidR="001C2A4D" w:rsidRPr="001141C9" w14:paraId="1F625450" w14:textId="77777777" w:rsidTr="005F592C">
        <w:trPr>
          <w:jc w:val="center"/>
        </w:trPr>
        <w:tc>
          <w:tcPr>
            <w:tcW w:w="1959" w:type="dxa"/>
            <w:tcBorders>
              <w:top w:val="nil"/>
              <w:left w:val="single" w:sz="4" w:space="0" w:color="auto"/>
              <w:bottom w:val="nil"/>
              <w:right w:val="single" w:sz="4" w:space="0" w:color="auto"/>
            </w:tcBorders>
          </w:tcPr>
          <w:p w14:paraId="5B3D25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3E0F46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E0590"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F84AD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C5BF8BD" w14:textId="77777777" w:rsidR="001C2A4D" w:rsidRPr="001141C9" w:rsidRDefault="001C2A4D" w:rsidP="005F592C">
            <w:pPr>
              <w:pStyle w:val="TAC"/>
              <w:keepNext w:val="0"/>
              <w:keepLines w:val="0"/>
              <w:widowControl w:val="0"/>
              <w:rPr>
                <w:lang w:eastAsia="zh-CN"/>
              </w:rPr>
            </w:pPr>
          </w:p>
        </w:tc>
      </w:tr>
      <w:tr w:rsidR="001C2A4D" w:rsidRPr="001141C9" w14:paraId="2D7A9F26" w14:textId="77777777" w:rsidTr="005F592C">
        <w:trPr>
          <w:jc w:val="center"/>
        </w:trPr>
        <w:tc>
          <w:tcPr>
            <w:tcW w:w="1959" w:type="dxa"/>
            <w:tcBorders>
              <w:top w:val="nil"/>
              <w:left w:val="single" w:sz="4" w:space="0" w:color="auto"/>
              <w:bottom w:val="single" w:sz="4" w:space="0" w:color="auto"/>
              <w:right w:val="single" w:sz="4" w:space="0" w:color="auto"/>
            </w:tcBorders>
          </w:tcPr>
          <w:p w14:paraId="1A4939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DDC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F80AA"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47DE77"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2E3380" w14:textId="77777777" w:rsidR="001C2A4D" w:rsidRPr="001141C9" w:rsidRDefault="001C2A4D" w:rsidP="005F592C">
            <w:pPr>
              <w:pStyle w:val="TAC"/>
              <w:keepNext w:val="0"/>
              <w:keepLines w:val="0"/>
              <w:widowControl w:val="0"/>
              <w:rPr>
                <w:lang w:eastAsia="zh-CN"/>
              </w:rPr>
            </w:pPr>
          </w:p>
        </w:tc>
      </w:tr>
      <w:tr w:rsidR="001C2A4D" w:rsidRPr="001141C9" w14:paraId="79917C5A" w14:textId="77777777" w:rsidTr="005F592C">
        <w:trPr>
          <w:jc w:val="center"/>
        </w:trPr>
        <w:tc>
          <w:tcPr>
            <w:tcW w:w="1959" w:type="dxa"/>
            <w:tcBorders>
              <w:top w:val="single" w:sz="4" w:space="0" w:color="auto"/>
              <w:left w:val="single" w:sz="4" w:space="0" w:color="auto"/>
              <w:bottom w:val="nil"/>
              <w:right w:val="single" w:sz="4" w:space="0" w:color="auto"/>
            </w:tcBorders>
          </w:tcPr>
          <w:p w14:paraId="543852FD" w14:textId="77777777" w:rsidR="001C2A4D" w:rsidRPr="001141C9" w:rsidRDefault="001C2A4D" w:rsidP="005F592C">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0FD49A1E" w14:textId="77777777" w:rsidR="001C2A4D" w:rsidRPr="001141C9" w:rsidRDefault="001C2A4D" w:rsidP="005F592C">
            <w:pPr>
              <w:pStyle w:val="TAC"/>
              <w:keepNext w:val="0"/>
              <w:keepLines w:val="0"/>
              <w:rPr>
                <w:lang w:eastAsia="zh-CN"/>
              </w:rPr>
            </w:pPr>
            <w:r w:rsidRPr="001141C9">
              <w:rPr>
                <w:lang w:eastAsia="zh-CN"/>
              </w:rPr>
              <w:t>CA_n1A-n3A</w:t>
            </w:r>
          </w:p>
          <w:p w14:paraId="6A291B15" w14:textId="77777777" w:rsidR="001C2A4D" w:rsidRPr="001141C9" w:rsidRDefault="001C2A4D" w:rsidP="005F592C">
            <w:pPr>
              <w:pStyle w:val="TAC"/>
              <w:keepNext w:val="0"/>
              <w:keepLines w:val="0"/>
              <w:rPr>
                <w:lang w:eastAsia="zh-CN"/>
              </w:rPr>
            </w:pPr>
            <w:r w:rsidRPr="001141C9">
              <w:rPr>
                <w:lang w:eastAsia="zh-CN"/>
              </w:rPr>
              <w:t>CA_n1A-n26A</w:t>
            </w:r>
          </w:p>
          <w:p w14:paraId="4600D895" w14:textId="77777777" w:rsidR="001C2A4D" w:rsidRPr="001141C9" w:rsidRDefault="001C2A4D" w:rsidP="005F592C">
            <w:pPr>
              <w:pStyle w:val="TAC"/>
              <w:keepNext w:val="0"/>
              <w:keepLines w:val="0"/>
              <w:rPr>
                <w:lang w:eastAsia="zh-CN"/>
              </w:rPr>
            </w:pPr>
            <w:r w:rsidRPr="001141C9">
              <w:rPr>
                <w:lang w:eastAsia="zh-CN"/>
              </w:rPr>
              <w:t>CA_n1A-n78A</w:t>
            </w:r>
          </w:p>
          <w:p w14:paraId="2981B1CF" w14:textId="77777777" w:rsidR="001C2A4D" w:rsidRPr="001141C9" w:rsidRDefault="001C2A4D" w:rsidP="005F592C">
            <w:pPr>
              <w:pStyle w:val="TAC"/>
              <w:keepNext w:val="0"/>
              <w:keepLines w:val="0"/>
              <w:rPr>
                <w:lang w:eastAsia="zh-CN"/>
              </w:rPr>
            </w:pPr>
            <w:r w:rsidRPr="001141C9">
              <w:rPr>
                <w:lang w:eastAsia="zh-CN"/>
              </w:rPr>
              <w:t>CA_n3A-n26A</w:t>
            </w:r>
          </w:p>
          <w:p w14:paraId="6F8F1854" w14:textId="77777777" w:rsidR="001C2A4D" w:rsidRPr="001141C9" w:rsidRDefault="001C2A4D" w:rsidP="005F592C">
            <w:pPr>
              <w:pStyle w:val="TAC"/>
              <w:keepNext w:val="0"/>
              <w:keepLines w:val="0"/>
              <w:rPr>
                <w:lang w:eastAsia="zh-CN"/>
              </w:rPr>
            </w:pPr>
            <w:r w:rsidRPr="001141C9">
              <w:rPr>
                <w:lang w:eastAsia="zh-CN"/>
              </w:rPr>
              <w:t>CA_n3A-n78A</w:t>
            </w:r>
          </w:p>
          <w:p w14:paraId="5FA54F51" w14:textId="77777777" w:rsidR="001C2A4D" w:rsidRPr="001141C9" w:rsidRDefault="001C2A4D" w:rsidP="005F592C">
            <w:pPr>
              <w:pStyle w:val="TAC"/>
              <w:keepNext w:val="0"/>
              <w:keepLines w:val="0"/>
              <w:rPr>
                <w:lang w:eastAsia="zh-CN"/>
              </w:rPr>
            </w:pPr>
            <w:r w:rsidRPr="001141C9">
              <w:rPr>
                <w:lang w:eastAsia="zh-CN"/>
              </w:rPr>
              <w:t>CA_n26A-n78A</w:t>
            </w:r>
          </w:p>
          <w:p w14:paraId="63E0B98E" w14:textId="77777777" w:rsidR="001C2A4D" w:rsidRPr="001141C9" w:rsidRDefault="001C2A4D" w:rsidP="005F592C">
            <w:pPr>
              <w:pStyle w:val="TAC"/>
              <w:keepNext w:val="0"/>
              <w:keepLines w:val="0"/>
              <w:rPr>
                <w:lang w:eastAsia="zh-CN"/>
              </w:rPr>
            </w:pPr>
            <w:r w:rsidRPr="001141C9">
              <w:rPr>
                <w:lang w:eastAsia="zh-CN"/>
              </w:rPr>
              <w:t>CA_n26(2A)</w:t>
            </w:r>
          </w:p>
          <w:p w14:paraId="3F3B6257" w14:textId="77777777" w:rsidR="001C2A4D" w:rsidRPr="001141C9" w:rsidRDefault="001C2A4D" w:rsidP="005F59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43870B4"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48A61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17E3F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3A4053E4" w14:textId="77777777" w:rsidTr="005F592C">
        <w:trPr>
          <w:jc w:val="center"/>
        </w:trPr>
        <w:tc>
          <w:tcPr>
            <w:tcW w:w="1959" w:type="dxa"/>
            <w:tcBorders>
              <w:top w:val="nil"/>
              <w:left w:val="single" w:sz="4" w:space="0" w:color="auto"/>
              <w:bottom w:val="nil"/>
              <w:right w:val="single" w:sz="4" w:space="0" w:color="auto"/>
            </w:tcBorders>
          </w:tcPr>
          <w:p w14:paraId="5D5C92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5B618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92DFE"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263AB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FA78FB1" w14:textId="77777777" w:rsidR="001C2A4D" w:rsidRPr="001141C9" w:rsidRDefault="001C2A4D" w:rsidP="005F592C">
            <w:pPr>
              <w:pStyle w:val="TAC"/>
              <w:keepNext w:val="0"/>
              <w:keepLines w:val="0"/>
              <w:widowControl w:val="0"/>
              <w:rPr>
                <w:lang w:eastAsia="zh-CN"/>
              </w:rPr>
            </w:pPr>
          </w:p>
        </w:tc>
      </w:tr>
      <w:tr w:rsidR="001C2A4D" w:rsidRPr="001141C9" w14:paraId="502BE84E" w14:textId="77777777" w:rsidTr="005F592C">
        <w:trPr>
          <w:jc w:val="center"/>
        </w:trPr>
        <w:tc>
          <w:tcPr>
            <w:tcW w:w="1959" w:type="dxa"/>
            <w:tcBorders>
              <w:top w:val="nil"/>
              <w:left w:val="single" w:sz="4" w:space="0" w:color="auto"/>
              <w:bottom w:val="nil"/>
              <w:right w:val="single" w:sz="4" w:space="0" w:color="auto"/>
            </w:tcBorders>
          </w:tcPr>
          <w:p w14:paraId="50DF1C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A538B0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A1D56"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1414C8"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26DFA67" w14:textId="77777777" w:rsidR="001C2A4D" w:rsidRPr="001141C9" w:rsidRDefault="001C2A4D" w:rsidP="005F592C">
            <w:pPr>
              <w:pStyle w:val="TAC"/>
              <w:keepNext w:val="0"/>
              <w:keepLines w:val="0"/>
              <w:widowControl w:val="0"/>
              <w:rPr>
                <w:lang w:eastAsia="zh-CN"/>
              </w:rPr>
            </w:pPr>
          </w:p>
        </w:tc>
      </w:tr>
      <w:tr w:rsidR="001C2A4D" w:rsidRPr="001141C9" w14:paraId="1B552EF2" w14:textId="77777777" w:rsidTr="005F592C">
        <w:trPr>
          <w:jc w:val="center"/>
        </w:trPr>
        <w:tc>
          <w:tcPr>
            <w:tcW w:w="1959" w:type="dxa"/>
            <w:tcBorders>
              <w:top w:val="nil"/>
              <w:left w:val="single" w:sz="4" w:space="0" w:color="auto"/>
              <w:bottom w:val="single" w:sz="4" w:space="0" w:color="auto"/>
              <w:right w:val="single" w:sz="4" w:space="0" w:color="auto"/>
            </w:tcBorders>
          </w:tcPr>
          <w:p w14:paraId="3F7BDC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CA7F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8C24E"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C30719"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7F41EF9" w14:textId="77777777" w:rsidR="001C2A4D" w:rsidRPr="001141C9" w:rsidRDefault="001C2A4D" w:rsidP="005F592C">
            <w:pPr>
              <w:pStyle w:val="TAC"/>
              <w:keepNext w:val="0"/>
              <w:keepLines w:val="0"/>
              <w:widowControl w:val="0"/>
              <w:rPr>
                <w:lang w:eastAsia="zh-CN"/>
              </w:rPr>
            </w:pPr>
          </w:p>
        </w:tc>
      </w:tr>
      <w:tr w:rsidR="001C2A4D" w:rsidRPr="001141C9" w14:paraId="37DBEA19" w14:textId="77777777" w:rsidTr="005F592C">
        <w:trPr>
          <w:jc w:val="center"/>
        </w:trPr>
        <w:tc>
          <w:tcPr>
            <w:tcW w:w="1959" w:type="dxa"/>
            <w:tcBorders>
              <w:top w:val="single" w:sz="4" w:space="0" w:color="auto"/>
              <w:left w:val="single" w:sz="4" w:space="0" w:color="auto"/>
              <w:bottom w:val="nil"/>
              <w:right w:val="single" w:sz="4" w:space="0" w:color="auto"/>
            </w:tcBorders>
          </w:tcPr>
          <w:p w14:paraId="2DF6B063" w14:textId="77777777" w:rsidR="001C2A4D" w:rsidRPr="001141C9" w:rsidRDefault="001C2A4D" w:rsidP="005F592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BD9A1D3"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7221005"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10CD46BE"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E1F9FF8"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E48C8BC"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9498D65"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C21EE7" w14:textId="77777777" w:rsidR="001C2A4D" w:rsidRPr="001141C9" w:rsidRDefault="001C2A4D" w:rsidP="005F59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285B2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3D11AC" w14:textId="77777777" w:rsidR="001C2A4D" w:rsidRPr="001141C9" w:rsidRDefault="001C2A4D" w:rsidP="005F592C">
            <w:pPr>
              <w:pStyle w:val="TAC"/>
              <w:keepNext w:val="0"/>
              <w:keepLines w:val="0"/>
              <w:widowControl w:val="0"/>
              <w:rPr>
                <w:lang w:eastAsia="zh-CN"/>
              </w:rPr>
            </w:pPr>
            <w:r w:rsidRPr="001141C9">
              <w:rPr>
                <w:lang w:eastAsia="zh-CN" w:bidi="ar"/>
              </w:rPr>
              <w:t>0</w:t>
            </w:r>
          </w:p>
        </w:tc>
      </w:tr>
      <w:tr w:rsidR="001C2A4D" w:rsidRPr="001141C9" w14:paraId="6EC30391" w14:textId="77777777" w:rsidTr="005F592C">
        <w:trPr>
          <w:jc w:val="center"/>
        </w:trPr>
        <w:tc>
          <w:tcPr>
            <w:tcW w:w="1959" w:type="dxa"/>
            <w:tcBorders>
              <w:top w:val="nil"/>
              <w:left w:val="single" w:sz="4" w:space="0" w:color="auto"/>
              <w:bottom w:val="nil"/>
              <w:right w:val="single" w:sz="4" w:space="0" w:color="auto"/>
            </w:tcBorders>
          </w:tcPr>
          <w:p w14:paraId="0AB089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8DBFE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8CDFA"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2B25B"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0113249" w14:textId="77777777" w:rsidR="001C2A4D" w:rsidRPr="001141C9" w:rsidRDefault="001C2A4D" w:rsidP="005F592C">
            <w:pPr>
              <w:pStyle w:val="TAC"/>
              <w:keepNext w:val="0"/>
              <w:keepLines w:val="0"/>
              <w:widowControl w:val="0"/>
              <w:rPr>
                <w:lang w:eastAsia="zh-CN"/>
              </w:rPr>
            </w:pPr>
          </w:p>
        </w:tc>
      </w:tr>
      <w:tr w:rsidR="001C2A4D" w:rsidRPr="001141C9" w14:paraId="4748DBF4" w14:textId="77777777" w:rsidTr="005F592C">
        <w:trPr>
          <w:jc w:val="center"/>
        </w:trPr>
        <w:tc>
          <w:tcPr>
            <w:tcW w:w="1959" w:type="dxa"/>
            <w:tcBorders>
              <w:top w:val="nil"/>
              <w:left w:val="single" w:sz="4" w:space="0" w:color="auto"/>
              <w:bottom w:val="nil"/>
              <w:right w:val="single" w:sz="4" w:space="0" w:color="auto"/>
            </w:tcBorders>
          </w:tcPr>
          <w:p w14:paraId="4A6CC4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9C84C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E5A6E" w14:textId="77777777" w:rsidR="001C2A4D" w:rsidRPr="001141C9" w:rsidRDefault="001C2A4D" w:rsidP="005F592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20039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2371C62" w14:textId="77777777" w:rsidR="001C2A4D" w:rsidRPr="001141C9" w:rsidRDefault="001C2A4D" w:rsidP="005F592C">
            <w:pPr>
              <w:pStyle w:val="TAC"/>
              <w:keepNext w:val="0"/>
              <w:keepLines w:val="0"/>
              <w:widowControl w:val="0"/>
              <w:rPr>
                <w:lang w:eastAsia="zh-CN"/>
              </w:rPr>
            </w:pPr>
          </w:p>
        </w:tc>
      </w:tr>
      <w:tr w:rsidR="001C2A4D" w:rsidRPr="001141C9" w14:paraId="5B66EC57" w14:textId="77777777" w:rsidTr="005F592C">
        <w:trPr>
          <w:jc w:val="center"/>
        </w:trPr>
        <w:tc>
          <w:tcPr>
            <w:tcW w:w="1959" w:type="dxa"/>
            <w:tcBorders>
              <w:top w:val="nil"/>
              <w:left w:val="single" w:sz="4" w:space="0" w:color="auto"/>
              <w:bottom w:val="nil"/>
              <w:right w:val="single" w:sz="4" w:space="0" w:color="auto"/>
            </w:tcBorders>
          </w:tcPr>
          <w:p w14:paraId="512AFF5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91EB4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B80EB"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8DA2E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AEF7D8" w14:textId="77777777" w:rsidR="001C2A4D" w:rsidRPr="001141C9" w:rsidRDefault="001C2A4D" w:rsidP="005F592C">
            <w:pPr>
              <w:pStyle w:val="TAC"/>
              <w:keepNext w:val="0"/>
              <w:keepLines w:val="0"/>
              <w:widowControl w:val="0"/>
              <w:rPr>
                <w:lang w:eastAsia="zh-CN"/>
              </w:rPr>
            </w:pPr>
          </w:p>
        </w:tc>
      </w:tr>
      <w:tr w:rsidR="001C2A4D" w:rsidRPr="001141C9" w14:paraId="64122C98" w14:textId="77777777" w:rsidTr="005F592C">
        <w:trPr>
          <w:jc w:val="center"/>
        </w:trPr>
        <w:tc>
          <w:tcPr>
            <w:tcW w:w="1959" w:type="dxa"/>
            <w:tcBorders>
              <w:top w:val="nil"/>
              <w:left w:val="single" w:sz="4" w:space="0" w:color="auto"/>
              <w:bottom w:val="nil"/>
              <w:right w:val="single" w:sz="4" w:space="0" w:color="auto"/>
            </w:tcBorders>
          </w:tcPr>
          <w:p w14:paraId="16859B67"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A77112"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8A9914A" w14:textId="77777777" w:rsidR="001C2A4D" w:rsidRPr="001141C9" w:rsidRDefault="001C2A4D" w:rsidP="005F592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377DE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7E4EAD8"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04308DB3" w14:textId="77777777" w:rsidTr="005F592C">
        <w:trPr>
          <w:jc w:val="center"/>
        </w:trPr>
        <w:tc>
          <w:tcPr>
            <w:tcW w:w="1959" w:type="dxa"/>
            <w:tcBorders>
              <w:top w:val="nil"/>
              <w:left w:val="single" w:sz="4" w:space="0" w:color="auto"/>
              <w:bottom w:val="nil"/>
              <w:right w:val="single" w:sz="4" w:space="0" w:color="auto"/>
            </w:tcBorders>
          </w:tcPr>
          <w:p w14:paraId="2845B2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CBF5E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5C209" w14:textId="77777777" w:rsidR="001C2A4D" w:rsidRPr="001141C9" w:rsidRDefault="001C2A4D" w:rsidP="005F592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1BDA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A62043" w14:textId="77777777" w:rsidR="001C2A4D" w:rsidRPr="001141C9" w:rsidRDefault="001C2A4D" w:rsidP="005F592C">
            <w:pPr>
              <w:pStyle w:val="TAC"/>
              <w:keepNext w:val="0"/>
              <w:keepLines w:val="0"/>
              <w:widowControl w:val="0"/>
              <w:rPr>
                <w:lang w:eastAsia="zh-CN"/>
              </w:rPr>
            </w:pPr>
          </w:p>
        </w:tc>
      </w:tr>
      <w:tr w:rsidR="001C2A4D" w:rsidRPr="001141C9" w14:paraId="6326A45A" w14:textId="77777777" w:rsidTr="005F592C">
        <w:trPr>
          <w:jc w:val="center"/>
        </w:trPr>
        <w:tc>
          <w:tcPr>
            <w:tcW w:w="1959" w:type="dxa"/>
            <w:tcBorders>
              <w:top w:val="nil"/>
              <w:left w:val="single" w:sz="4" w:space="0" w:color="auto"/>
              <w:bottom w:val="nil"/>
              <w:right w:val="single" w:sz="4" w:space="0" w:color="auto"/>
            </w:tcBorders>
          </w:tcPr>
          <w:p w14:paraId="55B8B9F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C2D3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98A41" w14:textId="77777777" w:rsidR="001C2A4D" w:rsidRPr="001141C9" w:rsidRDefault="001C2A4D" w:rsidP="005F592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A9921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F574CB5" w14:textId="77777777" w:rsidR="001C2A4D" w:rsidRPr="001141C9" w:rsidRDefault="001C2A4D" w:rsidP="005F592C">
            <w:pPr>
              <w:pStyle w:val="TAC"/>
              <w:keepNext w:val="0"/>
              <w:keepLines w:val="0"/>
              <w:widowControl w:val="0"/>
              <w:rPr>
                <w:lang w:eastAsia="zh-CN"/>
              </w:rPr>
            </w:pPr>
          </w:p>
        </w:tc>
      </w:tr>
      <w:tr w:rsidR="001C2A4D" w:rsidRPr="001141C9" w14:paraId="43130298" w14:textId="77777777" w:rsidTr="005F592C">
        <w:trPr>
          <w:jc w:val="center"/>
        </w:trPr>
        <w:tc>
          <w:tcPr>
            <w:tcW w:w="1959" w:type="dxa"/>
            <w:tcBorders>
              <w:top w:val="nil"/>
              <w:left w:val="single" w:sz="4" w:space="0" w:color="auto"/>
              <w:bottom w:val="single" w:sz="4" w:space="0" w:color="auto"/>
              <w:right w:val="single" w:sz="4" w:space="0" w:color="auto"/>
            </w:tcBorders>
          </w:tcPr>
          <w:p w14:paraId="5C7C00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8B5A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CE9F83" w14:textId="77777777" w:rsidR="001C2A4D" w:rsidRPr="001141C9" w:rsidRDefault="001C2A4D" w:rsidP="005F592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A537B"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F18F4A" w14:textId="77777777" w:rsidR="001C2A4D" w:rsidRPr="001141C9" w:rsidRDefault="001C2A4D" w:rsidP="005F592C">
            <w:pPr>
              <w:pStyle w:val="TAC"/>
              <w:keepNext w:val="0"/>
              <w:keepLines w:val="0"/>
              <w:widowControl w:val="0"/>
              <w:rPr>
                <w:lang w:eastAsia="zh-CN"/>
              </w:rPr>
            </w:pPr>
          </w:p>
        </w:tc>
      </w:tr>
      <w:tr w:rsidR="001C2A4D" w:rsidRPr="001141C9" w14:paraId="2FFE0929" w14:textId="77777777" w:rsidTr="005F592C">
        <w:trPr>
          <w:jc w:val="center"/>
        </w:trPr>
        <w:tc>
          <w:tcPr>
            <w:tcW w:w="1959" w:type="dxa"/>
            <w:tcBorders>
              <w:top w:val="single" w:sz="4" w:space="0" w:color="auto"/>
              <w:left w:val="single" w:sz="4" w:space="0" w:color="auto"/>
              <w:bottom w:val="nil"/>
              <w:right w:val="single" w:sz="4" w:space="0" w:color="auto"/>
            </w:tcBorders>
          </w:tcPr>
          <w:p w14:paraId="4B574CAC" w14:textId="77777777" w:rsidR="001C2A4D" w:rsidRPr="001141C9" w:rsidRDefault="001C2A4D" w:rsidP="005F592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6F2538F3" w14:textId="77777777" w:rsidR="001C2A4D" w:rsidRPr="001141C9" w:rsidRDefault="001C2A4D" w:rsidP="005F592C">
            <w:pPr>
              <w:pStyle w:val="TAC"/>
              <w:keepNext w:val="0"/>
              <w:keepLines w:val="0"/>
              <w:widowControl w:val="0"/>
              <w:rPr>
                <w:lang w:eastAsia="zh-CN"/>
              </w:rPr>
            </w:pPr>
            <w:r w:rsidRPr="001141C9">
              <w:rPr>
                <w:lang w:eastAsia="zh-CN"/>
              </w:rPr>
              <w:t>CA_n1A-n3A</w:t>
            </w:r>
          </w:p>
          <w:p w14:paraId="0206B3A6"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6269409"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10A07F9"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8E098C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B50C78D"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5046933"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44C8D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D95E2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9BB68AD" w14:textId="77777777" w:rsidTr="005F592C">
        <w:trPr>
          <w:jc w:val="center"/>
        </w:trPr>
        <w:tc>
          <w:tcPr>
            <w:tcW w:w="1959" w:type="dxa"/>
            <w:tcBorders>
              <w:top w:val="nil"/>
              <w:left w:val="single" w:sz="4" w:space="0" w:color="auto"/>
              <w:bottom w:val="nil"/>
              <w:right w:val="single" w:sz="4" w:space="0" w:color="auto"/>
            </w:tcBorders>
          </w:tcPr>
          <w:p w14:paraId="3FB241A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8CD897" w14:textId="77777777" w:rsidR="001C2A4D" w:rsidRPr="001141C9" w:rsidRDefault="001C2A4D" w:rsidP="005F592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A5DF28C"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2EA899"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606B0DA" w14:textId="77777777" w:rsidR="001C2A4D" w:rsidRPr="001141C9" w:rsidRDefault="001C2A4D" w:rsidP="005F592C">
            <w:pPr>
              <w:pStyle w:val="TAC"/>
              <w:keepNext w:val="0"/>
              <w:keepLines w:val="0"/>
              <w:widowControl w:val="0"/>
              <w:rPr>
                <w:lang w:eastAsia="zh-CN"/>
              </w:rPr>
            </w:pPr>
          </w:p>
        </w:tc>
      </w:tr>
      <w:tr w:rsidR="001C2A4D" w:rsidRPr="001141C9" w14:paraId="2385ECA4" w14:textId="77777777" w:rsidTr="005F592C">
        <w:trPr>
          <w:jc w:val="center"/>
        </w:trPr>
        <w:tc>
          <w:tcPr>
            <w:tcW w:w="1959" w:type="dxa"/>
            <w:tcBorders>
              <w:top w:val="nil"/>
              <w:left w:val="single" w:sz="4" w:space="0" w:color="auto"/>
              <w:bottom w:val="nil"/>
              <w:right w:val="single" w:sz="4" w:space="0" w:color="auto"/>
            </w:tcBorders>
          </w:tcPr>
          <w:p w14:paraId="45AB614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BFD5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0DB53"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6AAA29"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50ECAC7" w14:textId="77777777" w:rsidR="001C2A4D" w:rsidRPr="001141C9" w:rsidRDefault="001C2A4D" w:rsidP="005F592C">
            <w:pPr>
              <w:pStyle w:val="TAC"/>
              <w:keepNext w:val="0"/>
              <w:keepLines w:val="0"/>
              <w:widowControl w:val="0"/>
              <w:rPr>
                <w:lang w:eastAsia="zh-CN"/>
              </w:rPr>
            </w:pPr>
          </w:p>
        </w:tc>
      </w:tr>
      <w:tr w:rsidR="001C2A4D" w:rsidRPr="001141C9" w14:paraId="15D48487" w14:textId="77777777" w:rsidTr="005F592C">
        <w:trPr>
          <w:jc w:val="center"/>
        </w:trPr>
        <w:tc>
          <w:tcPr>
            <w:tcW w:w="1959" w:type="dxa"/>
            <w:tcBorders>
              <w:top w:val="nil"/>
              <w:left w:val="single" w:sz="4" w:space="0" w:color="auto"/>
              <w:bottom w:val="nil"/>
              <w:right w:val="single" w:sz="4" w:space="0" w:color="auto"/>
            </w:tcBorders>
          </w:tcPr>
          <w:p w14:paraId="63D419D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EFDA7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C07A1"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D788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652F4E" w14:textId="77777777" w:rsidR="001C2A4D" w:rsidRPr="001141C9" w:rsidRDefault="001C2A4D" w:rsidP="005F592C">
            <w:pPr>
              <w:pStyle w:val="TAC"/>
              <w:keepNext w:val="0"/>
              <w:keepLines w:val="0"/>
              <w:widowControl w:val="0"/>
              <w:rPr>
                <w:lang w:eastAsia="zh-CN"/>
              </w:rPr>
            </w:pPr>
          </w:p>
        </w:tc>
      </w:tr>
      <w:tr w:rsidR="001C2A4D" w:rsidRPr="001141C9" w14:paraId="25938259" w14:textId="77777777" w:rsidTr="005F592C">
        <w:trPr>
          <w:jc w:val="center"/>
        </w:trPr>
        <w:tc>
          <w:tcPr>
            <w:tcW w:w="1959" w:type="dxa"/>
            <w:tcBorders>
              <w:top w:val="nil"/>
              <w:left w:val="single" w:sz="4" w:space="0" w:color="auto"/>
              <w:bottom w:val="nil"/>
              <w:right w:val="single" w:sz="4" w:space="0" w:color="auto"/>
            </w:tcBorders>
          </w:tcPr>
          <w:p w14:paraId="14ECFA90"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553480"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CBEDF2"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746489"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41ACEB"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6844DC1F" w14:textId="77777777" w:rsidTr="005F592C">
        <w:trPr>
          <w:jc w:val="center"/>
        </w:trPr>
        <w:tc>
          <w:tcPr>
            <w:tcW w:w="1959" w:type="dxa"/>
            <w:tcBorders>
              <w:top w:val="nil"/>
              <w:left w:val="single" w:sz="4" w:space="0" w:color="auto"/>
              <w:bottom w:val="nil"/>
              <w:right w:val="single" w:sz="4" w:space="0" w:color="auto"/>
            </w:tcBorders>
          </w:tcPr>
          <w:p w14:paraId="26FC550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5750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9C040"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415548"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717290" w14:textId="77777777" w:rsidR="001C2A4D" w:rsidRPr="001141C9" w:rsidRDefault="001C2A4D" w:rsidP="005F592C">
            <w:pPr>
              <w:pStyle w:val="TAC"/>
              <w:keepNext w:val="0"/>
              <w:keepLines w:val="0"/>
              <w:widowControl w:val="0"/>
              <w:rPr>
                <w:lang w:eastAsia="zh-CN"/>
              </w:rPr>
            </w:pPr>
          </w:p>
        </w:tc>
      </w:tr>
      <w:tr w:rsidR="001C2A4D" w:rsidRPr="001141C9" w14:paraId="25BA9C3E" w14:textId="77777777" w:rsidTr="005F592C">
        <w:trPr>
          <w:jc w:val="center"/>
        </w:trPr>
        <w:tc>
          <w:tcPr>
            <w:tcW w:w="1959" w:type="dxa"/>
            <w:tcBorders>
              <w:top w:val="nil"/>
              <w:left w:val="single" w:sz="4" w:space="0" w:color="auto"/>
              <w:bottom w:val="nil"/>
              <w:right w:val="single" w:sz="4" w:space="0" w:color="auto"/>
            </w:tcBorders>
          </w:tcPr>
          <w:p w14:paraId="34BD7A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23FAB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5871C"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2D0E19"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2828F27" w14:textId="77777777" w:rsidR="001C2A4D" w:rsidRPr="001141C9" w:rsidRDefault="001C2A4D" w:rsidP="005F592C">
            <w:pPr>
              <w:pStyle w:val="TAC"/>
              <w:keepNext w:val="0"/>
              <w:keepLines w:val="0"/>
              <w:widowControl w:val="0"/>
              <w:rPr>
                <w:lang w:eastAsia="zh-CN"/>
              </w:rPr>
            </w:pPr>
          </w:p>
        </w:tc>
      </w:tr>
      <w:tr w:rsidR="001C2A4D" w:rsidRPr="001141C9" w14:paraId="488132FF" w14:textId="77777777" w:rsidTr="005F592C">
        <w:trPr>
          <w:jc w:val="center"/>
        </w:trPr>
        <w:tc>
          <w:tcPr>
            <w:tcW w:w="1959" w:type="dxa"/>
            <w:tcBorders>
              <w:top w:val="nil"/>
              <w:left w:val="single" w:sz="4" w:space="0" w:color="auto"/>
              <w:bottom w:val="single" w:sz="4" w:space="0" w:color="auto"/>
              <w:right w:val="single" w:sz="4" w:space="0" w:color="auto"/>
            </w:tcBorders>
          </w:tcPr>
          <w:p w14:paraId="0308BE8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230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15CEA"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D67C28"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65DAA0" w14:textId="77777777" w:rsidR="001C2A4D" w:rsidRPr="001141C9" w:rsidRDefault="001C2A4D" w:rsidP="005F592C">
            <w:pPr>
              <w:pStyle w:val="TAC"/>
              <w:keepNext w:val="0"/>
              <w:keepLines w:val="0"/>
              <w:widowControl w:val="0"/>
              <w:rPr>
                <w:lang w:eastAsia="zh-CN"/>
              </w:rPr>
            </w:pPr>
          </w:p>
        </w:tc>
      </w:tr>
      <w:tr w:rsidR="001C2A4D" w:rsidRPr="001141C9" w14:paraId="21A8BBBF" w14:textId="77777777" w:rsidTr="005F592C">
        <w:trPr>
          <w:jc w:val="center"/>
        </w:trPr>
        <w:tc>
          <w:tcPr>
            <w:tcW w:w="1959" w:type="dxa"/>
            <w:tcBorders>
              <w:top w:val="single" w:sz="4" w:space="0" w:color="auto"/>
              <w:left w:val="single" w:sz="4" w:space="0" w:color="auto"/>
              <w:bottom w:val="nil"/>
              <w:right w:val="single" w:sz="4" w:space="0" w:color="auto"/>
            </w:tcBorders>
          </w:tcPr>
          <w:p w14:paraId="1F8E38AE" w14:textId="77777777" w:rsidR="001C2A4D" w:rsidRPr="001141C9" w:rsidRDefault="001C2A4D" w:rsidP="005F592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2E212F19"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A189B49"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D0A2B1E"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7A24F171"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64F6A31"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FA9DA9A" w14:textId="77777777" w:rsidR="001C2A4D" w:rsidRPr="001141C9" w:rsidRDefault="001C2A4D" w:rsidP="005F592C">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12342914" w14:textId="77777777" w:rsidR="001C2A4D" w:rsidRPr="001141C9" w:rsidRDefault="001C2A4D" w:rsidP="005F592C">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618A3A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4B3122"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35FFCED" w14:textId="77777777" w:rsidTr="005F592C">
        <w:trPr>
          <w:jc w:val="center"/>
        </w:trPr>
        <w:tc>
          <w:tcPr>
            <w:tcW w:w="1959" w:type="dxa"/>
            <w:tcBorders>
              <w:top w:val="nil"/>
              <w:left w:val="single" w:sz="4" w:space="0" w:color="auto"/>
              <w:bottom w:val="nil"/>
              <w:right w:val="single" w:sz="4" w:space="0" w:color="auto"/>
            </w:tcBorders>
          </w:tcPr>
          <w:p w14:paraId="613752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61D0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3D63B"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E69BA"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4EAEBAC" w14:textId="77777777" w:rsidR="001C2A4D" w:rsidRPr="001141C9" w:rsidRDefault="001C2A4D" w:rsidP="005F592C">
            <w:pPr>
              <w:pStyle w:val="TAC"/>
              <w:keepNext w:val="0"/>
              <w:keepLines w:val="0"/>
              <w:widowControl w:val="0"/>
              <w:rPr>
                <w:lang w:eastAsia="zh-CN"/>
              </w:rPr>
            </w:pPr>
          </w:p>
        </w:tc>
      </w:tr>
      <w:tr w:rsidR="001C2A4D" w:rsidRPr="001141C9" w14:paraId="38E52E9F" w14:textId="77777777" w:rsidTr="005F592C">
        <w:trPr>
          <w:jc w:val="center"/>
        </w:trPr>
        <w:tc>
          <w:tcPr>
            <w:tcW w:w="1959" w:type="dxa"/>
            <w:tcBorders>
              <w:top w:val="nil"/>
              <w:left w:val="single" w:sz="4" w:space="0" w:color="auto"/>
              <w:bottom w:val="nil"/>
              <w:right w:val="single" w:sz="4" w:space="0" w:color="auto"/>
            </w:tcBorders>
          </w:tcPr>
          <w:p w14:paraId="2476E8F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D40F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509BB"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333AA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5DF74E" w14:textId="77777777" w:rsidR="001C2A4D" w:rsidRPr="001141C9" w:rsidRDefault="001C2A4D" w:rsidP="005F592C">
            <w:pPr>
              <w:pStyle w:val="TAC"/>
              <w:keepNext w:val="0"/>
              <w:keepLines w:val="0"/>
              <w:widowControl w:val="0"/>
              <w:rPr>
                <w:lang w:eastAsia="zh-CN"/>
              </w:rPr>
            </w:pPr>
          </w:p>
        </w:tc>
      </w:tr>
      <w:tr w:rsidR="001C2A4D" w:rsidRPr="001141C9" w14:paraId="17666B3A" w14:textId="77777777" w:rsidTr="005F592C">
        <w:trPr>
          <w:jc w:val="center"/>
        </w:trPr>
        <w:tc>
          <w:tcPr>
            <w:tcW w:w="1959" w:type="dxa"/>
            <w:tcBorders>
              <w:top w:val="nil"/>
              <w:left w:val="single" w:sz="4" w:space="0" w:color="auto"/>
              <w:bottom w:val="nil"/>
              <w:right w:val="single" w:sz="4" w:space="0" w:color="auto"/>
            </w:tcBorders>
          </w:tcPr>
          <w:p w14:paraId="4B3A67F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2951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F7072"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59A95D"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9C360D4" w14:textId="77777777" w:rsidR="001C2A4D" w:rsidRPr="001141C9" w:rsidRDefault="001C2A4D" w:rsidP="005F592C">
            <w:pPr>
              <w:pStyle w:val="TAC"/>
              <w:keepNext w:val="0"/>
              <w:keepLines w:val="0"/>
              <w:widowControl w:val="0"/>
              <w:rPr>
                <w:lang w:eastAsia="zh-CN"/>
              </w:rPr>
            </w:pPr>
          </w:p>
        </w:tc>
      </w:tr>
      <w:tr w:rsidR="001C2A4D" w:rsidRPr="001141C9" w14:paraId="0CFE86F3" w14:textId="77777777" w:rsidTr="005F592C">
        <w:trPr>
          <w:jc w:val="center"/>
        </w:trPr>
        <w:tc>
          <w:tcPr>
            <w:tcW w:w="1959" w:type="dxa"/>
            <w:tcBorders>
              <w:top w:val="nil"/>
              <w:left w:val="single" w:sz="4" w:space="0" w:color="auto"/>
              <w:bottom w:val="nil"/>
              <w:right w:val="single" w:sz="4" w:space="0" w:color="auto"/>
            </w:tcBorders>
          </w:tcPr>
          <w:p w14:paraId="4F2C4B1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4A7677"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0AFB8C1"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4F91F8"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9F8002"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7D364AEC" w14:textId="77777777" w:rsidTr="005F592C">
        <w:trPr>
          <w:jc w:val="center"/>
        </w:trPr>
        <w:tc>
          <w:tcPr>
            <w:tcW w:w="1959" w:type="dxa"/>
            <w:tcBorders>
              <w:top w:val="nil"/>
              <w:left w:val="single" w:sz="4" w:space="0" w:color="auto"/>
              <w:bottom w:val="nil"/>
              <w:right w:val="single" w:sz="4" w:space="0" w:color="auto"/>
            </w:tcBorders>
          </w:tcPr>
          <w:p w14:paraId="1B8BDF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0025F0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52CA5"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E9541"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C0093E3" w14:textId="77777777" w:rsidR="001C2A4D" w:rsidRPr="001141C9" w:rsidRDefault="001C2A4D" w:rsidP="005F592C">
            <w:pPr>
              <w:pStyle w:val="TAC"/>
              <w:keepNext w:val="0"/>
              <w:keepLines w:val="0"/>
              <w:widowControl w:val="0"/>
              <w:rPr>
                <w:lang w:eastAsia="zh-CN"/>
              </w:rPr>
            </w:pPr>
          </w:p>
        </w:tc>
      </w:tr>
      <w:tr w:rsidR="001C2A4D" w:rsidRPr="001141C9" w14:paraId="3DAD2FB0" w14:textId="77777777" w:rsidTr="005F592C">
        <w:trPr>
          <w:jc w:val="center"/>
        </w:trPr>
        <w:tc>
          <w:tcPr>
            <w:tcW w:w="1959" w:type="dxa"/>
            <w:tcBorders>
              <w:top w:val="nil"/>
              <w:left w:val="single" w:sz="4" w:space="0" w:color="auto"/>
              <w:bottom w:val="nil"/>
              <w:right w:val="single" w:sz="4" w:space="0" w:color="auto"/>
            </w:tcBorders>
          </w:tcPr>
          <w:p w14:paraId="26E529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06E92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9E533"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AAC7F2"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5C5507A" w14:textId="77777777" w:rsidR="001C2A4D" w:rsidRPr="001141C9" w:rsidRDefault="001C2A4D" w:rsidP="005F592C">
            <w:pPr>
              <w:pStyle w:val="TAC"/>
              <w:keepNext w:val="0"/>
              <w:keepLines w:val="0"/>
              <w:widowControl w:val="0"/>
              <w:rPr>
                <w:lang w:eastAsia="zh-CN"/>
              </w:rPr>
            </w:pPr>
          </w:p>
        </w:tc>
      </w:tr>
      <w:tr w:rsidR="001C2A4D" w:rsidRPr="001141C9" w14:paraId="481E7927" w14:textId="77777777" w:rsidTr="005F592C">
        <w:trPr>
          <w:jc w:val="center"/>
        </w:trPr>
        <w:tc>
          <w:tcPr>
            <w:tcW w:w="1959" w:type="dxa"/>
            <w:tcBorders>
              <w:top w:val="nil"/>
              <w:left w:val="single" w:sz="4" w:space="0" w:color="auto"/>
              <w:bottom w:val="nil"/>
              <w:right w:val="single" w:sz="4" w:space="0" w:color="auto"/>
            </w:tcBorders>
          </w:tcPr>
          <w:p w14:paraId="380B44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5C8DA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B3E7B6"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CCFDFF"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338E10C" w14:textId="77777777" w:rsidR="001C2A4D" w:rsidRPr="001141C9" w:rsidRDefault="001C2A4D" w:rsidP="005F592C">
            <w:pPr>
              <w:pStyle w:val="TAC"/>
              <w:keepNext w:val="0"/>
              <w:keepLines w:val="0"/>
              <w:widowControl w:val="0"/>
              <w:rPr>
                <w:lang w:eastAsia="zh-CN"/>
              </w:rPr>
            </w:pPr>
          </w:p>
        </w:tc>
      </w:tr>
      <w:tr w:rsidR="001C2A4D" w:rsidRPr="001141C9" w14:paraId="38C1122B" w14:textId="77777777" w:rsidTr="005F592C">
        <w:trPr>
          <w:jc w:val="center"/>
        </w:trPr>
        <w:tc>
          <w:tcPr>
            <w:tcW w:w="1959" w:type="dxa"/>
            <w:tcBorders>
              <w:top w:val="nil"/>
              <w:left w:val="single" w:sz="4" w:space="0" w:color="auto"/>
              <w:bottom w:val="nil"/>
              <w:right w:val="single" w:sz="4" w:space="0" w:color="auto"/>
            </w:tcBorders>
          </w:tcPr>
          <w:p w14:paraId="541AB2C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F491519"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1BB1847"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9F3E7A"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2C8A44"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56901B9A" w14:textId="77777777" w:rsidTr="005F592C">
        <w:trPr>
          <w:jc w:val="center"/>
        </w:trPr>
        <w:tc>
          <w:tcPr>
            <w:tcW w:w="1959" w:type="dxa"/>
            <w:tcBorders>
              <w:top w:val="nil"/>
              <w:left w:val="single" w:sz="4" w:space="0" w:color="auto"/>
              <w:bottom w:val="nil"/>
              <w:right w:val="single" w:sz="4" w:space="0" w:color="auto"/>
            </w:tcBorders>
          </w:tcPr>
          <w:p w14:paraId="61E2CF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468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26AF2"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70AD774A" w14:textId="77777777" w:rsidR="001C2A4D" w:rsidRPr="001141C9" w:rsidRDefault="001C2A4D" w:rsidP="005F592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9C6469F" w14:textId="77777777" w:rsidR="001C2A4D" w:rsidRPr="001141C9" w:rsidRDefault="001C2A4D" w:rsidP="005F592C">
            <w:pPr>
              <w:pStyle w:val="TAC"/>
              <w:keepNext w:val="0"/>
              <w:keepLines w:val="0"/>
              <w:widowControl w:val="0"/>
              <w:rPr>
                <w:lang w:eastAsia="zh-CN"/>
              </w:rPr>
            </w:pPr>
          </w:p>
        </w:tc>
      </w:tr>
      <w:tr w:rsidR="001C2A4D" w:rsidRPr="001141C9" w14:paraId="48A12A90" w14:textId="77777777" w:rsidTr="005F592C">
        <w:trPr>
          <w:jc w:val="center"/>
        </w:trPr>
        <w:tc>
          <w:tcPr>
            <w:tcW w:w="1959" w:type="dxa"/>
            <w:tcBorders>
              <w:top w:val="nil"/>
              <w:left w:val="single" w:sz="4" w:space="0" w:color="auto"/>
              <w:bottom w:val="nil"/>
              <w:right w:val="single" w:sz="4" w:space="0" w:color="auto"/>
            </w:tcBorders>
          </w:tcPr>
          <w:p w14:paraId="717FB4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B40EA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C15B0"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58AD4B"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FFD0478" w14:textId="77777777" w:rsidR="001C2A4D" w:rsidRPr="001141C9" w:rsidRDefault="001C2A4D" w:rsidP="005F592C">
            <w:pPr>
              <w:pStyle w:val="TAC"/>
              <w:keepNext w:val="0"/>
              <w:keepLines w:val="0"/>
              <w:widowControl w:val="0"/>
              <w:rPr>
                <w:lang w:eastAsia="zh-CN"/>
              </w:rPr>
            </w:pPr>
          </w:p>
        </w:tc>
      </w:tr>
      <w:tr w:rsidR="001C2A4D" w:rsidRPr="001141C9" w14:paraId="54832499" w14:textId="77777777" w:rsidTr="005F592C">
        <w:trPr>
          <w:jc w:val="center"/>
        </w:trPr>
        <w:tc>
          <w:tcPr>
            <w:tcW w:w="1959" w:type="dxa"/>
            <w:tcBorders>
              <w:top w:val="nil"/>
              <w:left w:val="single" w:sz="4" w:space="0" w:color="auto"/>
              <w:bottom w:val="single" w:sz="4" w:space="0" w:color="auto"/>
              <w:right w:val="single" w:sz="4" w:space="0" w:color="auto"/>
            </w:tcBorders>
          </w:tcPr>
          <w:p w14:paraId="69EAAE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2CBD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E4F3B"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124F4A" w14:textId="77777777" w:rsidR="001C2A4D" w:rsidRPr="001141C9" w:rsidRDefault="001C2A4D" w:rsidP="005F59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078C751" w14:textId="77777777" w:rsidR="001C2A4D" w:rsidRPr="001141C9" w:rsidRDefault="001C2A4D" w:rsidP="005F592C">
            <w:pPr>
              <w:pStyle w:val="TAC"/>
              <w:keepNext w:val="0"/>
              <w:keepLines w:val="0"/>
              <w:widowControl w:val="0"/>
              <w:rPr>
                <w:lang w:eastAsia="zh-CN"/>
              </w:rPr>
            </w:pPr>
          </w:p>
        </w:tc>
      </w:tr>
      <w:tr w:rsidR="001C2A4D" w:rsidRPr="001141C9" w14:paraId="2F4999F2" w14:textId="77777777" w:rsidTr="005F592C">
        <w:trPr>
          <w:jc w:val="center"/>
        </w:trPr>
        <w:tc>
          <w:tcPr>
            <w:tcW w:w="1959" w:type="dxa"/>
            <w:tcBorders>
              <w:top w:val="single" w:sz="4" w:space="0" w:color="auto"/>
              <w:left w:val="single" w:sz="4" w:space="0" w:color="auto"/>
              <w:bottom w:val="nil"/>
              <w:right w:val="single" w:sz="4" w:space="0" w:color="auto"/>
            </w:tcBorders>
          </w:tcPr>
          <w:p w14:paraId="461FE7EF" w14:textId="77777777" w:rsidR="001C2A4D" w:rsidRPr="001141C9" w:rsidRDefault="001C2A4D" w:rsidP="005F592C">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51119A4F" w14:textId="77777777" w:rsidR="001C2A4D" w:rsidRDefault="001C2A4D" w:rsidP="005F592C">
            <w:pPr>
              <w:pStyle w:val="TAC"/>
              <w:rPr>
                <w:lang w:val="en-US" w:eastAsia="zh-CN"/>
              </w:rPr>
            </w:pPr>
            <w:r>
              <w:rPr>
                <w:lang w:val="en-US" w:eastAsia="zh-CN"/>
              </w:rPr>
              <w:t>CA_n1A-n3A</w:t>
            </w:r>
          </w:p>
          <w:p w14:paraId="2B59A46A" w14:textId="77777777" w:rsidR="001C2A4D" w:rsidRDefault="001C2A4D" w:rsidP="005F592C">
            <w:pPr>
              <w:pStyle w:val="TAC"/>
              <w:rPr>
                <w:lang w:val="en-US" w:eastAsia="zh-CN"/>
              </w:rPr>
            </w:pPr>
            <w:r>
              <w:rPr>
                <w:lang w:val="en-US" w:eastAsia="zh-CN"/>
              </w:rPr>
              <w:t>CA_n1A-n26A</w:t>
            </w:r>
          </w:p>
          <w:p w14:paraId="29053693" w14:textId="77777777" w:rsidR="001C2A4D" w:rsidRDefault="001C2A4D" w:rsidP="005F592C">
            <w:pPr>
              <w:pStyle w:val="TAC"/>
              <w:rPr>
                <w:lang w:val="en-US" w:eastAsia="zh-CN"/>
              </w:rPr>
            </w:pPr>
            <w:r>
              <w:rPr>
                <w:lang w:val="en-US" w:eastAsia="zh-CN"/>
              </w:rPr>
              <w:t>CA_n1A-n78A</w:t>
            </w:r>
          </w:p>
          <w:p w14:paraId="480B647E" w14:textId="77777777" w:rsidR="001C2A4D" w:rsidRDefault="001C2A4D" w:rsidP="005F592C">
            <w:pPr>
              <w:pStyle w:val="TAC"/>
              <w:rPr>
                <w:lang w:val="en-US" w:eastAsia="zh-CN"/>
              </w:rPr>
            </w:pPr>
            <w:r>
              <w:rPr>
                <w:lang w:val="en-US" w:eastAsia="zh-CN"/>
              </w:rPr>
              <w:t>CA_n3A-n26A</w:t>
            </w:r>
          </w:p>
          <w:p w14:paraId="781B0D5D" w14:textId="77777777" w:rsidR="001C2A4D" w:rsidRDefault="001C2A4D" w:rsidP="005F592C">
            <w:pPr>
              <w:pStyle w:val="TAC"/>
              <w:rPr>
                <w:lang w:val="en-US" w:eastAsia="zh-CN"/>
              </w:rPr>
            </w:pPr>
            <w:r>
              <w:rPr>
                <w:lang w:val="en-US" w:eastAsia="zh-CN"/>
              </w:rPr>
              <w:t>CA_n3A-n78A</w:t>
            </w:r>
          </w:p>
          <w:p w14:paraId="40DC8F96" w14:textId="77777777" w:rsidR="001C2A4D" w:rsidRDefault="001C2A4D" w:rsidP="005F592C">
            <w:pPr>
              <w:pStyle w:val="TAC"/>
              <w:rPr>
                <w:lang w:val="en-US" w:eastAsia="zh-CN"/>
              </w:rPr>
            </w:pPr>
            <w:r>
              <w:rPr>
                <w:lang w:val="en-US" w:eastAsia="zh-CN"/>
              </w:rPr>
              <w:t>CA_n26A-n78A</w:t>
            </w:r>
          </w:p>
          <w:p w14:paraId="687D4F6C" w14:textId="77777777" w:rsidR="001C2A4D" w:rsidRPr="001141C9" w:rsidRDefault="001C2A4D" w:rsidP="005F592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A5CCB96"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FAFBCE" w14:textId="77777777" w:rsidR="001C2A4D" w:rsidRPr="001141C9" w:rsidRDefault="001C2A4D" w:rsidP="005F592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B9ADE2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2430B46" w14:textId="77777777" w:rsidTr="005F592C">
        <w:trPr>
          <w:jc w:val="center"/>
        </w:trPr>
        <w:tc>
          <w:tcPr>
            <w:tcW w:w="1959" w:type="dxa"/>
            <w:tcBorders>
              <w:top w:val="nil"/>
              <w:left w:val="single" w:sz="4" w:space="0" w:color="auto"/>
              <w:bottom w:val="nil"/>
              <w:right w:val="single" w:sz="4" w:space="0" w:color="auto"/>
            </w:tcBorders>
          </w:tcPr>
          <w:p w14:paraId="35A3A4A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1001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D9FF6"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E9B40" w14:textId="77777777" w:rsidR="001C2A4D" w:rsidRPr="001141C9" w:rsidRDefault="001C2A4D" w:rsidP="005F592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3A66BBE5" w14:textId="77777777" w:rsidR="001C2A4D" w:rsidRPr="001141C9" w:rsidRDefault="001C2A4D" w:rsidP="005F592C">
            <w:pPr>
              <w:pStyle w:val="TAC"/>
              <w:keepNext w:val="0"/>
              <w:keepLines w:val="0"/>
              <w:widowControl w:val="0"/>
              <w:rPr>
                <w:lang w:eastAsia="zh-CN"/>
              </w:rPr>
            </w:pPr>
          </w:p>
        </w:tc>
      </w:tr>
      <w:tr w:rsidR="001C2A4D" w:rsidRPr="001141C9" w14:paraId="16FD9EA4" w14:textId="77777777" w:rsidTr="005F592C">
        <w:trPr>
          <w:jc w:val="center"/>
        </w:trPr>
        <w:tc>
          <w:tcPr>
            <w:tcW w:w="1959" w:type="dxa"/>
            <w:tcBorders>
              <w:top w:val="nil"/>
              <w:left w:val="single" w:sz="4" w:space="0" w:color="auto"/>
              <w:bottom w:val="nil"/>
              <w:right w:val="single" w:sz="4" w:space="0" w:color="auto"/>
            </w:tcBorders>
          </w:tcPr>
          <w:p w14:paraId="311430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8468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145CF"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D00B9C"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F5A51B7" w14:textId="77777777" w:rsidR="001C2A4D" w:rsidRPr="001141C9" w:rsidRDefault="001C2A4D" w:rsidP="005F592C">
            <w:pPr>
              <w:pStyle w:val="TAC"/>
              <w:keepNext w:val="0"/>
              <w:keepLines w:val="0"/>
              <w:widowControl w:val="0"/>
              <w:rPr>
                <w:lang w:eastAsia="zh-CN"/>
              </w:rPr>
            </w:pPr>
          </w:p>
        </w:tc>
      </w:tr>
      <w:tr w:rsidR="001C2A4D" w:rsidRPr="001141C9" w14:paraId="5B87009F" w14:textId="77777777" w:rsidTr="005F592C">
        <w:trPr>
          <w:jc w:val="center"/>
        </w:trPr>
        <w:tc>
          <w:tcPr>
            <w:tcW w:w="1959" w:type="dxa"/>
            <w:tcBorders>
              <w:top w:val="nil"/>
              <w:left w:val="single" w:sz="4" w:space="0" w:color="auto"/>
              <w:bottom w:val="nil"/>
              <w:right w:val="single" w:sz="4" w:space="0" w:color="auto"/>
            </w:tcBorders>
          </w:tcPr>
          <w:p w14:paraId="1ABBC62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ADB8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89543E"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7180CE"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B670DBE" w14:textId="77777777" w:rsidR="001C2A4D" w:rsidRPr="001141C9" w:rsidRDefault="001C2A4D" w:rsidP="005F592C">
            <w:pPr>
              <w:pStyle w:val="TAC"/>
              <w:keepNext w:val="0"/>
              <w:keepLines w:val="0"/>
              <w:widowControl w:val="0"/>
              <w:rPr>
                <w:lang w:eastAsia="zh-CN"/>
              </w:rPr>
            </w:pPr>
          </w:p>
        </w:tc>
      </w:tr>
      <w:tr w:rsidR="001C2A4D" w:rsidRPr="001141C9" w14:paraId="59DBFD97" w14:textId="77777777" w:rsidTr="005F592C">
        <w:trPr>
          <w:jc w:val="center"/>
        </w:trPr>
        <w:tc>
          <w:tcPr>
            <w:tcW w:w="1959" w:type="dxa"/>
            <w:tcBorders>
              <w:top w:val="nil"/>
              <w:left w:val="single" w:sz="4" w:space="0" w:color="auto"/>
              <w:bottom w:val="nil"/>
              <w:right w:val="single" w:sz="4" w:space="0" w:color="auto"/>
            </w:tcBorders>
          </w:tcPr>
          <w:p w14:paraId="652FC25B"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3FFACB"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852080"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B7E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68C862"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621D4165" w14:textId="77777777" w:rsidTr="005F592C">
        <w:trPr>
          <w:jc w:val="center"/>
        </w:trPr>
        <w:tc>
          <w:tcPr>
            <w:tcW w:w="1959" w:type="dxa"/>
            <w:tcBorders>
              <w:top w:val="nil"/>
              <w:left w:val="single" w:sz="4" w:space="0" w:color="auto"/>
              <w:bottom w:val="nil"/>
              <w:right w:val="single" w:sz="4" w:space="0" w:color="auto"/>
            </w:tcBorders>
          </w:tcPr>
          <w:p w14:paraId="679C673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308F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4AE7E"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6F79C"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9E5DB5C" w14:textId="77777777" w:rsidR="001C2A4D" w:rsidRPr="001141C9" w:rsidRDefault="001C2A4D" w:rsidP="005F592C">
            <w:pPr>
              <w:pStyle w:val="TAC"/>
              <w:keepNext w:val="0"/>
              <w:keepLines w:val="0"/>
              <w:widowControl w:val="0"/>
              <w:rPr>
                <w:lang w:eastAsia="zh-CN"/>
              </w:rPr>
            </w:pPr>
          </w:p>
        </w:tc>
      </w:tr>
      <w:tr w:rsidR="001C2A4D" w:rsidRPr="001141C9" w14:paraId="18B1FFFE" w14:textId="77777777" w:rsidTr="005F592C">
        <w:trPr>
          <w:jc w:val="center"/>
        </w:trPr>
        <w:tc>
          <w:tcPr>
            <w:tcW w:w="1959" w:type="dxa"/>
            <w:tcBorders>
              <w:top w:val="nil"/>
              <w:left w:val="single" w:sz="4" w:space="0" w:color="auto"/>
              <w:bottom w:val="nil"/>
              <w:right w:val="single" w:sz="4" w:space="0" w:color="auto"/>
            </w:tcBorders>
          </w:tcPr>
          <w:p w14:paraId="1762ABE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9086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73D7DE"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2D3CEF"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0877C21" w14:textId="77777777" w:rsidR="001C2A4D" w:rsidRPr="001141C9" w:rsidRDefault="001C2A4D" w:rsidP="005F592C">
            <w:pPr>
              <w:pStyle w:val="TAC"/>
              <w:keepNext w:val="0"/>
              <w:keepLines w:val="0"/>
              <w:widowControl w:val="0"/>
              <w:rPr>
                <w:lang w:eastAsia="zh-CN"/>
              </w:rPr>
            </w:pPr>
          </w:p>
        </w:tc>
      </w:tr>
      <w:tr w:rsidR="001C2A4D" w:rsidRPr="001141C9" w14:paraId="282851DE" w14:textId="77777777" w:rsidTr="005F592C">
        <w:trPr>
          <w:jc w:val="center"/>
        </w:trPr>
        <w:tc>
          <w:tcPr>
            <w:tcW w:w="1959" w:type="dxa"/>
            <w:tcBorders>
              <w:top w:val="nil"/>
              <w:left w:val="single" w:sz="4" w:space="0" w:color="auto"/>
              <w:bottom w:val="single" w:sz="4" w:space="0" w:color="auto"/>
              <w:right w:val="single" w:sz="4" w:space="0" w:color="auto"/>
            </w:tcBorders>
          </w:tcPr>
          <w:p w14:paraId="7FB66C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6B1B9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E6976"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F0CC80"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3E2356C" w14:textId="77777777" w:rsidR="001C2A4D" w:rsidRPr="001141C9" w:rsidRDefault="001C2A4D" w:rsidP="005F592C">
            <w:pPr>
              <w:pStyle w:val="TAC"/>
              <w:keepNext w:val="0"/>
              <w:keepLines w:val="0"/>
              <w:widowControl w:val="0"/>
              <w:rPr>
                <w:lang w:eastAsia="zh-CN"/>
              </w:rPr>
            </w:pPr>
          </w:p>
        </w:tc>
      </w:tr>
      <w:tr w:rsidR="001C2A4D" w:rsidRPr="001141C9" w14:paraId="1364CA19" w14:textId="77777777" w:rsidTr="005F592C">
        <w:trPr>
          <w:jc w:val="center"/>
        </w:trPr>
        <w:tc>
          <w:tcPr>
            <w:tcW w:w="1959" w:type="dxa"/>
            <w:tcBorders>
              <w:top w:val="single" w:sz="4" w:space="0" w:color="auto"/>
              <w:left w:val="single" w:sz="4" w:space="0" w:color="auto"/>
              <w:bottom w:val="nil"/>
              <w:right w:val="single" w:sz="4" w:space="0" w:color="auto"/>
            </w:tcBorders>
          </w:tcPr>
          <w:p w14:paraId="2DD97F20" w14:textId="77777777" w:rsidR="001C2A4D" w:rsidRPr="001141C9" w:rsidRDefault="001C2A4D" w:rsidP="005F592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0BEEC16D"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17F1B0F"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643DEB95"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3683AADD"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43EC42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6F85DF8"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39BD5A"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21D9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09DDE45"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080EE4BD" w14:textId="77777777" w:rsidTr="005F592C">
        <w:trPr>
          <w:jc w:val="center"/>
        </w:trPr>
        <w:tc>
          <w:tcPr>
            <w:tcW w:w="1959" w:type="dxa"/>
            <w:tcBorders>
              <w:top w:val="nil"/>
              <w:left w:val="single" w:sz="4" w:space="0" w:color="auto"/>
              <w:bottom w:val="nil"/>
              <w:right w:val="single" w:sz="4" w:space="0" w:color="auto"/>
            </w:tcBorders>
          </w:tcPr>
          <w:p w14:paraId="1CA9CA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B9D5BA" w14:textId="77777777" w:rsidR="001C2A4D" w:rsidRDefault="001C2A4D" w:rsidP="005F592C">
            <w:pPr>
              <w:pStyle w:val="TAC"/>
              <w:keepNext w:val="0"/>
              <w:keepLines w:val="0"/>
              <w:widowControl w:val="0"/>
              <w:rPr>
                <w:lang w:eastAsia="zh-CN"/>
              </w:rPr>
            </w:pPr>
            <w:r w:rsidRPr="001141C9">
              <w:rPr>
                <w:lang w:eastAsia="zh-CN"/>
              </w:rPr>
              <w:t>CA_n26(2A)</w:t>
            </w:r>
          </w:p>
          <w:p w14:paraId="4C491B75"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BAF3E02"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EA98C8"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EF42A7D" w14:textId="77777777" w:rsidR="001C2A4D" w:rsidRPr="001141C9" w:rsidRDefault="001C2A4D" w:rsidP="005F592C">
            <w:pPr>
              <w:pStyle w:val="TAC"/>
              <w:keepNext w:val="0"/>
              <w:keepLines w:val="0"/>
              <w:widowControl w:val="0"/>
              <w:rPr>
                <w:lang w:eastAsia="zh-CN"/>
              </w:rPr>
            </w:pPr>
          </w:p>
        </w:tc>
      </w:tr>
      <w:tr w:rsidR="001C2A4D" w:rsidRPr="001141C9" w14:paraId="64B8F582" w14:textId="77777777" w:rsidTr="005F592C">
        <w:trPr>
          <w:jc w:val="center"/>
        </w:trPr>
        <w:tc>
          <w:tcPr>
            <w:tcW w:w="1959" w:type="dxa"/>
            <w:tcBorders>
              <w:top w:val="nil"/>
              <w:left w:val="single" w:sz="4" w:space="0" w:color="auto"/>
              <w:bottom w:val="nil"/>
              <w:right w:val="single" w:sz="4" w:space="0" w:color="auto"/>
            </w:tcBorders>
          </w:tcPr>
          <w:p w14:paraId="3E69EC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A8427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9D459"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24385E"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E9351E1" w14:textId="77777777" w:rsidR="001C2A4D" w:rsidRPr="001141C9" w:rsidRDefault="001C2A4D" w:rsidP="005F592C">
            <w:pPr>
              <w:pStyle w:val="TAC"/>
              <w:keepNext w:val="0"/>
              <w:keepLines w:val="0"/>
              <w:widowControl w:val="0"/>
              <w:rPr>
                <w:lang w:eastAsia="zh-CN"/>
              </w:rPr>
            </w:pPr>
          </w:p>
        </w:tc>
      </w:tr>
      <w:tr w:rsidR="001C2A4D" w:rsidRPr="001141C9" w14:paraId="56D15202" w14:textId="77777777" w:rsidTr="005F592C">
        <w:trPr>
          <w:jc w:val="center"/>
        </w:trPr>
        <w:tc>
          <w:tcPr>
            <w:tcW w:w="1959" w:type="dxa"/>
            <w:tcBorders>
              <w:top w:val="nil"/>
              <w:left w:val="single" w:sz="4" w:space="0" w:color="auto"/>
              <w:bottom w:val="nil"/>
              <w:right w:val="single" w:sz="4" w:space="0" w:color="auto"/>
            </w:tcBorders>
          </w:tcPr>
          <w:p w14:paraId="26AF751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BA6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7EBF6"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43E5E1"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BD6B457" w14:textId="77777777" w:rsidR="001C2A4D" w:rsidRPr="001141C9" w:rsidRDefault="001C2A4D" w:rsidP="005F592C">
            <w:pPr>
              <w:pStyle w:val="TAC"/>
              <w:keepNext w:val="0"/>
              <w:keepLines w:val="0"/>
              <w:widowControl w:val="0"/>
              <w:rPr>
                <w:lang w:eastAsia="zh-CN"/>
              </w:rPr>
            </w:pPr>
          </w:p>
        </w:tc>
      </w:tr>
      <w:tr w:rsidR="001C2A4D" w:rsidRPr="001141C9" w14:paraId="70F77827" w14:textId="77777777" w:rsidTr="005F592C">
        <w:trPr>
          <w:jc w:val="center"/>
        </w:trPr>
        <w:tc>
          <w:tcPr>
            <w:tcW w:w="1959" w:type="dxa"/>
            <w:tcBorders>
              <w:top w:val="nil"/>
              <w:left w:val="single" w:sz="4" w:space="0" w:color="auto"/>
              <w:bottom w:val="nil"/>
              <w:right w:val="single" w:sz="4" w:space="0" w:color="auto"/>
            </w:tcBorders>
          </w:tcPr>
          <w:p w14:paraId="3743FFD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BB21F7"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12DD6B"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C51FC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61AB5A"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5A20EF66" w14:textId="77777777" w:rsidTr="005F592C">
        <w:trPr>
          <w:jc w:val="center"/>
        </w:trPr>
        <w:tc>
          <w:tcPr>
            <w:tcW w:w="1959" w:type="dxa"/>
            <w:tcBorders>
              <w:top w:val="nil"/>
              <w:left w:val="single" w:sz="4" w:space="0" w:color="auto"/>
              <w:bottom w:val="nil"/>
              <w:right w:val="single" w:sz="4" w:space="0" w:color="auto"/>
            </w:tcBorders>
          </w:tcPr>
          <w:p w14:paraId="60C975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BD74B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2663F"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893E5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29D6C4" w14:textId="77777777" w:rsidR="001C2A4D" w:rsidRPr="001141C9" w:rsidRDefault="001C2A4D" w:rsidP="005F592C">
            <w:pPr>
              <w:pStyle w:val="TAC"/>
              <w:keepNext w:val="0"/>
              <w:keepLines w:val="0"/>
              <w:widowControl w:val="0"/>
              <w:rPr>
                <w:lang w:eastAsia="zh-CN"/>
              </w:rPr>
            </w:pPr>
          </w:p>
        </w:tc>
      </w:tr>
      <w:tr w:rsidR="001C2A4D" w:rsidRPr="001141C9" w14:paraId="54368890" w14:textId="77777777" w:rsidTr="005F592C">
        <w:trPr>
          <w:jc w:val="center"/>
        </w:trPr>
        <w:tc>
          <w:tcPr>
            <w:tcW w:w="1959" w:type="dxa"/>
            <w:tcBorders>
              <w:top w:val="nil"/>
              <w:left w:val="single" w:sz="4" w:space="0" w:color="auto"/>
              <w:bottom w:val="nil"/>
              <w:right w:val="single" w:sz="4" w:space="0" w:color="auto"/>
            </w:tcBorders>
          </w:tcPr>
          <w:p w14:paraId="3C8CFFD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4072A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BB222"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6D9C0A"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5F0815BB" w14:textId="77777777" w:rsidR="001C2A4D" w:rsidRPr="001141C9" w:rsidRDefault="001C2A4D" w:rsidP="005F592C">
            <w:pPr>
              <w:pStyle w:val="TAC"/>
              <w:keepNext w:val="0"/>
              <w:keepLines w:val="0"/>
              <w:widowControl w:val="0"/>
              <w:rPr>
                <w:lang w:eastAsia="zh-CN"/>
              </w:rPr>
            </w:pPr>
          </w:p>
        </w:tc>
      </w:tr>
      <w:tr w:rsidR="001C2A4D" w:rsidRPr="001141C9" w14:paraId="5D128BA5" w14:textId="77777777" w:rsidTr="005F592C">
        <w:trPr>
          <w:jc w:val="center"/>
        </w:trPr>
        <w:tc>
          <w:tcPr>
            <w:tcW w:w="1959" w:type="dxa"/>
            <w:tcBorders>
              <w:top w:val="nil"/>
              <w:left w:val="single" w:sz="4" w:space="0" w:color="auto"/>
              <w:bottom w:val="single" w:sz="4" w:space="0" w:color="auto"/>
              <w:right w:val="single" w:sz="4" w:space="0" w:color="auto"/>
            </w:tcBorders>
          </w:tcPr>
          <w:p w14:paraId="4B21F0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06DA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B048E"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BA98BA"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081C295" w14:textId="77777777" w:rsidR="001C2A4D" w:rsidRPr="001141C9" w:rsidRDefault="001C2A4D" w:rsidP="005F592C">
            <w:pPr>
              <w:pStyle w:val="TAC"/>
              <w:keepNext w:val="0"/>
              <w:keepLines w:val="0"/>
              <w:widowControl w:val="0"/>
              <w:rPr>
                <w:lang w:eastAsia="zh-CN"/>
              </w:rPr>
            </w:pPr>
          </w:p>
        </w:tc>
      </w:tr>
      <w:tr w:rsidR="001C2A4D" w:rsidRPr="001141C9" w14:paraId="422CC6F2" w14:textId="77777777" w:rsidTr="005F592C">
        <w:trPr>
          <w:jc w:val="center"/>
        </w:trPr>
        <w:tc>
          <w:tcPr>
            <w:tcW w:w="1959" w:type="dxa"/>
            <w:tcBorders>
              <w:top w:val="single" w:sz="4" w:space="0" w:color="auto"/>
              <w:left w:val="single" w:sz="4" w:space="0" w:color="auto"/>
              <w:bottom w:val="nil"/>
              <w:right w:val="single" w:sz="4" w:space="0" w:color="auto"/>
            </w:tcBorders>
          </w:tcPr>
          <w:p w14:paraId="2B8417A7" w14:textId="77777777" w:rsidR="001C2A4D" w:rsidRPr="001141C9" w:rsidRDefault="001C2A4D" w:rsidP="005F592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58C2BED" w14:textId="77777777" w:rsidR="001C2A4D" w:rsidRPr="001141C9" w:rsidRDefault="001C2A4D" w:rsidP="005F592C">
            <w:pPr>
              <w:pStyle w:val="TAC"/>
              <w:keepNext w:val="0"/>
              <w:keepLines w:val="0"/>
              <w:rPr>
                <w:lang w:eastAsia="zh-CN"/>
              </w:rPr>
            </w:pPr>
            <w:r w:rsidRPr="001141C9">
              <w:rPr>
                <w:lang w:eastAsia="zh-CN"/>
              </w:rPr>
              <w:t>CA_n1A-n3A</w:t>
            </w:r>
          </w:p>
          <w:p w14:paraId="6D7DD6CC" w14:textId="77777777" w:rsidR="001C2A4D" w:rsidRPr="001141C9" w:rsidRDefault="001C2A4D" w:rsidP="005F592C">
            <w:pPr>
              <w:pStyle w:val="TAC"/>
              <w:keepNext w:val="0"/>
              <w:keepLines w:val="0"/>
              <w:rPr>
                <w:lang w:eastAsia="zh-CN"/>
              </w:rPr>
            </w:pPr>
            <w:r w:rsidRPr="001141C9">
              <w:rPr>
                <w:lang w:eastAsia="zh-CN"/>
              </w:rPr>
              <w:t>CA_n1A-n26A</w:t>
            </w:r>
          </w:p>
          <w:p w14:paraId="0FA636B1" w14:textId="77777777" w:rsidR="001C2A4D" w:rsidRPr="001141C9" w:rsidRDefault="001C2A4D" w:rsidP="005F592C">
            <w:pPr>
              <w:pStyle w:val="TAC"/>
              <w:keepNext w:val="0"/>
              <w:keepLines w:val="0"/>
              <w:rPr>
                <w:lang w:eastAsia="zh-CN"/>
              </w:rPr>
            </w:pPr>
            <w:r w:rsidRPr="001141C9">
              <w:rPr>
                <w:lang w:eastAsia="zh-CN"/>
              </w:rPr>
              <w:t>CA_n1A-n78A</w:t>
            </w:r>
          </w:p>
          <w:p w14:paraId="768CCB09" w14:textId="77777777" w:rsidR="001C2A4D" w:rsidRPr="001141C9" w:rsidRDefault="001C2A4D" w:rsidP="005F592C">
            <w:pPr>
              <w:pStyle w:val="TAC"/>
              <w:keepNext w:val="0"/>
              <w:keepLines w:val="0"/>
              <w:rPr>
                <w:lang w:eastAsia="zh-CN"/>
              </w:rPr>
            </w:pPr>
            <w:r w:rsidRPr="001141C9">
              <w:rPr>
                <w:lang w:eastAsia="zh-CN"/>
              </w:rPr>
              <w:lastRenderedPageBreak/>
              <w:t>CA_n3A-n26A</w:t>
            </w:r>
          </w:p>
          <w:p w14:paraId="125614F4" w14:textId="77777777" w:rsidR="001C2A4D" w:rsidRPr="001141C9" w:rsidRDefault="001C2A4D" w:rsidP="005F592C">
            <w:pPr>
              <w:pStyle w:val="TAC"/>
              <w:keepNext w:val="0"/>
              <w:keepLines w:val="0"/>
              <w:rPr>
                <w:lang w:eastAsia="zh-CN"/>
              </w:rPr>
            </w:pPr>
            <w:r w:rsidRPr="001141C9">
              <w:rPr>
                <w:lang w:eastAsia="zh-CN"/>
              </w:rPr>
              <w:t>CA_n3A-n78A</w:t>
            </w:r>
          </w:p>
          <w:p w14:paraId="0B6E91B6" w14:textId="77777777" w:rsidR="001C2A4D" w:rsidRPr="001141C9" w:rsidRDefault="001C2A4D" w:rsidP="005F592C">
            <w:pPr>
              <w:pStyle w:val="TAC"/>
              <w:keepNext w:val="0"/>
              <w:keepLines w:val="0"/>
              <w:rPr>
                <w:lang w:eastAsia="zh-CN"/>
              </w:rPr>
            </w:pPr>
            <w:r w:rsidRPr="001141C9">
              <w:rPr>
                <w:lang w:eastAsia="zh-CN"/>
              </w:rPr>
              <w:t>CA_n26A-n78A</w:t>
            </w:r>
          </w:p>
          <w:p w14:paraId="2BD8A805" w14:textId="77777777" w:rsidR="001C2A4D" w:rsidRPr="001141C9" w:rsidRDefault="001C2A4D" w:rsidP="005F592C">
            <w:pPr>
              <w:pStyle w:val="TAC"/>
              <w:keepNext w:val="0"/>
              <w:keepLines w:val="0"/>
              <w:rPr>
                <w:lang w:eastAsia="zh-CN"/>
              </w:rPr>
            </w:pPr>
            <w:r w:rsidRPr="001141C9">
              <w:rPr>
                <w:lang w:eastAsia="zh-CN"/>
              </w:rPr>
              <w:t>CA_n26(2A)</w:t>
            </w:r>
          </w:p>
          <w:p w14:paraId="31B2846F" w14:textId="77777777" w:rsidR="001C2A4D" w:rsidRPr="001141C9" w:rsidRDefault="001C2A4D" w:rsidP="005F59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8F6E24" w14:textId="77777777" w:rsidR="001C2A4D" w:rsidRPr="001141C9" w:rsidRDefault="001C2A4D" w:rsidP="005F592C">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18130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42B74C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7246BB40" w14:textId="77777777" w:rsidTr="005F592C">
        <w:trPr>
          <w:jc w:val="center"/>
        </w:trPr>
        <w:tc>
          <w:tcPr>
            <w:tcW w:w="1959" w:type="dxa"/>
            <w:tcBorders>
              <w:top w:val="nil"/>
              <w:left w:val="single" w:sz="4" w:space="0" w:color="auto"/>
              <w:bottom w:val="nil"/>
              <w:right w:val="single" w:sz="4" w:space="0" w:color="auto"/>
            </w:tcBorders>
          </w:tcPr>
          <w:p w14:paraId="4AD910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4B754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F4211"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66A21"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05259AC" w14:textId="77777777" w:rsidR="001C2A4D" w:rsidRPr="001141C9" w:rsidRDefault="001C2A4D" w:rsidP="005F592C">
            <w:pPr>
              <w:pStyle w:val="TAC"/>
              <w:keepNext w:val="0"/>
              <w:keepLines w:val="0"/>
              <w:widowControl w:val="0"/>
              <w:rPr>
                <w:lang w:eastAsia="zh-CN"/>
              </w:rPr>
            </w:pPr>
          </w:p>
        </w:tc>
      </w:tr>
      <w:tr w:rsidR="001C2A4D" w:rsidRPr="001141C9" w14:paraId="77A413DC" w14:textId="77777777" w:rsidTr="005F592C">
        <w:trPr>
          <w:jc w:val="center"/>
        </w:trPr>
        <w:tc>
          <w:tcPr>
            <w:tcW w:w="1959" w:type="dxa"/>
            <w:tcBorders>
              <w:top w:val="nil"/>
              <w:left w:val="single" w:sz="4" w:space="0" w:color="auto"/>
              <w:bottom w:val="nil"/>
              <w:right w:val="single" w:sz="4" w:space="0" w:color="auto"/>
            </w:tcBorders>
          </w:tcPr>
          <w:p w14:paraId="1E8A87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6BEF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5D81F"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00D263"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593F17C" w14:textId="77777777" w:rsidR="001C2A4D" w:rsidRPr="001141C9" w:rsidRDefault="001C2A4D" w:rsidP="005F592C">
            <w:pPr>
              <w:pStyle w:val="TAC"/>
              <w:keepNext w:val="0"/>
              <w:keepLines w:val="0"/>
              <w:widowControl w:val="0"/>
              <w:rPr>
                <w:lang w:eastAsia="zh-CN"/>
              </w:rPr>
            </w:pPr>
          </w:p>
        </w:tc>
      </w:tr>
      <w:tr w:rsidR="001C2A4D" w:rsidRPr="001141C9" w14:paraId="42EC41C8" w14:textId="77777777" w:rsidTr="005F592C">
        <w:trPr>
          <w:jc w:val="center"/>
        </w:trPr>
        <w:tc>
          <w:tcPr>
            <w:tcW w:w="1959" w:type="dxa"/>
            <w:tcBorders>
              <w:top w:val="nil"/>
              <w:left w:val="single" w:sz="4" w:space="0" w:color="auto"/>
              <w:bottom w:val="nil"/>
              <w:right w:val="single" w:sz="4" w:space="0" w:color="auto"/>
            </w:tcBorders>
          </w:tcPr>
          <w:p w14:paraId="6C9ADBC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ED464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7FBD"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0A31C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9238683" w14:textId="77777777" w:rsidR="001C2A4D" w:rsidRPr="001141C9" w:rsidRDefault="001C2A4D" w:rsidP="005F592C">
            <w:pPr>
              <w:pStyle w:val="TAC"/>
              <w:keepNext w:val="0"/>
              <w:keepLines w:val="0"/>
              <w:widowControl w:val="0"/>
              <w:rPr>
                <w:lang w:eastAsia="zh-CN"/>
              </w:rPr>
            </w:pPr>
          </w:p>
        </w:tc>
      </w:tr>
      <w:tr w:rsidR="001C2A4D" w:rsidRPr="001141C9" w14:paraId="0CA30698" w14:textId="77777777" w:rsidTr="005F592C">
        <w:trPr>
          <w:jc w:val="center"/>
        </w:trPr>
        <w:tc>
          <w:tcPr>
            <w:tcW w:w="1959" w:type="dxa"/>
            <w:tcBorders>
              <w:top w:val="nil"/>
              <w:left w:val="single" w:sz="4" w:space="0" w:color="auto"/>
              <w:bottom w:val="nil"/>
              <w:right w:val="single" w:sz="4" w:space="0" w:color="auto"/>
            </w:tcBorders>
          </w:tcPr>
          <w:p w14:paraId="7CA4689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4DB8B5"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B3CCCD"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C48E2A"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8EDC38"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6739375B" w14:textId="77777777" w:rsidTr="005F592C">
        <w:trPr>
          <w:jc w:val="center"/>
        </w:trPr>
        <w:tc>
          <w:tcPr>
            <w:tcW w:w="1959" w:type="dxa"/>
            <w:tcBorders>
              <w:top w:val="nil"/>
              <w:left w:val="single" w:sz="4" w:space="0" w:color="auto"/>
              <w:bottom w:val="nil"/>
              <w:right w:val="single" w:sz="4" w:space="0" w:color="auto"/>
            </w:tcBorders>
          </w:tcPr>
          <w:p w14:paraId="6540BC2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F7FE4B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5F634"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730BE0"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89B41D4" w14:textId="77777777" w:rsidR="001C2A4D" w:rsidRPr="001141C9" w:rsidRDefault="001C2A4D" w:rsidP="005F592C">
            <w:pPr>
              <w:pStyle w:val="TAC"/>
              <w:keepNext w:val="0"/>
              <w:keepLines w:val="0"/>
              <w:widowControl w:val="0"/>
              <w:rPr>
                <w:lang w:eastAsia="zh-CN"/>
              </w:rPr>
            </w:pPr>
          </w:p>
        </w:tc>
      </w:tr>
      <w:tr w:rsidR="001C2A4D" w:rsidRPr="001141C9" w14:paraId="04F5C75E" w14:textId="77777777" w:rsidTr="005F592C">
        <w:trPr>
          <w:jc w:val="center"/>
        </w:trPr>
        <w:tc>
          <w:tcPr>
            <w:tcW w:w="1959" w:type="dxa"/>
            <w:tcBorders>
              <w:top w:val="nil"/>
              <w:left w:val="single" w:sz="4" w:space="0" w:color="auto"/>
              <w:bottom w:val="nil"/>
              <w:right w:val="single" w:sz="4" w:space="0" w:color="auto"/>
            </w:tcBorders>
          </w:tcPr>
          <w:p w14:paraId="190D99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D969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CB2B6"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50CF5A"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72F845D" w14:textId="77777777" w:rsidR="001C2A4D" w:rsidRPr="001141C9" w:rsidRDefault="001C2A4D" w:rsidP="005F592C">
            <w:pPr>
              <w:pStyle w:val="TAC"/>
              <w:keepNext w:val="0"/>
              <w:keepLines w:val="0"/>
              <w:widowControl w:val="0"/>
              <w:rPr>
                <w:lang w:eastAsia="zh-CN"/>
              </w:rPr>
            </w:pPr>
          </w:p>
        </w:tc>
      </w:tr>
      <w:tr w:rsidR="001C2A4D" w:rsidRPr="001141C9" w14:paraId="568E20F3" w14:textId="77777777" w:rsidTr="005F592C">
        <w:trPr>
          <w:jc w:val="center"/>
        </w:trPr>
        <w:tc>
          <w:tcPr>
            <w:tcW w:w="1959" w:type="dxa"/>
            <w:tcBorders>
              <w:top w:val="nil"/>
              <w:left w:val="single" w:sz="4" w:space="0" w:color="auto"/>
              <w:bottom w:val="single" w:sz="4" w:space="0" w:color="auto"/>
              <w:right w:val="single" w:sz="4" w:space="0" w:color="auto"/>
            </w:tcBorders>
          </w:tcPr>
          <w:p w14:paraId="63EE23F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755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FAA15"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CDC4A"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2CBFBF8" w14:textId="77777777" w:rsidR="001C2A4D" w:rsidRPr="001141C9" w:rsidRDefault="001C2A4D" w:rsidP="005F592C">
            <w:pPr>
              <w:pStyle w:val="TAC"/>
              <w:keepNext w:val="0"/>
              <w:keepLines w:val="0"/>
              <w:widowControl w:val="0"/>
              <w:rPr>
                <w:lang w:eastAsia="zh-CN"/>
              </w:rPr>
            </w:pPr>
          </w:p>
        </w:tc>
      </w:tr>
      <w:tr w:rsidR="001C2A4D" w:rsidRPr="001141C9" w14:paraId="2FCF0C84" w14:textId="77777777" w:rsidTr="005F592C">
        <w:trPr>
          <w:jc w:val="center"/>
        </w:trPr>
        <w:tc>
          <w:tcPr>
            <w:tcW w:w="1959" w:type="dxa"/>
            <w:tcBorders>
              <w:top w:val="single" w:sz="4" w:space="0" w:color="auto"/>
              <w:left w:val="single" w:sz="4" w:space="0" w:color="auto"/>
              <w:bottom w:val="nil"/>
              <w:right w:val="single" w:sz="4" w:space="0" w:color="auto"/>
            </w:tcBorders>
          </w:tcPr>
          <w:p w14:paraId="2592EB89" w14:textId="77777777" w:rsidR="001C2A4D" w:rsidRPr="001141C9" w:rsidRDefault="001C2A4D" w:rsidP="005F592C">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1062B7C5" w14:textId="77777777" w:rsidR="001C2A4D" w:rsidRPr="001141C9" w:rsidRDefault="001C2A4D" w:rsidP="005F592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30C19B" w14:textId="77777777" w:rsidR="001C2A4D" w:rsidRPr="001141C9" w:rsidRDefault="001C2A4D" w:rsidP="005F592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80244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FBE6B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0ED5819" w14:textId="77777777" w:rsidTr="005F592C">
        <w:trPr>
          <w:jc w:val="center"/>
        </w:trPr>
        <w:tc>
          <w:tcPr>
            <w:tcW w:w="1959" w:type="dxa"/>
            <w:tcBorders>
              <w:top w:val="nil"/>
              <w:left w:val="single" w:sz="4" w:space="0" w:color="auto"/>
              <w:bottom w:val="nil"/>
              <w:right w:val="single" w:sz="4" w:space="0" w:color="auto"/>
            </w:tcBorders>
          </w:tcPr>
          <w:p w14:paraId="351FFE7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7205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06946" w14:textId="77777777" w:rsidR="001C2A4D" w:rsidRPr="001141C9" w:rsidRDefault="001C2A4D" w:rsidP="005F592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139A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116C0C0" w14:textId="77777777" w:rsidR="001C2A4D" w:rsidRPr="001141C9" w:rsidRDefault="001C2A4D" w:rsidP="005F592C">
            <w:pPr>
              <w:pStyle w:val="TAC"/>
              <w:keepNext w:val="0"/>
              <w:keepLines w:val="0"/>
              <w:widowControl w:val="0"/>
              <w:rPr>
                <w:lang w:eastAsia="zh-CN"/>
              </w:rPr>
            </w:pPr>
          </w:p>
        </w:tc>
      </w:tr>
      <w:tr w:rsidR="001C2A4D" w:rsidRPr="001141C9" w14:paraId="2A040A03" w14:textId="77777777" w:rsidTr="005F592C">
        <w:trPr>
          <w:jc w:val="center"/>
        </w:trPr>
        <w:tc>
          <w:tcPr>
            <w:tcW w:w="1959" w:type="dxa"/>
            <w:tcBorders>
              <w:top w:val="nil"/>
              <w:left w:val="single" w:sz="4" w:space="0" w:color="auto"/>
              <w:bottom w:val="nil"/>
              <w:right w:val="single" w:sz="4" w:space="0" w:color="auto"/>
            </w:tcBorders>
          </w:tcPr>
          <w:p w14:paraId="4C59827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EEB85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23BD47" w14:textId="77777777" w:rsidR="001C2A4D" w:rsidRPr="001141C9" w:rsidRDefault="001C2A4D" w:rsidP="005F592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20F9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003528" w14:textId="77777777" w:rsidR="001C2A4D" w:rsidRPr="001141C9" w:rsidRDefault="001C2A4D" w:rsidP="005F592C">
            <w:pPr>
              <w:pStyle w:val="TAC"/>
              <w:keepNext w:val="0"/>
              <w:keepLines w:val="0"/>
              <w:widowControl w:val="0"/>
              <w:rPr>
                <w:lang w:eastAsia="zh-CN"/>
              </w:rPr>
            </w:pPr>
          </w:p>
        </w:tc>
      </w:tr>
      <w:tr w:rsidR="001C2A4D" w:rsidRPr="001141C9" w14:paraId="6D93D2DB" w14:textId="77777777" w:rsidTr="005F592C">
        <w:trPr>
          <w:jc w:val="center"/>
        </w:trPr>
        <w:tc>
          <w:tcPr>
            <w:tcW w:w="1959" w:type="dxa"/>
            <w:tcBorders>
              <w:top w:val="nil"/>
              <w:left w:val="single" w:sz="4" w:space="0" w:color="auto"/>
              <w:bottom w:val="single" w:sz="4" w:space="0" w:color="auto"/>
              <w:right w:val="single" w:sz="4" w:space="0" w:color="auto"/>
            </w:tcBorders>
          </w:tcPr>
          <w:p w14:paraId="7800DD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5CF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4B8E4" w14:textId="77777777" w:rsidR="001C2A4D" w:rsidRPr="001141C9" w:rsidRDefault="001C2A4D" w:rsidP="005F592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75C79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77A223" w14:textId="77777777" w:rsidR="001C2A4D" w:rsidRPr="001141C9" w:rsidRDefault="001C2A4D" w:rsidP="005F592C">
            <w:pPr>
              <w:pStyle w:val="TAC"/>
              <w:keepNext w:val="0"/>
              <w:keepLines w:val="0"/>
              <w:widowControl w:val="0"/>
              <w:rPr>
                <w:lang w:eastAsia="zh-CN"/>
              </w:rPr>
            </w:pPr>
          </w:p>
        </w:tc>
      </w:tr>
      <w:tr w:rsidR="001C2A4D" w:rsidRPr="001141C9" w14:paraId="7E313B24" w14:textId="77777777" w:rsidTr="005F592C">
        <w:trPr>
          <w:jc w:val="center"/>
        </w:trPr>
        <w:tc>
          <w:tcPr>
            <w:tcW w:w="1959" w:type="dxa"/>
            <w:tcBorders>
              <w:top w:val="single" w:sz="4" w:space="0" w:color="auto"/>
              <w:left w:val="single" w:sz="4" w:space="0" w:color="auto"/>
              <w:bottom w:val="nil"/>
              <w:right w:val="single" w:sz="4" w:space="0" w:color="auto"/>
            </w:tcBorders>
          </w:tcPr>
          <w:p w14:paraId="5B0D19F6" w14:textId="77777777" w:rsidR="001C2A4D" w:rsidRPr="001141C9" w:rsidRDefault="001C2A4D" w:rsidP="005F592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20A9DCB1" w14:textId="77777777" w:rsidR="001C2A4D" w:rsidRPr="009E13FA" w:rsidRDefault="001C2A4D" w:rsidP="005F592C">
            <w:pPr>
              <w:pStyle w:val="TAC"/>
              <w:widowControl w:val="0"/>
              <w:rPr>
                <w:lang w:eastAsia="zh-CN"/>
              </w:rPr>
            </w:pPr>
            <w:r w:rsidRPr="009E13FA">
              <w:rPr>
                <w:lang w:eastAsia="zh-CN"/>
              </w:rPr>
              <w:t>CA_n1A-n3A</w:t>
            </w:r>
          </w:p>
          <w:p w14:paraId="2F84427A" w14:textId="77777777" w:rsidR="001C2A4D" w:rsidRPr="009E13FA" w:rsidRDefault="001C2A4D" w:rsidP="005F592C">
            <w:pPr>
              <w:pStyle w:val="TAC"/>
              <w:widowControl w:val="0"/>
              <w:rPr>
                <w:lang w:eastAsia="zh-CN"/>
              </w:rPr>
            </w:pPr>
            <w:r w:rsidRPr="009E13FA">
              <w:rPr>
                <w:lang w:eastAsia="zh-CN"/>
              </w:rPr>
              <w:t>CA_n1A-n28A</w:t>
            </w:r>
          </w:p>
          <w:p w14:paraId="7FF7036E" w14:textId="77777777" w:rsidR="001C2A4D" w:rsidRPr="009E13FA" w:rsidRDefault="001C2A4D" w:rsidP="005F592C">
            <w:pPr>
              <w:pStyle w:val="TAC"/>
              <w:widowControl w:val="0"/>
              <w:rPr>
                <w:lang w:eastAsia="zh-CN"/>
              </w:rPr>
            </w:pPr>
            <w:r w:rsidRPr="009E13FA">
              <w:rPr>
                <w:lang w:eastAsia="zh-CN"/>
              </w:rPr>
              <w:t>CA_n1A-n40A</w:t>
            </w:r>
          </w:p>
          <w:p w14:paraId="424B8D3E" w14:textId="77777777" w:rsidR="001C2A4D" w:rsidRPr="009E13FA" w:rsidRDefault="001C2A4D" w:rsidP="005F592C">
            <w:pPr>
              <w:pStyle w:val="TAC"/>
              <w:widowControl w:val="0"/>
              <w:rPr>
                <w:lang w:eastAsia="zh-CN"/>
              </w:rPr>
            </w:pPr>
            <w:r w:rsidRPr="009E13FA">
              <w:rPr>
                <w:lang w:eastAsia="zh-CN"/>
              </w:rPr>
              <w:t>CA_n3A-n28A</w:t>
            </w:r>
          </w:p>
          <w:p w14:paraId="67766E25" w14:textId="77777777" w:rsidR="001C2A4D" w:rsidRPr="009E13FA" w:rsidRDefault="001C2A4D" w:rsidP="005F592C">
            <w:pPr>
              <w:pStyle w:val="TAC"/>
              <w:widowControl w:val="0"/>
              <w:rPr>
                <w:lang w:eastAsia="zh-CN"/>
              </w:rPr>
            </w:pPr>
            <w:r w:rsidRPr="009E13FA">
              <w:rPr>
                <w:lang w:eastAsia="zh-CN"/>
              </w:rPr>
              <w:t>CA_n3A-n40A</w:t>
            </w:r>
          </w:p>
          <w:p w14:paraId="456C6D7D" w14:textId="77777777" w:rsidR="001C2A4D" w:rsidRPr="001141C9" w:rsidRDefault="001C2A4D" w:rsidP="005F592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6BB12B66"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DAE3D7"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1663654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7D8673B" w14:textId="77777777" w:rsidTr="005F592C">
        <w:trPr>
          <w:jc w:val="center"/>
        </w:trPr>
        <w:tc>
          <w:tcPr>
            <w:tcW w:w="1959" w:type="dxa"/>
            <w:tcBorders>
              <w:top w:val="nil"/>
              <w:left w:val="single" w:sz="4" w:space="0" w:color="auto"/>
              <w:bottom w:val="nil"/>
              <w:right w:val="single" w:sz="4" w:space="0" w:color="auto"/>
            </w:tcBorders>
          </w:tcPr>
          <w:p w14:paraId="41B6D8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EACD7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2E67F"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B17779"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1410E8F" w14:textId="77777777" w:rsidR="001C2A4D" w:rsidRPr="001141C9" w:rsidRDefault="001C2A4D" w:rsidP="005F592C">
            <w:pPr>
              <w:pStyle w:val="TAC"/>
              <w:keepNext w:val="0"/>
              <w:keepLines w:val="0"/>
              <w:widowControl w:val="0"/>
              <w:rPr>
                <w:lang w:eastAsia="zh-CN"/>
              </w:rPr>
            </w:pPr>
          </w:p>
        </w:tc>
      </w:tr>
      <w:tr w:rsidR="001C2A4D" w:rsidRPr="001141C9" w14:paraId="6EDDB85D" w14:textId="77777777" w:rsidTr="005F592C">
        <w:trPr>
          <w:jc w:val="center"/>
        </w:trPr>
        <w:tc>
          <w:tcPr>
            <w:tcW w:w="1959" w:type="dxa"/>
            <w:tcBorders>
              <w:top w:val="nil"/>
              <w:left w:val="single" w:sz="4" w:space="0" w:color="auto"/>
              <w:bottom w:val="nil"/>
              <w:right w:val="single" w:sz="4" w:space="0" w:color="auto"/>
            </w:tcBorders>
          </w:tcPr>
          <w:p w14:paraId="63FD0FC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5270B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A5A18" w14:textId="77777777" w:rsidR="001C2A4D" w:rsidRPr="001141C9" w:rsidRDefault="001C2A4D" w:rsidP="005F59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1F2741"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131CEF8" w14:textId="77777777" w:rsidR="001C2A4D" w:rsidRPr="001141C9" w:rsidRDefault="001C2A4D" w:rsidP="005F592C">
            <w:pPr>
              <w:pStyle w:val="TAC"/>
              <w:keepNext w:val="0"/>
              <w:keepLines w:val="0"/>
              <w:widowControl w:val="0"/>
              <w:rPr>
                <w:lang w:eastAsia="zh-CN"/>
              </w:rPr>
            </w:pPr>
          </w:p>
        </w:tc>
      </w:tr>
      <w:tr w:rsidR="001C2A4D" w:rsidRPr="001141C9" w14:paraId="62B89DFE" w14:textId="77777777" w:rsidTr="005F592C">
        <w:trPr>
          <w:jc w:val="center"/>
        </w:trPr>
        <w:tc>
          <w:tcPr>
            <w:tcW w:w="1959" w:type="dxa"/>
            <w:tcBorders>
              <w:top w:val="nil"/>
              <w:left w:val="single" w:sz="4" w:space="0" w:color="auto"/>
              <w:bottom w:val="single" w:sz="4" w:space="0" w:color="auto"/>
              <w:right w:val="single" w:sz="4" w:space="0" w:color="auto"/>
            </w:tcBorders>
          </w:tcPr>
          <w:p w14:paraId="4AF6B1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01D90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08683" w14:textId="77777777" w:rsidR="001C2A4D" w:rsidRPr="001141C9" w:rsidRDefault="001C2A4D" w:rsidP="005F59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06531D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5352427" w14:textId="77777777" w:rsidR="001C2A4D" w:rsidRPr="001141C9" w:rsidRDefault="001C2A4D" w:rsidP="005F592C">
            <w:pPr>
              <w:pStyle w:val="TAC"/>
              <w:keepNext w:val="0"/>
              <w:keepLines w:val="0"/>
              <w:widowControl w:val="0"/>
              <w:rPr>
                <w:lang w:eastAsia="zh-CN"/>
              </w:rPr>
            </w:pPr>
          </w:p>
        </w:tc>
      </w:tr>
      <w:tr w:rsidR="001C2A4D" w:rsidRPr="001141C9" w14:paraId="717001D4" w14:textId="77777777" w:rsidTr="005F592C">
        <w:trPr>
          <w:jc w:val="center"/>
        </w:trPr>
        <w:tc>
          <w:tcPr>
            <w:tcW w:w="1959" w:type="dxa"/>
            <w:tcBorders>
              <w:top w:val="single" w:sz="4" w:space="0" w:color="auto"/>
              <w:left w:val="single" w:sz="4" w:space="0" w:color="auto"/>
              <w:bottom w:val="nil"/>
              <w:right w:val="single" w:sz="4" w:space="0" w:color="auto"/>
            </w:tcBorders>
          </w:tcPr>
          <w:p w14:paraId="5F921175" w14:textId="77777777" w:rsidR="001C2A4D" w:rsidRPr="001141C9" w:rsidRDefault="001C2A4D" w:rsidP="005F592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01B49CD6" w14:textId="77777777" w:rsidR="001C2A4D" w:rsidRPr="001141C9" w:rsidRDefault="001C2A4D" w:rsidP="005F592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08F15D5E" w14:textId="77777777" w:rsidR="001C2A4D" w:rsidRPr="001141C9" w:rsidRDefault="001C2A4D" w:rsidP="005F592C">
            <w:pPr>
              <w:pStyle w:val="TAC"/>
              <w:keepLines w:val="0"/>
              <w:rPr>
                <w:lang w:eastAsia="zh-CN"/>
              </w:rPr>
            </w:pPr>
            <w:r w:rsidRPr="001141C9">
              <w:rPr>
                <w:lang w:eastAsia="zh-CN"/>
              </w:rPr>
              <w:t>CA_n1A-n3A</w:t>
            </w:r>
          </w:p>
          <w:p w14:paraId="2E97854A" w14:textId="77777777" w:rsidR="001C2A4D" w:rsidRPr="001141C9" w:rsidRDefault="001C2A4D" w:rsidP="005F592C">
            <w:pPr>
              <w:pStyle w:val="TAC"/>
              <w:keepLines w:val="0"/>
              <w:rPr>
                <w:lang w:eastAsia="zh-CN"/>
              </w:rPr>
            </w:pPr>
            <w:r w:rsidRPr="001141C9">
              <w:rPr>
                <w:lang w:eastAsia="zh-CN"/>
              </w:rPr>
              <w:t>CA_n1A-n28A</w:t>
            </w:r>
          </w:p>
          <w:p w14:paraId="05E143D0" w14:textId="77777777" w:rsidR="001C2A4D" w:rsidRPr="001141C9" w:rsidRDefault="001C2A4D" w:rsidP="005F592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DF34849" w14:textId="77777777" w:rsidR="001C2A4D" w:rsidRPr="001141C9" w:rsidRDefault="001C2A4D" w:rsidP="005F592C">
            <w:pPr>
              <w:pStyle w:val="TAC"/>
              <w:keepLines w:val="0"/>
              <w:rPr>
                <w:lang w:eastAsia="zh-CN"/>
              </w:rPr>
            </w:pPr>
            <w:r w:rsidRPr="001141C9">
              <w:rPr>
                <w:lang w:eastAsia="zh-CN"/>
              </w:rPr>
              <w:t>CA_n3A-n28A</w:t>
            </w:r>
          </w:p>
          <w:p w14:paraId="6928DFD0" w14:textId="77777777" w:rsidR="001C2A4D" w:rsidRPr="001141C9" w:rsidRDefault="001C2A4D" w:rsidP="005F592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601F151A" w14:textId="77777777" w:rsidR="001C2A4D" w:rsidRPr="001141C9" w:rsidRDefault="001C2A4D" w:rsidP="005F592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3796335" w14:textId="77777777" w:rsidR="001C2A4D" w:rsidRPr="001141C9" w:rsidRDefault="001C2A4D" w:rsidP="005F592C">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DFBD27" w14:textId="77777777" w:rsidR="001C2A4D" w:rsidRPr="001141C9" w:rsidRDefault="001C2A4D" w:rsidP="005F592C">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682CED" w14:textId="77777777" w:rsidR="001C2A4D" w:rsidRPr="001141C9" w:rsidRDefault="001C2A4D" w:rsidP="005F592C">
            <w:pPr>
              <w:pStyle w:val="TAC"/>
              <w:keepLines w:val="0"/>
              <w:widowControl w:val="0"/>
              <w:rPr>
                <w:lang w:eastAsia="zh-CN"/>
              </w:rPr>
            </w:pPr>
            <w:r w:rsidRPr="001141C9">
              <w:rPr>
                <w:rFonts w:hint="eastAsia"/>
                <w:lang w:eastAsia="zh-CN"/>
              </w:rPr>
              <w:t>0</w:t>
            </w:r>
          </w:p>
          <w:p w14:paraId="23905CF0" w14:textId="77777777" w:rsidR="001C2A4D" w:rsidRPr="001141C9" w:rsidRDefault="001C2A4D" w:rsidP="005F592C">
            <w:pPr>
              <w:pStyle w:val="TAC"/>
              <w:keepLines w:val="0"/>
              <w:widowControl w:val="0"/>
              <w:rPr>
                <w:lang w:eastAsia="zh-CN"/>
              </w:rPr>
            </w:pPr>
          </w:p>
          <w:p w14:paraId="744A2FB0" w14:textId="77777777" w:rsidR="001C2A4D" w:rsidRPr="001141C9" w:rsidRDefault="001C2A4D" w:rsidP="005F592C">
            <w:pPr>
              <w:pStyle w:val="TAC"/>
              <w:keepLines w:val="0"/>
              <w:widowControl w:val="0"/>
              <w:rPr>
                <w:lang w:eastAsia="zh-CN"/>
              </w:rPr>
            </w:pPr>
          </w:p>
          <w:p w14:paraId="5D145E3C" w14:textId="77777777" w:rsidR="001C2A4D" w:rsidRPr="001141C9" w:rsidRDefault="001C2A4D" w:rsidP="005F592C">
            <w:pPr>
              <w:pStyle w:val="TAC"/>
              <w:keepLines w:val="0"/>
              <w:widowControl w:val="0"/>
            </w:pPr>
          </w:p>
        </w:tc>
      </w:tr>
      <w:tr w:rsidR="001C2A4D" w:rsidRPr="001141C9" w14:paraId="64A4047E" w14:textId="77777777" w:rsidTr="005F592C">
        <w:trPr>
          <w:jc w:val="center"/>
        </w:trPr>
        <w:tc>
          <w:tcPr>
            <w:tcW w:w="1959" w:type="dxa"/>
            <w:tcBorders>
              <w:top w:val="nil"/>
              <w:left w:val="single" w:sz="4" w:space="0" w:color="auto"/>
              <w:bottom w:val="nil"/>
              <w:right w:val="single" w:sz="4" w:space="0" w:color="auto"/>
            </w:tcBorders>
          </w:tcPr>
          <w:p w14:paraId="710320A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0832E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4D2F4"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DC61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55261D" w14:textId="77777777" w:rsidR="001C2A4D" w:rsidRPr="001141C9" w:rsidRDefault="001C2A4D" w:rsidP="005F592C">
            <w:pPr>
              <w:pStyle w:val="TAC"/>
              <w:keepNext w:val="0"/>
              <w:keepLines w:val="0"/>
              <w:widowControl w:val="0"/>
              <w:rPr>
                <w:lang w:eastAsia="zh-CN"/>
              </w:rPr>
            </w:pPr>
          </w:p>
        </w:tc>
      </w:tr>
      <w:tr w:rsidR="001C2A4D" w:rsidRPr="001141C9" w14:paraId="21EE367F" w14:textId="77777777" w:rsidTr="005F592C">
        <w:trPr>
          <w:jc w:val="center"/>
        </w:trPr>
        <w:tc>
          <w:tcPr>
            <w:tcW w:w="1959" w:type="dxa"/>
            <w:tcBorders>
              <w:top w:val="nil"/>
              <w:left w:val="single" w:sz="4" w:space="0" w:color="auto"/>
              <w:bottom w:val="nil"/>
              <w:right w:val="single" w:sz="4" w:space="0" w:color="auto"/>
            </w:tcBorders>
          </w:tcPr>
          <w:p w14:paraId="034D4D7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A0783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3178A0"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ED995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C21A61B" w14:textId="77777777" w:rsidR="001C2A4D" w:rsidRPr="001141C9" w:rsidRDefault="001C2A4D" w:rsidP="005F592C">
            <w:pPr>
              <w:pStyle w:val="TAC"/>
              <w:keepNext w:val="0"/>
              <w:keepLines w:val="0"/>
              <w:widowControl w:val="0"/>
              <w:rPr>
                <w:lang w:eastAsia="zh-CN"/>
              </w:rPr>
            </w:pPr>
          </w:p>
        </w:tc>
      </w:tr>
      <w:tr w:rsidR="001C2A4D" w:rsidRPr="001141C9" w14:paraId="44EF2D0E" w14:textId="77777777" w:rsidTr="005F592C">
        <w:trPr>
          <w:jc w:val="center"/>
        </w:trPr>
        <w:tc>
          <w:tcPr>
            <w:tcW w:w="1959" w:type="dxa"/>
            <w:tcBorders>
              <w:top w:val="nil"/>
              <w:left w:val="single" w:sz="4" w:space="0" w:color="auto"/>
              <w:bottom w:val="single" w:sz="4" w:space="0" w:color="auto"/>
              <w:right w:val="single" w:sz="4" w:space="0" w:color="auto"/>
            </w:tcBorders>
          </w:tcPr>
          <w:p w14:paraId="4AAD741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4A600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53D58B"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343B64"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4D75BF2" w14:textId="77777777" w:rsidR="001C2A4D" w:rsidRPr="001141C9" w:rsidRDefault="001C2A4D" w:rsidP="005F592C">
            <w:pPr>
              <w:pStyle w:val="TAC"/>
              <w:keepNext w:val="0"/>
              <w:keepLines w:val="0"/>
              <w:widowControl w:val="0"/>
              <w:rPr>
                <w:lang w:eastAsia="zh-CN"/>
              </w:rPr>
            </w:pPr>
          </w:p>
        </w:tc>
      </w:tr>
      <w:tr w:rsidR="001C2A4D" w:rsidRPr="001141C9" w14:paraId="5AD13B9A" w14:textId="77777777" w:rsidTr="005F592C">
        <w:trPr>
          <w:jc w:val="center"/>
        </w:trPr>
        <w:tc>
          <w:tcPr>
            <w:tcW w:w="1959" w:type="dxa"/>
            <w:tcBorders>
              <w:top w:val="single" w:sz="4" w:space="0" w:color="auto"/>
              <w:left w:val="single" w:sz="4" w:space="0" w:color="auto"/>
              <w:bottom w:val="nil"/>
              <w:right w:val="single" w:sz="4" w:space="0" w:color="auto"/>
            </w:tcBorders>
          </w:tcPr>
          <w:p w14:paraId="26A03945"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6BC1D4F8" w14:textId="77777777" w:rsidR="001C2A4D" w:rsidRPr="001141C9" w:rsidRDefault="001C2A4D" w:rsidP="005F592C">
            <w:pPr>
              <w:pStyle w:val="TAC"/>
              <w:keepNext w:val="0"/>
              <w:keepLines w:val="0"/>
              <w:widowControl w:val="0"/>
              <w:rPr>
                <w:lang w:eastAsia="ja-JP"/>
              </w:rPr>
            </w:pPr>
            <w:r w:rsidRPr="001141C9">
              <w:rPr>
                <w:lang w:eastAsia="ja-JP"/>
              </w:rPr>
              <w:t>n77</w:t>
            </w:r>
            <w:r w:rsidRPr="001141C9">
              <w:rPr>
                <w:vertAlign w:val="superscript"/>
                <w:lang w:eastAsia="ja-JP"/>
              </w:rPr>
              <w:t>5,6</w:t>
            </w:r>
          </w:p>
          <w:p w14:paraId="0614242F" w14:textId="77777777" w:rsidR="001C2A4D" w:rsidRPr="001141C9" w:rsidRDefault="001C2A4D" w:rsidP="005F592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DBCDCBD" w14:textId="77777777" w:rsidR="001C2A4D" w:rsidRPr="001141C9" w:rsidRDefault="001C2A4D" w:rsidP="005F592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6D2B4E" w14:textId="77777777" w:rsidR="001C2A4D" w:rsidRPr="001141C9" w:rsidRDefault="001C2A4D" w:rsidP="005F592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342337B6" w14:textId="77777777" w:rsidR="001C2A4D" w:rsidRPr="001141C9" w:rsidRDefault="001C2A4D" w:rsidP="005F592C">
            <w:pPr>
              <w:pStyle w:val="TAC"/>
              <w:keepNext w:val="0"/>
              <w:keepLines w:val="0"/>
              <w:rPr>
                <w:lang w:eastAsia="zh-CN"/>
              </w:rPr>
            </w:pPr>
            <w:r w:rsidRPr="001141C9">
              <w:rPr>
                <w:lang w:eastAsia="zh-CN"/>
              </w:rPr>
              <w:t>CA_n3A-n28A</w:t>
            </w:r>
          </w:p>
          <w:p w14:paraId="461D1BEE" w14:textId="77777777" w:rsidR="001C2A4D" w:rsidRPr="001141C9" w:rsidRDefault="001C2A4D" w:rsidP="005F592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5C558FE" w14:textId="77777777" w:rsidR="001C2A4D" w:rsidRPr="001141C9" w:rsidRDefault="001C2A4D" w:rsidP="005F592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EF3F8D0"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9D3D05"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3AD384" w14:textId="77777777" w:rsidR="001C2A4D" w:rsidRPr="001141C9" w:rsidRDefault="001C2A4D" w:rsidP="005F592C">
            <w:pPr>
              <w:pStyle w:val="TAC"/>
              <w:keepNext w:val="0"/>
              <w:keepLines w:val="0"/>
              <w:widowControl w:val="0"/>
            </w:pPr>
            <w:r w:rsidRPr="001141C9">
              <w:t>0</w:t>
            </w:r>
          </w:p>
        </w:tc>
      </w:tr>
      <w:tr w:rsidR="001C2A4D" w:rsidRPr="001141C9" w14:paraId="0C9AF90A" w14:textId="77777777" w:rsidTr="005F592C">
        <w:trPr>
          <w:jc w:val="center"/>
        </w:trPr>
        <w:tc>
          <w:tcPr>
            <w:tcW w:w="1959" w:type="dxa"/>
            <w:tcBorders>
              <w:top w:val="nil"/>
              <w:left w:val="single" w:sz="4" w:space="0" w:color="auto"/>
              <w:bottom w:val="nil"/>
              <w:right w:val="single" w:sz="4" w:space="0" w:color="auto"/>
            </w:tcBorders>
          </w:tcPr>
          <w:p w14:paraId="27E87C2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F0C68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FC1BE0"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1C6587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13D6D67" w14:textId="77777777" w:rsidR="001C2A4D" w:rsidRPr="001141C9" w:rsidRDefault="001C2A4D" w:rsidP="005F592C">
            <w:pPr>
              <w:pStyle w:val="TAC"/>
              <w:keepNext w:val="0"/>
              <w:keepLines w:val="0"/>
              <w:widowControl w:val="0"/>
              <w:rPr>
                <w:lang w:eastAsia="zh-CN"/>
              </w:rPr>
            </w:pPr>
          </w:p>
        </w:tc>
      </w:tr>
      <w:tr w:rsidR="001C2A4D" w:rsidRPr="001141C9" w14:paraId="0BB6EFA6" w14:textId="77777777" w:rsidTr="005F592C">
        <w:trPr>
          <w:jc w:val="center"/>
        </w:trPr>
        <w:tc>
          <w:tcPr>
            <w:tcW w:w="1959" w:type="dxa"/>
            <w:tcBorders>
              <w:top w:val="nil"/>
              <w:left w:val="single" w:sz="4" w:space="0" w:color="auto"/>
              <w:bottom w:val="nil"/>
              <w:right w:val="single" w:sz="4" w:space="0" w:color="auto"/>
            </w:tcBorders>
          </w:tcPr>
          <w:p w14:paraId="3050A8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156AB7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FC7488"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0F54C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3357AA" w14:textId="77777777" w:rsidR="001C2A4D" w:rsidRPr="001141C9" w:rsidRDefault="001C2A4D" w:rsidP="005F592C">
            <w:pPr>
              <w:pStyle w:val="TAC"/>
              <w:keepNext w:val="0"/>
              <w:keepLines w:val="0"/>
              <w:widowControl w:val="0"/>
              <w:rPr>
                <w:lang w:eastAsia="zh-CN"/>
              </w:rPr>
            </w:pPr>
          </w:p>
        </w:tc>
      </w:tr>
      <w:tr w:rsidR="001C2A4D" w:rsidRPr="001141C9" w14:paraId="0F2F0739" w14:textId="77777777" w:rsidTr="005F592C">
        <w:trPr>
          <w:jc w:val="center"/>
        </w:trPr>
        <w:tc>
          <w:tcPr>
            <w:tcW w:w="1959" w:type="dxa"/>
            <w:tcBorders>
              <w:top w:val="nil"/>
              <w:left w:val="single" w:sz="4" w:space="0" w:color="auto"/>
              <w:bottom w:val="nil"/>
              <w:right w:val="single" w:sz="4" w:space="0" w:color="auto"/>
            </w:tcBorders>
          </w:tcPr>
          <w:p w14:paraId="041473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DA27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6ECF6C"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F186FC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784DD6B" w14:textId="77777777" w:rsidR="001C2A4D" w:rsidRPr="001141C9" w:rsidRDefault="001C2A4D" w:rsidP="005F592C">
            <w:pPr>
              <w:pStyle w:val="TAC"/>
              <w:keepNext w:val="0"/>
              <w:keepLines w:val="0"/>
              <w:widowControl w:val="0"/>
              <w:rPr>
                <w:lang w:eastAsia="zh-CN"/>
              </w:rPr>
            </w:pPr>
          </w:p>
        </w:tc>
      </w:tr>
      <w:tr w:rsidR="001C2A4D" w:rsidRPr="001141C9" w14:paraId="026DE57F" w14:textId="77777777" w:rsidTr="005F592C">
        <w:trPr>
          <w:jc w:val="center"/>
        </w:trPr>
        <w:tc>
          <w:tcPr>
            <w:tcW w:w="1959" w:type="dxa"/>
            <w:tcBorders>
              <w:top w:val="nil"/>
              <w:left w:val="single" w:sz="4" w:space="0" w:color="auto"/>
              <w:bottom w:val="nil"/>
              <w:right w:val="single" w:sz="4" w:space="0" w:color="auto"/>
            </w:tcBorders>
          </w:tcPr>
          <w:p w14:paraId="1A34D5C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7F9CC04" w14:textId="77777777" w:rsidR="001C2A4D" w:rsidRPr="001141C9" w:rsidRDefault="001C2A4D" w:rsidP="005F592C">
            <w:pPr>
              <w:pStyle w:val="TAC"/>
              <w:keepNext w:val="0"/>
              <w:keepLines w:val="0"/>
              <w:widowControl w:val="0"/>
              <w:rPr>
                <w:lang w:eastAsia="ja-JP"/>
              </w:rPr>
            </w:pPr>
            <w:r w:rsidRPr="001141C9">
              <w:rPr>
                <w:lang w:eastAsia="ja-JP"/>
              </w:rPr>
              <w:t>n77</w:t>
            </w:r>
            <w:r w:rsidRPr="001141C9">
              <w:rPr>
                <w:vertAlign w:val="superscript"/>
                <w:lang w:eastAsia="ja-JP"/>
              </w:rPr>
              <w:t>5</w:t>
            </w:r>
          </w:p>
          <w:p w14:paraId="4514B36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63383A8"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14EACEE" w14:textId="77777777" w:rsidR="001C2A4D" w:rsidRPr="001141C9" w:rsidRDefault="001C2A4D" w:rsidP="005F592C">
            <w:pPr>
              <w:pStyle w:val="TAC"/>
              <w:keepNext w:val="0"/>
              <w:keepLines w:val="0"/>
              <w:widowControl w:val="0"/>
              <w:rPr>
                <w:lang w:eastAsia="zh-CN"/>
              </w:rPr>
            </w:pPr>
            <w:r w:rsidRPr="001141C9">
              <w:rPr>
                <w:lang w:eastAsia="zh-CN"/>
              </w:rPr>
              <w:t>CA_n1A-n77A</w:t>
            </w:r>
          </w:p>
          <w:p w14:paraId="024D0BB1"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60C647FC" w14:textId="77777777" w:rsidR="001C2A4D" w:rsidRPr="001141C9" w:rsidRDefault="001C2A4D" w:rsidP="005F592C">
            <w:pPr>
              <w:pStyle w:val="TAC"/>
              <w:keepNext w:val="0"/>
              <w:keepLines w:val="0"/>
              <w:widowControl w:val="0"/>
              <w:rPr>
                <w:lang w:eastAsia="zh-CN"/>
              </w:rPr>
            </w:pPr>
            <w:r w:rsidRPr="001141C9">
              <w:rPr>
                <w:lang w:eastAsia="zh-CN"/>
              </w:rPr>
              <w:t>CA_n3A-n77A</w:t>
            </w:r>
          </w:p>
          <w:p w14:paraId="31C481B7" w14:textId="77777777" w:rsidR="001C2A4D" w:rsidRPr="001141C9" w:rsidRDefault="001C2A4D" w:rsidP="005F592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AB11AE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762E0F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5C7E82" w14:textId="77777777" w:rsidR="001C2A4D" w:rsidRPr="001141C9" w:rsidRDefault="001C2A4D" w:rsidP="005F592C">
            <w:pPr>
              <w:pStyle w:val="TAC"/>
              <w:keepNext w:val="0"/>
              <w:keepLines w:val="0"/>
              <w:widowControl w:val="0"/>
            </w:pPr>
            <w:r w:rsidRPr="001141C9">
              <w:rPr>
                <w:rFonts w:hint="eastAsia"/>
                <w:lang w:eastAsia="zh-CN"/>
              </w:rPr>
              <w:t>1</w:t>
            </w:r>
          </w:p>
        </w:tc>
      </w:tr>
      <w:tr w:rsidR="001C2A4D" w:rsidRPr="001141C9" w14:paraId="2BF5FCDF" w14:textId="77777777" w:rsidTr="005F592C">
        <w:trPr>
          <w:jc w:val="center"/>
        </w:trPr>
        <w:tc>
          <w:tcPr>
            <w:tcW w:w="1959" w:type="dxa"/>
            <w:tcBorders>
              <w:top w:val="nil"/>
              <w:left w:val="single" w:sz="4" w:space="0" w:color="auto"/>
              <w:bottom w:val="nil"/>
              <w:right w:val="single" w:sz="4" w:space="0" w:color="auto"/>
            </w:tcBorders>
          </w:tcPr>
          <w:p w14:paraId="4D09E9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489A6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5820F5"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BF5320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8D9E12" w14:textId="77777777" w:rsidR="001C2A4D" w:rsidRPr="001141C9" w:rsidRDefault="001C2A4D" w:rsidP="005F592C">
            <w:pPr>
              <w:pStyle w:val="TAC"/>
              <w:keepNext w:val="0"/>
              <w:keepLines w:val="0"/>
              <w:widowControl w:val="0"/>
              <w:rPr>
                <w:lang w:eastAsia="zh-CN"/>
              </w:rPr>
            </w:pPr>
          </w:p>
        </w:tc>
      </w:tr>
      <w:tr w:rsidR="001C2A4D" w:rsidRPr="001141C9" w14:paraId="53877936" w14:textId="77777777" w:rsidTr="005F592C">
        <w:trPr>
          <w:jc w:val="center"/>
        </w:trPr>
        <w:tc>
          <w:tcPr>
            <w:tcW w:w="1959" w:type="dxa"/>
            <w:tcBorders>
              <w:top w:val="nil"/>
              <w:left w:val="single" w:sz="4" w:space="0" w:color="auto"/>
              <w:bottom w:val="nil"/>
              <w:right w:val="single" w:sz="4" w:space="0" w:color="auto"/>
            </w:tcBorders>
          </w:tcPr>
          <w:p w14:paraId="16F2B2C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C260B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059BE1"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D39FE8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4E72BC9" w14:textId="77777777" w:rsidR="001C2A4D" w:rsidRPr="001141C9" w:rsidRDefault="001C2A4D" w:rsidP="005F592C">
            <w:pPr>
              <w:pStyle w:val="TAC"/>
              <w:keepNext w:val="0"/>
              <w:keepLines w:val="0"/>
              <w:widowControl w:val="0"/>
              <w:rPr>
                <w:lang w:eastAsia="zh-CN"/>
              </w:rPr>
            </w:pPr>
          </w:p>
        </w:tc>
      </w:tr>
      <w:tr w:rsidR="001C2A4D" w:rsidRPr="001141C9" w14:paraId="7EDF0772" w14:textId="77777777" w:rsidTr="005F592C">
        <w:trPr>
          <w:jc w:val="center"/>
        </w:trPr>
        <w:tc>
          <w:tcPr>
            <w:tcW w:w="1959" w:type="dxa"/>
            <w:tcBorders>
              <w:top w:val="nil"/>
              <w:left w:val="single" w:sz="4" w:space="0" w:color="auto"/>
              <w:bottom w:val="single" w:sz="4" w:space="0" w:color="auto"/>
              <w:right w:val="single" w:sz="4" w:space="0" w:color="auto"/>
            </w:tcBorders>
          </w:tcPr>
          <w:p w14:paraId="0F41F9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0D07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DEEFF8"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2A8B77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316D0" w14:textId="77777777" w:rsidR="001C2A4D" w:rsidRPr="001141C9" w:rsidRDefault="001C2A4D" w:rsidP="005F592C">
            <w:pPr>
              <w:pStyle w:val="TAC"/>
              <w:keepNext w:val="0"/>
              <w:keepLines w:val="0"/>
              <w:widowControl w:val="0"/>
              <w:rPr>
                <w:lang w:eastAsia="zh-CN"/>
              </w:rPr>
            </w:pPr>
          </w:p>
        </w:tc>
      </w:tr>
      <w:tr w:rsidR="001C2A4D" w:rsidRPr="001141C9" w14:paraId="3AA86384" w14:textId="77777777" w:rsidTr="005F592C">
        <w:trPr>
          <w:jc w:val="center"/>
        </w:trPr>
        <w:tc>
          <w:tcPr>
            <w:tcW w:w="1959" w:type="dxa"/>
            <w:tcBorders>
              <w:top w:val="single" w:sz="4" w:space="0" w:color="auto"/>
              <w:left w:val="single" w:sz="4" w:space="0" w:color="auto"/>
              <w:bottom w:val="nil"/>
              <w:right w:val="single" w:sz="4" w:space="0" w:color="auto"/>
            </w:tcBorders>
          </w:tcPr>
          <w:p w14:paraId="4D2D911B" w14:textId="77777777" w:rsidR="001C2A4D" w:rsidRPr="001141C9" w:rsidRDefault="001C2A4D" w:rsidP="005F592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682499D7" w14:textId="77777777" w:rsidR="001C2A4D" w:rsidRPr="001141C9" w:rsidRDefault="001C2A4D" w:rsidP="005F592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5F2EAF8F" w14:textId="77777777" w:rsidR="001C2A4D" w:rsidRPr="001141C9" w:rsidRDefault="001C2A4D" w:rsidP="005F592C">
            <w:pPr>
              <w:pStyle w:val="TAC"/>
              <w:keepNext w:val="0"/>
              <w:keepLines w:val="0"/>
              <w:widowControl w:val="0"/>
              <w:rPr>
                <w:rFonts w:cs="Arial"/>
              </w:rPr>
            </w:pPr>
            <w:r w:rsidRPr="001141C9">
              <w:rPr>
                <w:rFonts w:cs="Arial"/>
              </w:rPr>
              <w:t>CA_n1A-n3A</w:t>
            </w:r>
          </w:p>
          <w:p w14:paraId="1D11F4B7" w14:textId="77777777" w:rsidR="001C2A4D" w:rsidRPr="001141C9" w:rsidRDefault="001C2A4D" w:rsidP="005F592C">
            <w:pPr>
              <w:pStyle w:val="TAC"/>
              <w:keepNext w:val="0"/>
              <w:keepLines w:val="0"/>
              <w:widowControl w:val="0"/>
              <w:rPr>
                <w:rFonts w:cs="Arial"/>
              </w:rPr>
            </w:pPr>
            <w:r w:rsidRPr="001141C9">
              <w:rPr>
                <w:rFonts w:cs="Arial"/>
              </w:rPr>
              <w:t>CA_n1A-n28A</w:t>
            </w:r>
          </w:p>
          <w:p w14:paraId="54E5DC4F" w14:textId="77777777" w:rsidR="001C2A4D" w:rsidRPr="001141C9" w:rsidRDefault="001C2A4D" w:rsidP="005F592C">
            <w:pPr>
              <w:pStyle w:val="TAC"/>
              <w:keepNext w:val="0"/>
              <w:keepLines w:val="0"/>
              <w:widowControl w:val="0"/>
              <w:rPr>
                <w:rFonts w:cs="Arial"/>
              </w:rPr>
            </w:pPr>
            <w:r w:rsidRPr="001141C9">
              <w:rPr>
                <w:rFonts w:cs="Arial"/>
              </w:rPr>
              <w:t>CA_n1A-n77A</w:t>
            </w:r>
          </w:p>
          <w:p w14:paraId="114195A6" w14:textId="77777777" w:rsidR="001C2A4D" w:rsidRPr="001141C9" w:rsidRDefault="001C2A4D" w:rsidP="005F592C">
            <w:pPr>
              <w:pStyle w:val="TAC"/>
              <w:keepNext w:val="0"/>
              <w:keepLines w:val="0"/>
              <w:widowControl w:val="0"/>
              <w:rPr>
                <w:rFonts w:cs="Arial"/>
              </w:rPr>
            </w:pPr>
            <w:r w:rsidRPr="001141C9">
              <w:rPr>
                <w:rFonts w:cs="Arial"/>
              </w:rPr>
              <w:t>CA_n3A-n28A</w:t>
            </w:r>
          </w:p>
          <w:p w14:paraId="1C16B7B5" w14:textId="77777777" w:rsidR="001C2A4D" w:rsidRPr="001141C9" w:rsidRDefault="001C2A4D" w:rsidP="005F592C">
            <w:pPr>
              <w:pStyle w:val="TAC"/>
              <w:keepNext w:val="0"/>
              <w:keepLines w:val="0"/>
              <w:widowControl w:val="0"/>
              <w:rPr>
                <w:rFonts w:cs="Arial"/>
              </w:rPr>
            </w:pPr>
            <w:r w:rsidRPr="001141C9">
              <w:rPr>
                <w:rFonts w:cs="Arial"/>
              </w:rPr>
              <w:t>CA_n3A-n77A</w:t>
            </w:r>
          </w:p>
          <w:p w14:paraId="2E924949" w14:textId="77777777" w:rsidR="001C2A4D" w:rsidRPr="001141C9" w:rsidRDefault="001C2A4D" w:rsidP="005F59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3D1247A4"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33B6B"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11B2D5E" w14:textId="77777777" w:rsidR="001C2A4D" w:rsidRPr="001141C9" w:rsidRDefault="001C2A4D" w:rsidP="005F592C">
            <w:pPr>
              <w:pStyle w:val="TAC"/>
              <w:keepNext w:val="0"/>
              <w:keepLines w:val="0"/>
              <w:widowControl w:val="0"/>
              <w:rPr>
                <w:lang w:eastAsia="zh-CN"/>
              </w:rPr>
            </w:pPr>
            <w:r w:rsidRPr="001141C9">
              <w:rPr>
                <w:rFonts w:cs="Arial"/>
              </w:rPr>
              <w:t>0</w:t>
            </w:r>
          </w:p>
        </w:tc>
      </w:tr>
      <w:tr w:rsidR="001C2A4D" w:rsidRPr="001141C9" w14:paraId="319CF221" w14:textId="77777777" w:rsidTr="005F592C">
        <w:trPr>
          <w:jc w:val="center"/>
        </w:trPr>
        <w:tc>
          <w:tcPr>
            <w:tcW w:w="1959" w:type="dxa"/>
            <w:tcBorders>
              <w:top w:val="nil"/>
              <w:left w:val="single" w:sz="4" w:space="0" w:color="auto"/>
              <w:bottom w:val="nil"/>
              <w:right w:val="single" w:sz="4" w:space="0" w:color="auto"/>
            </w:tcBorders>
          </w:tcPr>
          <w:p w14:paraId="68FE81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B79D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2C5560"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4104D"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A823E4D" w14:textId="77777777" w:rsidR="001C2A4D" w:rsidRPr="001141C9" w:rsidRDefault="001C2A4D" w:rsidP="005F592C">
            <w:pPr>
              <w:pStyle w:val="TAC"/>
              <w:keepNext w:val="0"/>
              <w:keepLines w:val="0"/>
              <w:widowControl w:val="0"/>
              <w:rPr>
                <w:lang w:eastAsia="zh-CN"/>
              </w:rPr>
            </w:pPr>
          </w:p>
        </w:tc>
      </w:tr>
      <w:tr w:rsidR="001C2A4D" w:rsidRPr="001141C9" w14:paraId="07749899" w14:textId="77777777" w:rsidTr="005F592C">
        <w:trPr>
          <w:jc w:val="center"/>
        </w:trPr>
        <w:tc>
          <w:tcPr>
            <w:tcW w:w="1959" w:type="dxa"/>
            <w:tcBorders>
              <w:top w:val="nil"/>
              <w:left w:val="single" w:sz="4" w:space="0" w:color="auto"/>
              <w:bottom w:val="nil"/>
              <w:right w:val="single" w:sz="4" w:space="0" w:color="auto"/>
            </w:tcBorders>
          </w:tcPr>
          <w:p w14:paraId="6D01B3E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5E9B0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6F132B"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3F438B"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70F0D0E" w14:textId="77777777" w:rsidR="001C2A4D" w:rsidRPr="001141C9" w:rsidRDefault="001C2A4D" w:rsidP="005F592C">
            <w:pPr>
              <w:pStyle w:val="TAC"/>
              <w:keepNext w:val="0"/>
              <w:keepLines w:val="0"/>
              <w:widowControl w:val="0"/>
              <w:rPr>
                <w:lang w:eastAsia="zh-CN"/>
              </w:rPr>
            </w:pPr>
          </w:p>
        </w:tc>
      </w:tr>
      <w:tr w:rsidR="001C2A4D" w:rsidRPr="001141C9" w14:paraId="551FBA8A" w14:textId="77777777" w:rsidTr="005F592C">
        <w:trPr>
          <w:jc w:val="center"/>
        </w:trPr>
        <w:tc>
          <w:tcPr>
            <w:tcW w:w="1959" w:type="dxa"/>
            <w:tcBorders>
              <w:top w:val="nil"/>
              <w:left w:val="single" w:sz="4" w:space="0" w:color="auto"/>
              <w:bottom w:val="single" w:sz="4" w:space="0" w:color="auto"/>
              <w:right w:val="single" w:sz="4" w:space="0" w:color="auto"/>
            </w:tcBorders>
          </w:tcPr>
          <w:p w14:paraId="1F0ED6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9CB2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33EAEB"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C7F8F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03A7BD8F" w14:textId="77777777" w:rsidR="001C2A4D" w:rsidRPr="001141C9" w:rsidRDefault="001C2A4D" w:rsidP="005F592C">
            <w:pPr>
              <w:pStyle w:val="TAC"/>
              <w:keepNext w:val="0"/>
              <w:keepLines w:val="0"/>
              <w:widowControl w:val="0"/>
              <w:rPr>
                <w:lang w:eastAsia="zh-CN"/>
              </w:rPr>
            </w:pPr>
          </w:p>
        </w:tc>
      </w:tr>
      <w:tr w:rsidR="001C2A4D" w:rsidRPr="001141C9" w14:paraId="69D83C25" w14:textId="77777777" w:rsidTr="005F592C">
        <w:trPr>
          <w:jc w:val="center"/>
        </w:trPr>
        <w:tc>
          <w:tcPr>
            <w:tcW w:w="1959" w:type="dxa"/>
            <w:tcBorders>
              <w:top w:val="single" w:sz="4" w:space="0" w:color="auto"/>
              <w:left w:val="single" w:sz="4" w:space="0" w:color="auto"/>
              <w:bottom w:val="nil"/>
              <w:right w:val="single" w:sz="4" w:space="0" w:color="auto"/>
            </w:tcBorders>
          </w:tcPr>
          <w:p w14:paraId="3D4424B0" w14:textId="77777777" w:rsidR="001C2A4D" w:rsidRPr="001141C9" w:rsidRDefault="001C2A4D" w:rsidP="005F592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47185AA1" w14:textId="78A640B9" w:rsidR="00BC35AE" w:rsidRDefault="00BC35AE" w:rsidP="00D96023">
            <w:pPr>
              <w:pStyle w:val="TAC"/>
              <w:keepNext w:val="0"/>
              <w:keepLines w:val="0"/>
              <w:widowControl w:val="0"/>
              <w:rPr>
                <w:ins w:id="33" w:author="Reihaneh Malekafzaliardakani" w:date="2025-01-31T15:05:00Z"/>
                <w:rFonts w:cs="Arial"/>
                <w:vertAlign w:val="superscript"/>
                <w:lang w:eastAsia="zh-CN"/>
              </w:rPr>
            </w:pPr>
            <w:ins w:id="34" w:author="Reihaneh Malekafzaliardakani" w:date="2025-01-31T15:05:00Z">
              <w:r w:rsidRPr="001141C9">
                <w:rPr>
                  <w:rFonts w:cs="Arial"/>
                  <w:lang w:eastAsia="zh-CN"/>
                </w:rPr>
                <w:t>n</w:t>
              </w:r>
              <w:r>
                <w:rPr>
                  <w:rFonts w:cs="Arial"/>
                  <w:lang w:eastAsia="zh-CN"/>
                </w:rPr>
                <w:t>3</w:t>
              </w:r>
              <w:r>
                <w:rPr>
                  <w:rFonts w:cs="Arial"/>
                  <w:vertAlign w:val="superscript"/>
                  <w:lang w:eastAsia="zh-CN"/>
                </w:rPr>
                <w:t>5</w:t>
              </w:r>
            </w:ins>
          </w:p>
          <w:p w14:paraId="7A4044A2" w14:textId="0C599BC6" w:rsidR="001C2A4D" w:rsidRPr="001141C9" w:rsidRDefault="00BC35AE" w:rsidP="00BC35AE">
            <w:pPr>
              <w:pStyle w:val="TAC"/>
              <w:keepNext w:val="0"/>
              <w:keepLines w:val="0"/>
              <w:widowControl w:val="0"/>
              <w:rPr>
                <w:lang w:eastAsia="zh-CN" w:bidi="ar"/>
              </w:rPr>
            </w:pPr>
            <w:ins w:id="35" w:author="Reihaneh Malekafzaliardakani" w:date="2025-01-31T15:05:00Z">
              <w:r w:rsidRPr="001141C9">
                <w:rPr>
                  <w:rFonts w:cs="Arial"/>
                  <w:lang w:eastAsia="zh-CN"/>
                </w:rPr>
                <w:t>n78</w:t>
              </w:r>
              <w:r>
                <w:rPr>
                  <w:rFonts w:cs="Arial"/>
                  <w:vertAlign w:val="superscript"/>
                  <w:lang w:eastAsia="zh-CN"/>
                </w:rPr>
                <w:t>5,6</w:t>
              </w:r>
            </w:ins>
            <w:del w:id="36" w:author="Reihaneh Malekafzaliardakani" w:date="2025-01-31T15:05:00Z">
              <w:r w:rsidR="001C2A4D" w:rsidRPr="001141C9" w:rsidDel="00BC35AE">
                <w:rPr>
                  <w:rFonts w:cs="Arial"/>
                  <w:lang w:eastAsia="zh-CN"/>
                </w:rPr>
                <w:delText>-</w:delText>
              </w:r>
            </w:del>
          </w:p>
        </w:tc>
        <w:tc>
          <w:tcPr>
            <w:tcW w:w="950" w:type="dxa"/>
            <w:tcBorders>
              <w:top w:val="single" w:sz="4" w:space="0" w:color="auto"/>
              <w:left w:val="single" w:sz="4" w:space="0" w:color="auto"/>
              <w:bottom w:val="single" w:sz="4" w:space="0" w:color="auto"/>
              <w:right w:val="single" w:sz="4" w:space="0" w:color="auto"/>
            </w:tcBorders>
          </w:tcPr>
          <w:p w14:paraId="0E95ECBF" w14:textId="77777777" w:rsidR="001C2A4D" w:rsidRPr="001141C9" w:rsidRDefault="001C2A4D" w:rsidP="005F59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A8127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D8FFC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B86ABB5" w14:textId="77777777" w:rsidTr="005F592C">
        <w:trPr>
          <w:jc w:val="center"/>
        </w:trPr>
        <w:tc>
          <w:tcPr>
            <w:tcW w:w="1959" w:type="dxa"/>
            <w:tcBorders>
              <w:top w:val="nil"/>
              <w:left w:val="single" w:sz="4" w:space="0" w:color="auto"/>
              <w:bottom w:val="nil"/>
              <w:right w:val="single" w:sz="4" w:space="0" w:color="auto"/>
            </w:tcBorders>
          </w:tcPr>
          <w:p w14:paraId="278837A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CBBDD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E8F1D" w14:textId="77777777" w:rsidR="001C2A4D" w:rsidRPr="001141C9" w:rsidRDefault="001C2A4D" w:rsidP="005F59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5133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2C004D7" w14:textId="77777777" w:rsidR="001C2A4D" w:rsidRPr="001141C9" w:rsidRDefault="001C2A4D" w:rsidP="005F592C">
            <w:pPr>
              <w:pStyle w:val="TAC"/>
              <w:keepNext w:val="0"/>
              <w:keepLines w:val="0"/>
              <w:widowControl w:val="0"/>
              <w:rPr>
                <w:lang w:eastAsia="zh-CN" w:bidi="ar"/>
              </w:rPr>
            </w:pPr>
          </w:p>
        </w:tc>
      </w:tr>
      <w:tr w:rsidR="001C2A4D" w:rsidRPr="001141C9" w14:paraId="60C54DA1" w14:textId="77777777" w:rsidTr="005F592C">
        <w:trPr>
          <w:jc w:val="center"/>
        </w:trPr>
        <w:tc>
          <w:tcPr>
            <w:tcW w:w="1959" w:type="dxa"/>
            <w:tcBorders>
              <w:top w:val="nil"/>
              <w:left w:val="single" w:sz="4" w:space="0" w:color="auto"/>
              <w:bottom w:val="nil"/>
              <w:right w:val="single" w:sz="4" w:space="0" w:color="auto"/>
            </w:tcBorders>
          </w:tcPr>
          <w:p w14:paraId="0876257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88BA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396A" w14:textId="77777777" w:rsidR="001C2A4D" w:rsidRPr="001141C9" w:rsidRDefault="001C2A4D" w:rsidP="005F59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40597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B43E43" w14:textId="77777777" w:rsidR="001C2A4D" w:rsidRPr="001141C9" w:rsidRDefault="001C2A4D" w:rsidP="005F592C">
            <w:pPr>
              <w:pStyle w:val="TAC"/>
              <w:keepNext w:val="0"/>
              <w:keepLines w:val="0"/>
              <w:widowControl w:val="0"/>
              <w:rPr>
                <w:lang w:eastAsia="zh-CN" w:bidi="ar"/>
              </w:rPr>
            </w:pPr>
          </w:p>
        </w:tc>
      </w:tr>
      <w:tr w:rsidR="001C2A4D" w:rsidRPr="001141C9" w14:paraId="2963CBE4" w14:textId="77777777" w:rsidTr="005F592C">
        <w:trPr>
          <w:jc w:val="center"/>
        </w:trPr>
        <w:tc>
          <w:tcPr>
            <w:tcW w:w="1959" w:type="dxa"/>
            <w:tcBorders>
              <w:top w:val="nil"/>
              <w:left w:val="single" w:sz="4" w:space="0" w:color="auto"/>
              <w:bottom w:val="nil"/>
              <w:right w:val="single" w:sz="4" w:space="0" w:color="auto"/>
            </w:tcBorders>
          </w:tcPr>
          <w:p w14:paraId="0C4009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BF48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E13F" w14:textId="77777777" w:rsidR="001C2A4D" w:rsidRPr="001141C9" w:rsidRDefault="001C2A4D" w:rsidP="005F59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97F8AA"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72B763E" w14:textId="77777777" w:rsidR="001C2A4D" w:rsidRPr="001141C9" w:rsidRDefault="001C2A4D" w:rsidP="005F592C">
            <w:pPr>
              <w:pStyle w:val="TAC"/>
              <w:keepNext w:val="0"/>
              <w:keepLines w:val="0"/>
              <w:widowControl w:val="0"/>
              <w:rPr>
                <w:lang w:eastAsia="zh-CN" w:bidi="ar"/>
              </w:rPr>
            </w:pPr>
          </w:p>
        </w:tc>
      </w:tr>
      <w:tr w:rsidR="001C2A4D" w:rsidRPr="001141C9" w14:paraId="51225FBC" w14:textId="77777777" w:rsidTr="005F592C">
        <w:trPr>
          <w:jc w:val="center"/>
        </w:trPr>
        <w:tc>
          <w:tcPr>
            <w:tcW w:w="1959" w:type="dxa"/>
            <w:tcBorders>
              <w:top w:val="nil"/>
              <w:left w:val="single" w:sz="4" w:space="0" w:color="auto"/>
              <w:bottom w:val="nil"/>
              <w:right w:val="single" w:sz="4" w:space="0" w:color="auto"/>
            </w:tcBorders>
          </w:tcPr>
          <w:p w14:paraId="7491B979"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986F5D8" w14:textId="1A6ED772" w:rsidR="00BC35AE" w:rsidRDefault="00BC35AE" w:rsidP="00D96023">
            <w:pPr>
              <w:pStyle w:val="TAC"/>
              <w:keepNext w:val="0"/>
              <w:keepLines w:val="0"/>
              <w:widowControl w:val="0"/>
              <w:rPr>
                <w:ins w:id="37" w:author="Reihaneh Malekafzaliardakani" w:date="2025-01-31T15:05:00Z"/>
                <w:rFonts w:cs="Arial"/>
                <w:vertAlign w:val="superscript"/>
                <w:lang w:eastAsia="zh-CN"/>
              </w:rPr>
            </w:pPr>
            <w:ins w:id="38" w:author="Reihaneh Malekafzaliardakani" w:date="2025-01-31T15:05:00Z">
              <w:r w:rsidRPr="001141C9">
                <w:rPr>
                  <w:rFonts w:cs="Arial"/>
                  <w:lang w:eastAsia="zh-CN"/>
                </w:rPr>
                <w:t>n</w:t>
              </w:r>
              <w:r>
                <w:rPr>
                  <w:rFonts w:cs="Arial"/>
                  <w:lang w:eastAsia="zh-CN"/>
                </w:rPr>
                <w:t>3</w:t>
              </w:r>
              <w:r>
                <w:rPr>
                  <w:rFonts w:cs="Arial"/>
                  <w:vertAlign w:val="superscript"/>
                  <w:lang w:eastAsia="zh-CN"/>
                </w:rPr>
                <w:t>5</w:t>
              </w:r>
            </w:ins>
          </w:p>
          <w:p w14:paraId="20B12B60" w14:textId="77777777" w:rsidR="00BC35AE" w:rsidRDefault="00BC35AE" w:rsidP="00BC35AE">
            <w:pPr>
              <w:pStyle w:val="TAC"/>
              <w:keepNext w:val="0"/>
              <w:keepLines w:val="0"/>
              <w:widowControl w:val="0"/>
              <w:rPr>
                <w:ins w:id="39" w:author="Reihaneh Malekafzaliardakani" w:date="2025-01-31T15:05:00Z"/>
                <w:rFonts w:cs="Arial"/>
                <w:vertAlign w:val="superscript"/>
                <w:lang w:eastAsia="zh-CN"/>
              </w:rPr>
            </w:pPr>
            <w:ins w:id="40" w:author="Reihaneh Malekafzaliardakani" w:date="2025-01-31T15:05:00Z">
              <w:r w:rsidRPr="001141C9">
                <w:rPr>
                  <w:rFonts w:cs="Arial"/>
                  <w:lang w:eastAsia="zh-CN"/>
                </w:rPr>
                <w:t>n78</w:t>
              </w:r>
              <w:r>
                <w:rPr>
                  <w:rFonts w:cs="Arial"/>
                  <w:vertAlign w:val="superscript"/>
                  <w:lang w:eastAsia="zh-CN"/>
                </w:rPr>
                <w:t>5,6</w:t>
              </w:r>
            </w:ins>
          </w:p>
          <w:p w14:paraId="15855A62" w14:textId="6FD02F3D" w:rsidR="001C2A4D" w:rsidRPr="001141C9" w:rsidRDefault="001C2A4D" w:rsidP="00BC35AE">
            <w:pPr>
              <w:pStyle w:val="TAC"/>
              <w:keepNext w:val="0"/>
              <w:keepLines w:val="0"/>
              <w:widowControl w:val="0"/>
              <w:rPr>
                <w:rFonts w:cs="Arial"/>
                <w:lang w:eastAsia="zh-CN"/>
              </w:rPr>
            </w:pPr>
            <w:r w:rsidRPr="001141C9">
              <w:rPr>
                <w:rFonts w:cs="Arial"/>
                <w:lang w:eastAsia="zh-CN"/>
              </w:rPr>
              <w:t>CA_n1A-n3A</w:t>
            </w:r>
          </w:p>
          <w:p w14:paraId="37E92C2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CA_n1A-n28A</w:t>
            </w:r>
          </w:p>
          <w:p w14:paraId="074FCA1C" w14:textId="2D0D69B0" w:rsidR="001C2A4D" w:rsidRPr="00BC35AE" w:rsidRDefault="001C2A4D" w:rsidP="005F592C">
            <w:pPr>
              <w:pStyle w:val="TAC"/>
              <w:keepNext w:val="0"/>
              <w:keepLines w:val="0"/>
              <w:widowControl w:val="0"/>
              <w:rPr>
                <w:rFonts w:cs="Arial"/>
                <w:vertAlign w:val="superscript"/>
                <w:lang w:eastAsia="zh-CN"/>
              </w:rPr>
            </w:pPr>
            <w:r w:rsidRPr="001141C9">
              <w:rPr>
                <w:rFonts w:cs="Arial"/>
                <w:lang w:eastAsia="zh-CN"/>
              </w:rPr>
              <w:t>CA_n1A-n78A</w:t>
            </w:r>
            <w:ins w:id="41" w:author="Reihaneh Malekafzaliardakani" w:date="2025-01-31T15:05:00Z">
              <w:r w:rsidR="00BC35AE">
                <w:rPr>
                  <w:rFonts w:cs="Arial"/>
                  <w:vertAlign w:val="superscript"/>
                  <w:lang w:eastAsia="zh-CN"/>
                </w:rPr>
                <w:t>5</w:t>
              </w:r>
            </w:ins>
          </w:p>
          <w:p w14:paraId="1B0943E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CA_n3A-n28A</w:t>
            </w:r>
          </w:p>
          <w:p w14:paraId="4D7EC371" w14:textId="728EF034" w:rsidR="001C2A4D" w:rsidRPr="00BC35AE" w:rsidRDefault="001C2A4D" w:rsidP="005F592C">
            <w:pPr>
              <w:pStyle w:val="TAC"/>
              <w:keepNext w:val="0"/>
              <w:keepLines w:val="0"/>
              <w:widowControl w:val="0"/>
              <w:rPr>
                <w:rFonts w:cs="Arial"/>
                <w:vertAlign w:val="superscript"/>
                <w:lang w:eastAsia="zh-CN"/>
              </w:rPr>
            </w:pPr>
            <w:r w:rsidRPr="001141C9">
              <w:rPr>
                <w:rFonts w:cs="Arial"/>
                <w:lang w:eastAsia="zh-CN"/>
              </w:rPr>
              <w:t>CA_n3A-n78A</w:t>
            </w:r>
            <w:ins w:id="42" w:author="Reihaneh Malekafzaliardakani" w:date="2025-01-31T15:05:00Z">
              <w:r w:rsidR="00BC35AE">
                <w:rPr>
                  <w:rFonts w:cs="Arial"/>
                  <w:vertAlign w:val="superscript"/>
                  <w:lang w:eastAsia="zh-CN"/>
                </w:rPr>
                <w:t>5</w:t>
              </w:r>
            </w:ins>
          </w:p>
          <w:p w14:paraId="131CADAE" w14:textId="36D13F0F" w:rsidR="001C2A4D" w:rsidRPr="00BC35AE" w:rsidRDefault="001C2A4D" w:rsidP="005F592C">
            <w:pPr>
              <w:pStyle w:val="TAC"/>
              <w:keepNext w:val="0"/>
              <w:keepLines w:val="0"/>
              <w:widowControl w:val="0"/>
              <w:rPr>
                <w:vertAlign w:val="superscript"/>
                <w:lang w:eastAsia="zh-CN" w:bidi="ar"/>
              </w:rPr>
            </w:pPr>
            <w:r w:rsidRPr="001141C9">
              <w:rPr>
                <w:rFonts w:cs="Arial"/>
                <w:lang w:eastAsia="zh-CN"/>
              </w:rPr>
              <w:t>CA_n28A-n78A</w:t>
            </w:r>
            <w:ins w:id="43" w:author="Reihaneh Malekafzaliardakani" w:date="2025-01-31T15:05:00Z">
              <w:r w:rsidR="00BC35AE">
                <w:rPr>
                  <w:rFonts w:cs="Arial"/>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4E3FA7B4" w14:textId="77777777" w:rsidR="001C2A4D" w:rsidRPr="001141C9" w:rsidRDefault="001C2A4D" w:rsidP="005F59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7B1186C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6C205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776E447B" w14:textId="77777777" w:rsidTr="005F592C">
        <w:trPr>
          <w:jc w:val="center"/>
        </w:trPr>
        <w:tc>
          <w:tcPr>
            <w:tcW w:w="1959" w:type="dxa"/>
            <w:tcBorders>
              <w:top w:val="nil"/>
              <w:left w:val="single" w:sz="4" w:space="0" w:color="auto"/>
              <w:bottom w:val="nil"/>
              <w:right w:val="single" w:sz="4" w:space="0" w:color="auto"/>
            </w:tcBorders>
          </w:tcPr>
          <w:p w14:paraId="2EBF81D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601E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4F0F6" w14:textId="77777777" w:rsidR="001C2A4D" w:rsidRPr="001141C9" w:rsidRDefault="001C2A4D" w:rsidP="005F59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FCDD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5CEBE7A" w14:textId="77777777" w:rsidR="001C2A4D" w:rsidRPr="001141C9" w:rsidRDefault="001C2A4D" w:rsidP="005F592C">
            <w:pPr>
              <w:pStyle w:val="TAC"/>
              <w:keepNext w:val="0"/>
              <w:keepLines w:val="0"/>
              <w:widowControl w:val="0"/>
              <w:rPr>
                <w:lang w:eastAsia="zh-CN" w:bidi="ar"/>
              </w:rPr>
            </w:pPr>
          </w:p>
        </w:tc>
      </w:tr>
      <w:tr w:rsidR="001C2A4D" w:rsidRPr="001141C9" w14:paraId="1C26FEA3" w14:textId="77777777" w:rsidTr="005F592C">
        <w:trPr>
          <w:jc w:val="center"/>
        </w:trPr>
        <w:tc>
          <w:tcPr>
            <w:tcW w:w="1959" w:type="dxa"/>
            <w:tcBorders>
              <w:top w:val="nil"/>
              <w:left w:val="single" w:sz="4" w:space="0" w:color="auto"/>
              <w:bottom w:val="nil"/>
              <w:right w:val="single" w:sz="4" w:space="0" w:color="auto"/>
            </w:tcBorders>
          </w:tcPr>
          <w:p w14:paraId="5C460D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7B4B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D790D" w14:textId="77777777" w:rsidR="001C2A4D" w:rsidRPr="001141C9" w:rsidRDefault="001C2A4D" w:rsidP="005F59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E8998A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FB20998" w14:textId="77777777" w:rsidR="001C2A4D" w:rsidRPr="001141C9" w:rsidRDefault="001C2A4D" w:rsidP="005F592C">
            <w:pPr>
              <w:pStyle w:val="TAC"/>
              <w:keepNext w:val="0"/>
              <w:keepLines w:val="0"/>
              <w:widowControl w:val="0"/>
              <w:rPr>
                <w:lang w:eastAsia="zh-CN" w:bidi="ar"/>
              </w:rPr>
            </w:pPr>
          </w:p>
        </w:tc>
      </w:tr>
      <w:tr w:rsidR="001C2A4D" w:rsidRPr="001141C9" w14:paraId="7B53255A" w14:textId="77777777" w:rsidTr="005F592C">
        <w:trPr>
          <w:jc w:val="center"/>
        </w:trPr>
        <w:tc>
          <w:tcPr>
            <w:tcW w:w="1959" w:type="dxa"/>
            <w:tcBorders>
              <w:top w:val="nil"/>
              <w:left w:val="single" w:sz="4" w:space="0" w:color="auto"/>
              <w:bottom w:val="nil"/>
              <w:right w:val="single" w:sz="4" w:space="0" w:color="auto"/>
            </w:tcBorders>
          </w:tcPr>
          <w:p w14:paraId="1F0374C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A3CD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59E4B" w14:textId="77777777" w:rsidR="001C2A4D" w:rsidRPr="001141C9" w:rsidRDefault="001C2A4D" w:rsidP="005F59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666B2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2A8592" w14:textId="77777777" w:rsidR="001C2A4D" w:rsidRPr="001141C9" w:rsidRDefault="001C2A4D" w:rsidP="005F592C">
            <w:pPr>
              <w:pStyle w:val="TAC"/>
              <w:keepNext w:val="0"/>
              <w:keepLines w:val="0"/>
              <w:widowControl w:val="0"/>
              <w:rPr>
                <w:lang w:eastAsia="zh-CN" w:bidi="ar"/>
              </w:rPr>
            </w:pPr>
          </w:p>
        </w:tc>
      </w:tr>
      <w:tr w:rsidR="001C2A4D" w:rsidRPr="001141C9" w14:paraId="6F115002" w14:textId="77777777" w:rsidTr="005F592C">
        <w:trPr>
          <w:jc w:val="center"/>
        </w:trPr>
        <w:tc>
          <w:tcPr>
            <w:tcW w:w="1959" w:type="dxa"/>
            <w:tcBorders>
              <w:top w:val="nil"/>
              <w:left w:val="single" w:sz="4" w:space="0" w:color="auto"/>
              <w:bottom w:val="nil"/>
              <w:right w:val="single" w:sz="4" w:space="0" w:color="auto"/>
            </w:tcBorders>
          </w:tcPr>
          <w:p w14:paraId="3FCCDC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34804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B0DB2"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B94BF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A33411"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7A3DA944" w14:textId="77777777" w:rsidTr="005F592C">
        <w:trPr>
          <w:jc w:val="center"/>
        </w:trPr>
        <w:tc>
          <w:tcPr>
            <w:tcW w:w="1959" w:type="dxa"/>
            <w:tcBorders>
              <w:top w:val="nil"/>
              <w:left w:val="single" w:sz="4" w:space="0" w:color="auto"/>
              <w:bottom w:val="nil"/>
              <w:right w:val="single" w:sz="4" w:space="0" w:color="auto"/>
            </w:tcBorders>
          </w:tcPr>
          <w:p w14:paraId="063742D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0C953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527AA"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F5F9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527ACB" w14:textId="77777777" w:rsidR="001C2A4D" w:rsidRPr="001141C9" w:rsidRDefault="001C2A4D" w:rsidP="005F592C">
            <w:pPr>
              <w:pStyle w:val="TAC"/>
              <w:keepNext w:val="0"/>
              <w:keepLines w:val="0"/>
              <w:widowControl w:val="0"/>
              <w:rPr>
                <w:lang w:eastAsia="zh-CN" w:bidi="ar"/>
              </w:rPr>
            </w:pPr>
          </w:p>
        </w:tc>
      </w:tr>
      <w:tr w:rsidR="001C2A4D" w:rsidRPr="001141C9" w14:paraId="50DE5D04" w14:textId="77777777" w:rsidTr="005F592C">
        <w:trPr>
          <w:jc w:val="center"/>
        </w:trPr>
        <w:tc>
          <w:tcPr>
            <w:tcW w:w="1959" w:type="dxa"/>
            <w:tcBorders>
              <w:top w:val="nil"/>
              <w:left w:val="single" w:sz="4" w:space="0" w:color="auto"/>
              <w:bottom w:val="nil"/>
              <w:right w:val="single" w:sz="4" w:space="0" w:color="auto"/>
            </w:tcBorders>
          </w:tcPr>
          <w:p w14:paraId="2A9388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EDED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0111F" w14:textId="77777777" w:rsidR="001C2A4D" w:rsidRPr="001141C9" w:rsidRDefault="001C2A4D" w:rsidP="005F59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2DC92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68B80F1" w14:textId="77777777" w:rsidR="001C2A4D" w:rsidRPr="001141C9" w:rsidRDefault="001C2A4D" w:rsidP="005F592C">
            <w:pPr>
              <w:pStyle w:val="TAC"/>
              <w:keepNext w:val="0"/>
              <w:keepLines w:val="0"/>
              <w:widowControl w:val="0"/>
              <w:rPr>
                <w:lang w:eastAsia="zh-CN" w:bidi="ar"/>
              </w:rPr>
            </w:pPr>
          </w:p>
        </w:tc>
      </w:tr>
      <w:tr w:rsidR="001C2A4D" w:rsidRPr="001141C9" w14:paraId="3E8C74BC" w14:textId="77777777" w:rsidTr="005F592C">
        <w:trPr>
          <w:jc w:val="center"/>
        </w:trPr>
        <w:tc>
          <w:tcPr>
            <w:tcW w:w="1959" w:type="dxa"/>
            <w:tcBorders>
              <w:top w:val="nil"/>
              <w:left w:val="single" w:sz="4" w:space="0" w:color="auto"/>
              <w:bottom w:val="nil"/>
              <w:right w:val="single" w:sz="4" w:space="0" w:color="auto"/>
            </w:tcBorders>
          </w:tcPr>
          <w:p w14:paraId="7DA336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6F84D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96941"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7C16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A33748" w14:textId="77777777" w:rsidR="001C2A4D" w:rsidRPr="001141C9" w:rsidRDefault="001C2A4D" w:rsidP="005F592C">
            <w:pPr>
              <w:pStyle w:val="TAC"/>
              <w:keepNext w:val="0"/>
              <w:keepLines w:val="0"/>
              <w:widowControl w:val="0"/>
              <w:rPr>
                <w:lang w:eastAsia="zh-CN" w:bidi="ar"/>
              </w:rPr>
            </w:pPr>
          </w:p>
        </w:tc>
      </w:tr>
      <w:tr w:rsidR="001C2A4D" w:rsidRPr="001141C9" w14:paraId="2D81682F" w14:textId="77777777" w:rsidTr="005F592C">
        <w:trPr>
          <w:jc w:val="center"/>
        </w:trPr>
        <w:tc>
          <w:tcPr>
            <w:tcW w:w="1959" w:type="dxa"/>
            <w:tcBorders>
              <w:top w:val="nil"/>
              <w:left w:val="single" w:sz="4" w:space="0" w:color="auto"/>
              <w:bottom w:val="nil"/>
              <w:right w:val="single" w:sz="4" w:space="0" w:color="auto"/>
            </w:tcBorders>
          </w:tcPr>
          <w:p w14:paraId="2D67374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BF5B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FDC39" w14:textId="77777777" w:rsidR="001C2A4D" w:rsidRPr="001141C9" w:rsidRDefault="001C2A4D" w:rsidP="005F592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2039C4"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5503D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4D82A3D" w14:textId="77777777" w:rsidTr="005F592C">
        <w:trPr>
          <w:jc w:val="center"/>
        </w:trPr>
        <w:tc>
          <w:tcPr>
            <w:tcW w:w="1959" w:type="dxa"/>
            <w:tcBorders>
              <w:top w:val="nil"/>
              <w:left w:val="single" w:sz="4" w:space="0" w:color="auto"/>
              <w:bottom w:val="nil"/>
              <w:right w:val="single" w:sz="4" w:space="0" w:color="auto"/>
            </w:tcBorders>
          </w:tcPr>
          <w:p w14:paraId="5886B06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B78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8377" w14:textId="77777777" w:rsidR="001C2A4D" w:rsidRPr="001141C9" w:rsidRDefault="001C2A4D" w:rsidP="005F592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C625B3"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FA12A14" w14:textId="77777777" w:rsidR="001C2A4D" w:rsidRPr="001141C9" w:rsidRDefault="001C2A4D" w:rsidP="005F592C">
            <w:pPr>
              <w:pStyle w:val="TAC"/>
              <w:keepNext w:val="0"/>
              <w:keepLines w:val="0"/>
              <w:widowControl w:val="0"/>
              <w:rPr>
                <w:lang w:eastAsia="zh-CN" w:bidi="ar"/>
              </w:rPr>
            </w:pPr>
          </w:p>
        </w:tc>
      </w:tr>
      <w:tr w:rsidR="001C2A4D" w:rsidRPr="001141C9" w14:paraId="625A3D15" w14:textId="77777777" w:rsidTr="005F592C">
        <w:trPr>
          <w:jc w:val="center"/>
        </w:trPr>
        <w:tc>
          <w:tcPr>
            <w:tcW w:w="1959" w:type="dxa"/>
            <w:tcBorders>
              <w:top w:val="nil"/>
              <w:left w:val="single" w:sz="4" w:space="0" w:color="auto"/>
              <w:bottom w:val="nil"/>
              <w:right w:val="single" w:sz="4" w:space="0" w:color="auto"/>
            </w:tcBorders>
          </w:tcPr>
          <w:p w14:paraId="23D9525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951F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B2417" w14:textId="77777777" w:rsidR="001C2A4D" w:rsidRPr="001141C9" w:rsidRDefault="001C2A4D" w:rsidP="005F59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743D48"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55FAC1B" w14:textId="77777777" w:rsidR="001C2A4D" w:rsidRPr="001141C9" w:rsidRDefault="001C2A4D" w:rsidP="005F592C">
            <w:pPr>
              <w:pStyle w:val="TAC"/>
              <w:keepNext w:val="0"/>
              <w:keepLines w:val="0"/>
              <w:widowControl w:val="0"/>
              <w:rPr>
                <w:lang w:eastAsia="zh-CN" w:bidi="ar"/>
              </w:rPr>
            </w:pPr>
          </w:p>
        </w:tc>
      </w:tr>
      <w:tr w:rsidR="001C2A4D" w:rsidRPr="001141C9" w14:paraId="19AD2616" w14:textId="77777777" w:rsidTr="005F592C">
        <w:trPr>
          <w:jc w:val="center"/>
        </w:trPr>
        <w:tc>
          <w:tcPr>
            <w:tcW w:w="1959" w:type="dxa"/>
            <w:tcBorders>
              <w:top w:val="nil"/>
              <w:left w:val="single" w:sz="4" w:space="0" w:color="auto"/>
              <w:bottom w:val="single" w:sz="4" w:space="0" w:color="auto"/>
              <w:right w:val="single" w:sz="4" w:space="0" w:color="auto"/>
            </w:tcBorders>
          </w:tcPr>
          <w:p w14:paraId="3AE62E1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2EB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3F0E4" w14:textId="77777777" w:rsidR="001C2A4D" w:rsidRPr="001141C9" w:rsidRDefault="001C2A4D" w:rsidP="005F59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8D4527"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CA2B957" w14:textId="77777777" w:rsidR="001C2A4D" w:rsidRPr="001141C9" w:rsidRDefault="001C2A4D" w:rsidP="005F592C">
            <w:pPr>
              <w:pStyle w:val="TAC"/>
              <w:keepNext w:val="0"/>
              <w:keepLines w:val="0"/>
              <w:widowControl w:val="0"/>
              <w:rPr>
                <w:lang w:eastAsia="zh-CN" w:bidi="ar"/>
              </w:rPr>
            </w:pPr>
          </w:p>
        </w:tc>
      </w:tr>
      <w:tr w:rsidR="001C2A4D" w:rsidRPr="001141C9" w14:paraId="555315A1" w14:textId="77777777" w:rsidTr="005F592C">
        <w:trPr>
          <w:jc w:val="center"/>
        </w:trPr>
        <w:tc>
          <w:tcPr>
            <w:tcW w:w="1959" w:type="dxa"/>
            <w:tcBorders>
              <w:top w:val="single" w:sz="4" w:space="0" w:color="auto"/>
              <w:left w:val="single" w:sz="4" w:space="0" w:color="auto"/>
              <w:bottom w:val="nil"/>
              <w:right w:val="single" w:sz="4" w:space="0" w:color="auto"/>
            </w:tcBorders>
          </w:tcPr>
          <w:p w14:paraId="229AC78D" w14:textId="77777777" w:rsidR="001C2A4D" w:rsidRPr="001141C9" w:rsidRDefault="001C2A4D" w:rsidP="005F592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6254CED4" w14:textId="77777777" w:rsidR="00746D0B" w:rsidRDefault="00746D0B" w:rsidP="00746D0B">
            <w:pPr>
              <w:pStyle w:val="TAC"/>
              <w:keepNext w:val="0"/>
              <w:keepLines w:val="0"/>
              <w:widowControl w:val="0"/>
              <w:rPr>
                <w:ins w:id="44" w:author="Reihaneh Malekafzaliardakani" w:date="2025-02-03T10:07:00Z"/>
                <w:rFonts w:cs="Arial"/>
                <w:vertAlign w:val="superscript"/>
                <w:lang w:eastAsia="zh-CN"/>
              </w:rPr>
            </w:pPr>
            <w:ins w:id="45" w:author="Reihaneh Malekafzaliardakani" w:date="2025-02-03T10:07:00Z">
              <w:r w:rsidRPr="001141C9">
                <w:rPr>
                  <w:rFonts w:cs="Arial"/>
                  <w:lang w:eastAsia="zh-CN"/>
                </w:rPr>
                <w:t>n</w:t>
              </w:r>
              <w:r>
                <w:rPr>
                  <w:rFonts w:cs="Arial"/>
                  <w:lang w:eastAsia="zh-CN"/>
                </w:rPr>
                <w:t>3</w:t>
              </w:r>
              <w:r>
                <w:rPr>
                  <w:rFonts w:cs="Arial"/>
                  <w:vertAlign w:val="superscript"/>
                  <w:lang w:eastAsia="zh-CN"/>
                </w:rPr>
                <w:t>5</w:t>
              </w:r>
            </w:ins>
          </w:p>
          <w:p w14:paraId="6A8F8A6F" w14:textId="46323B6E" w:rsidR="00746D0B" w:rsidRDefault="00746D0B" w:rsidP="00746D0B">
            <w:pPr>
              <w:pStyle w:val="TAC"/>
              <w:keepNext w:val="0"/>
              <w:keepLines w:val="0"/>
              <w:widowControl w:val="0"/>
              <w:rPr>
                <w:ins w:id="46" w:author="Reihaneh Malekafzaliardakani" w:date="2025-02-03T10:07:00Z"/>
                <w:rFonts w:cs="Arial"/>
                <w:vertAlign w:val="superscript"/>
                <w:lang w:eastAsia="zh-CN"/>
              </w:rPr>
            </w:pPr>
            <w:ins w:id="47" w:author="Reihaneh Malekafzaliardakani" w:date="2025-02-03T10:07:00Z">
              <w:r w:rsidRPr="001141C9">
                <w:rPr>
                  <w:rFonts w:cs="Arial"/>
                  <w:lang w:eastAsia="zh-CN"/>
                </w:rPr>
                <w:t>n78</w:t>
              </w:r>
              <w:r>
                <w:rPr>
                  <w:rFonts w:cs="Arial"/>
                  <w:vertAlign w:val="superscript"/>
                  <w:lang w:eastAsia="zh-CN"/>
                </w:rPr>
                <w:t>5,6</w:t>
              </w:r>
            </w:ins>
            <w:ins w:id="48" w:author="Reihaneh Malekafzaliardakani" w:date="2025-02-03T10:08:00Z">
              <w:r>
                <w:rPr>
                  <w:rFonts w:cs="Arial"/>
                  <w:vertAlign w:val="superscript"/>
                  <w:lang w:eastAsia="zh-CN"/>
                </w:rPr>
                <w:t xml:space="preserve"> </w:t>
              </w:r>
            </w:ins>
          </w:p>
          <w:p w14:paraId="26E6307C" w14:textId="01A363FC" w:rsidR="001C2A4D" w:rsidRPr="00112926" w:rsidRDefault="001C2A4D" w:rsidP="005F592C">
            <w:pPr>
              <w:pStyle w:val="TAC"/>
              <w:keepNext w:val="0"/>
              <w:keepLines w:val="0"/>
              <w:widowControl w:val="0"/>
              <w:rPr>
                <w:rFonts w:cs="Arial"/>
                <w:vertAlign w:val="superscript"/>
                <w:lang w:eastAsia="zh-CN"/>
              </w:rPr>
            </w:pPr>
            <w:r w:rsidRPr="001141C9">
              <w:rPr>
                <w:rFonts w:cs="Arial"/>
                <w:lang w:eastAsia="zh-CN"/>
              </w:rPr>
              <w:t>CA_n78(2A)</w:t>
            </w:r>
            <w:ins w:id="49" w:author="Reihaneh Malekafzaliardakani" w:date="2025-02-03T10:08:00Z">
              <w:r w:rsidR="00746D0B">
                <w:rPr>
                  <w:rFonts w:cs="Arial"/>
                  <w:vertAlign w:val="superscript"/>
                  <w:lang w:eastAsia="zh-CN"/>
                </w:rPr>
                <w:t>5</w:t>
              </w:r>
            </w:ins>
          </w:p>
          <w:p w14:paraId="67DECABA"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9143EE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8BEDF84" w14:textId="5735CD38" w:rsidR="001C2A4D" w:rsidRPr="00112926" w:rsidRDefault="001C2A4D" w:rsidP="005F592C">
            <w:pPr>
              <w:pStyle w:val="TAC"/>
              <w:keepNext w:val="0"/>
              <w:keepLines w:val="0"/>
              <w:widowControl w:val="0"/>
              <w:rPr>
                <w:vertAlign w:val="superscript"/>
                <w:lang w:eastAsia="zh-CN"/>
              </w:rPr>
            </w:pPr>
            <w:r w:rsidRPr="001141C9">
              <w:rPr>
                <w:lang w:eastAsia="zh-CN"/>
              </w:rPr>
              <w:t>CA_n1A-n78A</w:t>
            </w:r>
            <w:ins w:id="50" w:author="Reihaneh Malekafzaliardakani" w:date="2025-02-03T10:08:00Z">
              <w:r w:rsidR="00746D0B">
                <w:rPr>
                  <w:vertAlign w:val="superscript"/>
                  <w:lang w:eastAsia="zh-CN"/>
                </w:rPr>
                <w:t>5</w:t>
              </w:r>
            </w:ins>
          </w:p>
          <w:p w14:paraId="5D91A77D"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37D34CC3" w14:textId="30D7A654" w:rsidR="001C2A4D" w:rsidRPr="00112926" w:rsidRDefault="001C2A4D" w:rsidP="005F592C">
            <w:pPr>
              <w:pStyle w:val="TAC"/>
              <w:keepNext w:val="0"/>
              <w:keepLines w:val="0"/>
              <w:widowControl w:val="0"/>
              <w:rPr>
                <w:vertAlign w:val="superscript"/>
                <w:lang w:eastAsia="zh-CN"/>
              </w:rPr>
            </w:pPr>
            <w:r w:rsidRPr="001141C9">
              <w:rPr>
                <w:lang w:eastAsia="zh-CN"/>
              </w:rPr>
              <w:t>CA_n3A-n78A</w:t>
            </w:r>
            <w:ins w:id="51" w:author="Reihaneh Malekafzaliardakani" w:date="2025-02-03T10:08:00Z">
              <w:r w:rsidR="00746D0B">
                <w:rPr>
                  <w:vertAlign w:val="superscript"/>
                  <w:lang w:eastAsia="zh-CN"/>
                </w:rPr>
                <w:t>5</w:t>
              </w:r>
            </w:ins>
          </w:p>
          <w:p w14:paraId="4034B353" w14:textId="52533D5B" w:rsidR="001C2A4D" w:rsidRPr="00112926" w:rsidRDefault="001C2A4D" w:rsidP="005F592C">
            <w:pPr>
              <w:pStyle w:val="TAC"/>
              <w:keepNext w:val="0"/>
              <w:keepLines w:val="0"/>
              <w:widowControl w:val="0"/>
              <w:rPr>
                <w:vertAlign w:val="superscript"/>
                <w:lang w:eastAsia="zh-CN" w:bidi="ar"/>
              </w:rPr>
            </w:pPr>
            <w:r w:rsidRPr="001141C9">
              <w:rPr>
                <w:lang w:eastAsia="zh-CN"/>
              </w:rPr>
              <w:t>CA_n28A-n78A</w:t>
            </w:r>
            <w:ins w:id="52" w:author="Reihaneh Malekafzaliardakani" w:date="2025-02-03T10:08:00Z">
              <w:r w:rsidR="00746D0B">
                <w:rPr>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40D052D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07CEB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920192" w14:textId="77777777" w:rsidR="001C2A4D" w:rsidRPr="001141C9" w:rsidRDefault="001C2A4D" w:rsidP="005F592C">
            <w:pPr>
              <w:pStyle w:val="TAC"/>
              <w:keepNext w:val="0"/>
              <w:keepLines w:val="0"/>
              <w:widowControl w:val="0"/>
            </w:pPr>
            <w:r w:rsidRPr="001141C9">
              <w:t>0</w:t>
            </w:r>
          </w:p>
        </w:tc>
      </w:tr>
      <w:tr w:rsidR="001C2A4D" w:rsidRPr="001141C9" w14:paraId="3D6062D4" w14:textId="77777777" w:rsidTr="005F592C">
        <w:trPr>
          <w:jc w:val="center"/>
        </w:trPr>
        <w:tc>
          <w:tcPr>
            <w:tcW w:w="1959" w:type="dxa"/>
            <w:tcBorders>
              <w:top w:val="nil"/>
              <w:left w:val="single" w:sz="4" w:space="0" w:color="auto"/>
              <w:bottom w:val="nil"/>
              <w:right w:val="single" w:sz="4" w:space="0" w:color="auto"/>
            </w:tcBorders>
          </w:tcPr>
          <w:p w14:paraId="6F71A84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5200D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F614F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FF74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0DBEE0" w14:textId="77777777" w:rsidR="001C2A4D" w:rsidRPr="001141C9" w:rsidRDefault="001C2A4D" w:rsidP="005F592C">
            <w:pPr>
              <w:pStyle w:val="TAC"/>
              <w:keepNext w:val="0"/>
              <w:keepLines w:val="0"/>
              <w:widowControl w:val="0"/>
              <w:rPr>
                <w:lang w:eastAsia="zh-CN"/>
              </w:rPr>
            </w:pPr>
          </w:p>
        </w:tc>
      </w:tr>
      <w:tr w:rsidR="001C2A4D" w:rsidRPr="001141C9" w14:paraId="5C3DA91C" w14:textId="77777777" w:rsidTr="005F592C">
        <w:trPr>
          <w:jc w:val="center"/>
        </w:trPr>
        <w:tc>
          <w:tcPr>
            <w:tcW w:w="1959" w:type="dxa"/>
            <w:tcBorders>
              <w:top w:val="nil"/>
              <w:left w:val="single" w:sz="4" w:space="0" w:color="auto"/>
              <w:bottom w:val="nil"/>
              <w:right w:val="single" w:sz="4" w:space="0" w:color="auto"/>
            </w:tcBorders>
          </w:tcPr>
          <w:p w14:paraId="35BC357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5CA10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9B42BE"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5C56C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078FAE3" w14:textId="77777777" w:rsidR="001C2A4D" w:rsidRPr="001141C9" w:rsidRDefault="001C2A4D" w:rsidP="005F592C">
            <w:pPr>
              <w:pStyle w:val="TAC"/>
              <w:keepNext w:val="0"/>
              <w:keepLines w:val="0"/>
              <w:widowControl w:val="0"/>
              <w:rPr>
                <w:lang w:eastAsia="zh-CN"/>
              </w:rPr>
            </w:pPr>
          </w:p>
        </w:tc>
      </w:tr>
      <w:tr w:rsidR="001C2A4D" w:rsidRPr="001141C9" w14:paraId="69490954" w14:textId="77777777" w:rsidTr="005F592C">
        <w:trPr>
          <w:jc w:val="center"/>
        </w:trPr>
        <w:tc>
          <w:tcPr>
            <w:tcW w:w="1959" w:type="dxa"/>
            <w:tcBorders>
              <w:top w:val="nil"/>
              <w:left w:val="single" w:sz="4" w:space="0" w:color="auto"/>
              <w:bottom w:val="nil"/>
              <w:right w:val="single" w:sz="4" w:space="0" w:color="auto"/>
            </w:tcBorders>
          </w:tcPr>
          <w:p w14:paraId="448D7E6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37DA9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CA89A9"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0FDCF5"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C9C7534" w14:textId="77777777" w:rsidR="001C2A4D" w:rsidRPr="001141C9" w:rsidRDefault="001C2A4D" w:rsidP="005F592C">
            <w:pPr>
              <w:pStyle w:val="TAC"/>
              <w:keepNext w:val="0"/>
              <w:keepLines w:val="0"/>
              <w:widowControl w:val="0"/>
              <w:rPr>
                <w:lang w:eastAsia="zh-CN"/>
              </w:rPr>
            </w:pPr>
          </w:p>
        </w:tc>
      </w:tr>
      <w:tr w:rsidR="001C2A4D" w:rsidRPr="001141C9" w14:paraId="490E2CF8" w14:textId="77777777" w:rsidTr="005F592C">
        <w:trPr>
          <w:jc w:val="center"/>
        </w:trPr>
        <w:tc>
          <w:tcPr>
            <w:tcW w:w="1959" w:type="dxa"/>
            <w:tcBorders>
              <w:top w:val="nil"/>
              <w:left w:val="single" w:sz="4" w:space="0" w:color="auto"/>
              <w:bottom w:val="nil"/>
              <w:right w:val="single" w:sz="4" w:space="0" w:color="auto"/>
            </w:tcBorders>
          </w:tcPr>
          <w:p w14:paraId="31F7D9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64772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3B5368" w14:textId="77777777" w:rsidR="001C2A4D" w:rsidRPr="001141C9" w:rsidRDefault="001C2A4D" w:rsidP="005F592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B8084" w14:textId="77777777" w:rsidR="001C2A4D" w:rsidRPr="001141C9" w:rsidRDefault="001C2A4D" w:rsidP="005F59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7E2995"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1E615DE0" w14:textId="77777777" w:rsidTr="005F592C">
        <w:trPr>
          <w:jc w:val="center"/>
        </w:trPr>
        <w:tc>
          <w:tcPr>
            <w:tcW w:w="1959" w:type="dxa"/>
            <w:tcBorders>
              <w:top w:val="nil"/>
              <w:left w:val="single" w:sz="4" w:space="0" w:color="auto"/>
              <w:bottom w:val="nil"/>
              <w:right w:val="single" w:sz="4" w:space="0" w:color="auto"/>
            </w:tcBorders>
          </w:tcPr>
          <w:p w14:paraId="3FDFF9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61D16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AAE495" w14:textId="77777777" w:rsidR="001C2A4D" w:rsidRPr="001141C9" w:rsidRDefault="001C2A4D" w:rsidP="005F592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10209E" w14:textId="77777777" w:rsidR="001C2A4D" w:rsidRPr="001141C9" w:rsidRDefault="001C2A4D" w:rsidP="005F592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1C003DF" w14:textId="77777777" w:rsidR="001C2A4D" w:rsidRPr="001141C9" w:rsidRDefault="001C2A4D" w:rsidP="005F592C">
            <w:pPr>
              <w:pStyle w:val="TAC"/>
              <w:keepNext w:val="0"/>
              <w:keepLines w:val="0"/>
              <w:widowControl w:val="0"/>
              <w:rPr>
                <w:lang w:eastAsia="zh-CN"/>
              </w:rPr>
            </w:pPr>
          </w:p>
        </w:tc>
      </w:tr>
      <w:tr w:rsidR="001C2A4D" w:rsidRPr="001141C9" w14:paraId="17AECE99" w14:textId="77777777" w:rsidTr="005F592C">
        <w:trPr>
          <w:jc w:val="center"/>
        </w:trPr>
        <w:tc>
          <w:tcPr>
            <w:tcW w:w="1959" w:type="dxa"/>
            <w:tcBorders>
              <w:top w:val="nil"/>
              <w:left w:val="single" w:sz="4" w:space="0" w:color="auto"/>
              <w:bottom w:val="nil"/>
              <w:right w:val="single" w:sz="4" w:space="0" w:color="auto"/>
            </w:tcBorders>
          </w:tcPr>
          <w:p w14:paraId="185B28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C28C81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90CC55" w14:textId="77777777" w:rsidR="001C2A4D" w:rsidRPr="001141C9" w:rsidRDefault="001C2A4D" w:rsidP="005F592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BB8B7" w14:textId="77777777" w:rsidR="001C2A4D" w:rsidRPr="001141C9" w:rsidRDefault="001C2A4D" w:rsidP="005F592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7EA042B" w14:textId="77777777" w:rsidR="001C2A4D" w:rsidRPr="001141C9" w:rsidRDefault="001C2A4D" w:rsidP="005F592C">
            <w:pPr>
              <w:pStyle w:val="TAC"/>
              <w:keepNext w:val="0"/>
              <w:keepLines w:val="0"/>
              <w:widowControl w:val="0"/>
              <w:rPr>
                <w:lang w:eastAsia="zh-CN"/>
              </w:rPr>
            </w:pPr>
          </w:p>
        </w:tc>
      </w:tr>
      <w:tr w:rsidR="001C2A4D" w:rsidRPr="001141C9" w14:paraId="162139F9" w14:textId="77777777" w:rsidTr="005F592C">
        <w:trPr>
          <w:jc w:val="center"/>
        </w:trPr>
        <w:tc>
          <w:tcPr>
            <w:tcW w:w="1959" w:type="dxa"/>
            <w:tcBorders>
              <w:top w:val="nil"/>
              <w:left w:val="single" w:sz="4" w:space="0" w:color="auto"/>
              <w:bottom w:val="single" w:sz="4" w:space="0" w:color="auto"/>
              <w:right w:val="single" w:sz="4" w:space="0" w:color="auto"/>
            </w:tcBorders>
          </w:tcPr>
          <w:p w14:paraId="283889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FC8C7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A471DD" w14:textId="77777777" w:rsidR="001C2A4D" w:rsidRPr="001141C9" w:rsidRDefault="001C2A4D" w:rsidP="005F592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B10892"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7A2A859" w14:textId="77777777" w:rsidR="001C2A4D" w:rsidRPr="001141C9" w:rsidRDefault="001C2A4D" w:rsidP="005F592C">
            <w:pPr>
              <w:pStyle w:val="TAC"/>
              <w:keepNext w:val="0"/>
              <w:keepLines w:val="0"/>
              <w:widowControl w:val="0"/>
              <w:rPr>
                <w:lang w:eastAsia="zh-CN"/>
              </w:rPr>
            </w:pPr>
          </w:p>
        </w:tc>
      </w:tr>
      <w:tr w:rsidR="001C2A4D" w:rsidRPr="001141C9" w14:paraId="0B94EDB1" w14:textId="77777777" w:rsidTr="005F592C">
        <w:trPr>
          <w:jc w:val="center"/>
        </w:trPr>
        <w:tc>
          <w:tcPr>
            <w:tcW w:w="1959" w:type="dxa"/>
            <w:tcBorders>
              <w:top w:val="single" w:sz="4" w:space="0" w:color="auto"/>
              <w:left w:val="single" w:sz="4" w:space="0" w:color="auto"/>
              <w:bottom w:val="nil"/>
              <w:right w:val="single" w:sz="4" w:space="0" w:color="auto"/>
            </w:tcBorders>
          </w:tcPr>
          <w:p w14:paraId="13B9BE8E" w14:textId="77777777" w:rsidR="001C2A4D" w:rsidRPr="001141C9" w:rsidRDefault="001C2A4D" w:rsidP="005F592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57D010CC" w14:textId="77777777" w:rsidR="001C2A4D" w:rsidRPr="001141C9" w:rsidRDefault="001C2A4D" w:rsidP="005F592C">
            <w:pPr>
              <w:pStyle w:val="TAC"/>
              <w:keepNext w:val="0"/>
              <w:keepLines w:val="0"/>
              <w:rPr>
                <w:rFonts w:cs="Arial"/>
                <w:lang w:eastAsia="zh-CN"/>
              </w:rPr>
            </w:pPr>
            <w:r w:rsidRPr="001141C9">
              <w:rPr>
                <w:rFonts w:cs="Arial"/>
                <w:lang w:eastAsia="zh-CN"/>
              </w:rPr>
              <w:t>CA_n78C</w:t>
            </w:r>
          </w:p>
          <w:p w14:paraId="64213953" w14:textId="77777777" w:rsidR="001C2A4D" w:rsidRPr="001141C9" w:rsidRDefault="001C2A4D" w:rsidP="005F592C">
            <w:pPr>
              <w:pStyle w:val="TAC"/>
              <w:keepNext w:val="0"/>
              <w:keepLines w:val="0"/>
              <w:rPr>
                <w:lang w:eastAsia="zh-CN"/>
              </w:rPr>
            </w:pPr>
            <w:r w:rsidRPr="001141C9">
              <w:rPr>
                <w:lang w:eastAsia="zh-CN"/>
              </w:rPr>
              <w:t>CA_n1A-n3A</w:t>
            </w:r>
          </w:p>
          <w:p w14:paraId="69A10F79" w14:textId="77777777" w:rsidR="001C2A4D" w:rsidRPr="001141C9" w:rsidRDefault="001C2A4D" w:rsidP="005F592C">
            <w:pPr>
              <w:pStyle w:val="TAC"/>
              <w:keepNext w:val="0"/>
              <w:keepLines w:val="0"/>
              <w:rPr>
                <w:lang w:eastAsia="zh-CN"/>
              </w:rPr>
            </w:pPr>
            <w:r w:rsidRPr="001141C9">
              <w:rPr>
                <w:lang w:eastAsia="zh-CN"/>
              </w:rPr>
              <w:t>CA_n1A-n28A</w:t>
            </w:r>
          </w:p>
          <w:p w14:paraId="62DB8B7E" w14:textId="77777777" w:rsidR="001C2A4D" w:rsidRPr="001141C9" w:rsidRDefault="001C2A4D" w:rsidP="005F592C">
            <w:pPr>
              <w:pStyle w:val="TAC"/>
              <w:keepNext w:val="0"/>
              <w:keepLines w:val="0"/>
              <w:rPr>
                <w:lang w:eastAsia="zh-CN"/>
              </w:rPr>
            </w:pPr>
            <w:r w:rsidRPr="001141C9">
              <w:rPr>
                <w:lang w:eastAsia="zh-CN"/>
              </w:rPr>
              <w:t>CA_n1A-n78A</w:t>
            </w:r>
          </w:p>
          <w:p w14:paraId="1B834841" w14:textId="77777777" w:rsidR="001C2A4D" w:rsidRPr="001141C9" w:rsidRDefault="001C2A4D" w:rsidP="005F592C">
            <w:pPr>
              <w:pStyle w:val="TAC"/>
              <w:keepNext w:val="0"/>
              <w:keepLines w:val="0"/>
              <w:rPr>
                <w:lang w:eastAsia="zh-CN"/>
              </w:rPr>
            </w:pPr>
            <w:r w:rsidRPr="001141C9">
              <w:rPr>
                <w:lang w:eastAsia="zh-CN"/>
              </w:rPr>
              <w:t>CA_n3A-n28A</w:t>
            </w:r>
          </w:p>
          <w:p w14:paraId="1677932C" w14:textId="77777777" w:rsidR="001C2A4D" w:rsidRPr="001141C9" w:rsidRDefault="001C2A4D" w:rsidP="005F592C">
            <w:pPr>
              <w:pStyle w:val="TAC"/>
              <w:keepNext w:val="0"/>
              <w:keepLines w:val="0"/>
              <w:rPr>
                <w:lang w:eastAsia="zh-CN"/>
              </w:rPr>
            </w:pPr>
            <w:r w:rsidRPr="001141C9">
              <w:rPr>
                <w:lang w:eastAsia="zh-CN"/>
              </w:rPr>
              <w:t>CA_n3A-n78A</w:t>
            </w:r>
          </w:p>
          <w:p w14:paraId="0455C33F" w14:textId="77777777" w:rsidR="001C2A4D" w:rsidRPr="001141C9" w:rsidRDefault="001C2A4D" w:rsidP="005F592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300D9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85710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14E155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1C79B0D1" w14:textId="77777777" w:rsidTr="005F592C">
        <w:trPr>
          <w:jc w:val="center"/>
        </w:trPr>
        <w:tc>
          <w:tcPr>
            <w:tcW w:w="1959" w:type="dxa"/>
            <w:tcBorders>
              <w:top w:val="nil"/>
              <w:left w:val="single" w:sz="4" w:space="0" w:color="auto"/>
              <w:bottom w:val="nil"/>
              <w:right w:val="single" w:sz="4" w:space="0" w:color="auto"/>
            </w:tcBorders>
          </w:tcPr>
          <w:p w14:paraId="6B6F5F4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A7785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189EF"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D58339"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17DCAD" w14:textId="77777777" w:rsidR="001C2A4D" w:rsidRPr="001141C9" w:rsidRDefault="001C2A4D" w:rsidP="005F592C">
            <w:pPr>
              <w:pStyle w:val="TAC"/>
              <w:keepNext w:val="0"/>
              <w:keepLines w:val="0"/>
              <w:widowControl w:val="0"/>
              <w:rPr>
                <w:lang w:eastAsia="zh-CN"/>
              </w:rPr>
            </w:pPr>
          </w:p>
        </w:tc>
      </w:tr>
      <w:tr w:rsidR="001C2A4D" w:rsidRPr="001141C9" w14:paraId="654DB792" w14:textId="77777777" w:rsidTr="005F592C">
        <w:trPr>
          <w:jc w:val="center"/>
        </w:trPr>
        <w:tc>
          <w:tcPr>
            <w:tcW w:w="1959" w:type="dxa"/>
            <w:tcBorders>
              <w:top w:val="nil"/>
              <w:left w:val="single" w:sz="4" w:space="0" w:color="auto"/>
              <w:bottom w:val="nil"/>
              <w:right w:val="single" w:sz="4" w:space="0" w:color="auto"/>
            </w:tcBorders>
          </w:tcPr>
          <w:p w14:paraId="0380FE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BD71C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C363F8"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DEF829"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AE31948" w14:textId="77777777" w:rsidR="001C2A4D" w:rsidRPr="001141C9" w:rsidRDefault="001C2A4D" w:rsidP="005F592C">
            <w:pPr>
              <w:pStyle w:val="TAC"/>
              <w:keepNext w:val="0"/>
              <w:keepLines w:val="0"/>
              <w:widowControl w:val="0"/>
              <w:rPr>
                <w:lang w:eastAsia="zh-CN"/>
              </w:rPr>
            </w:pPr>
          </w:p>
        </w:tc>
      </w:tr>
      <w:tr w:rsidR="001C2A4D" w:rsidRPr="001141C9" w14:paraId="6B42A69E" w14:textId="77777777" w:rsidTr="005F592C">
        <w:trPr>
          <w:jc w:val="center"/>
        </w:trPr>
        <w:tc>
          <w:tcPr>
            <w:tcW w:w="1959" w:type="dxa"/>
            <w:tcBorders>
              <w:top w:val="nil"/>
              <w:left w:val="single" w:sz="4" w:space="0" w:color="auto"/>
              <w:bottom w:val="single" w:sz="4" w:space="0" w:color="auto"/>
              <w:right w:val="single" w:sz="4" w:space="0" w:color="auto"/>
            </w:tcBorders>
          </w:tcPr>
          <w:p w14:paraId="718842C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76342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BC1CE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ACB39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337359A4" w14:textId="77777777" w:rsidR="001C2A4D" w:rsidRPr="001141C9" w:rsidRDefault="001C2A4D" w:rsidP="005F592C">
            <w:pPr>
              <w:pStyle w:val="TAC"/>
              <w:keepNext w:val="0"/>
              <w:keepLines w:val="0"/>
              <w:widowControl w:val="0"/>
              <w:rPr>
                <w:lang w:eastAsia="zh-CN"/>
              </w:rPr>
            </w:pPr>
          </w:p>
        </w:tc>
      </w:tr>
      <w:tr w:rsidR="001C2A4D" w:rsidRPr="001141C9" w14:paraId="08538A4B" w14:textId="77777777" w:rsidTr="005F592C">
        <w:trPr>
          <w:jc w:val="center"/>
        </w:trPr>
        <w:tc>
          <w:tcPr>
            <w:tcW w:w="1959" w:type="dxa"/>
            <w:tcBorders>
              <w:top w:val="single" w:sz="4" w:space="0" w:color="auto"/>
              <w:left w:val="single" w:sz="4" w:space="0" w:color="auto"/>
              <w:bottom w:val="nil"/>
              <w:right w:val="single" w:sz="4" w:space="0" w:color="auto"/>
            </w:tcBorders>
          </w:tcPr>
          <w:p w14:paraId="76FEE485" w14:textId="77777777" w:rsidR="001C2A4D" w:rsidRPr="001141C9" w:rsidRDefault="001C2A4D" w:rsidP="005F592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2B91BC87"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10FA446A"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C1F40EA"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060A49DF"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53C0A309"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03B84DC"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664B7AD"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E733D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BC0689"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6F166011" w14:textId="77777777" w:rsidTr="005F592C">
        <w:trPr>
          <w:jc w:val="center"/>
        </w:trPr>
        <w:tc>
          <w:tcPr>
            <w:tcW w:w="1959" w:type="dxa"/>
            <w:tcBorders>
              <w:top w:val="nil"/>
              <w:left w:val="single" w:sz="4" w:space="0" w:color="auto"/>
              <w:bottom w:val="nil"/>
              <w:right w:val="single" w:sz="4" w:space="0" w:color="auto"/>
            </w:tcBorders>
          </w:tcPr>
          <w:p w14:paraId="07ED19F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AE85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7FF485"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484E3"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9FAA19B" w14:textId="77777777" w:rsidR="001C2A4D" w:rsidRPr="001141C9" w:rsidRDefault="001C2A4D" w:rsidP="005F592C">
            <w:pPr>
              <w:pStyle w:val="TAC"/>
              <w:keepNext w:val="0"/>
              <w:keepLines w:val="0"/>
              <w:widowControl w:val="0"/>
            </w:pPr>
          </w:p>
        </w:tc>
      </w:tr>
      <w:tr w:rsidR="001C2A4D" w:rsidRPr="001141C9" w14:paraId="283D4728" w14:textId="77777777" w:rsidTr="005F592C">
        <w:trPr>
          <w:jc w:val="center"/>
        </w:trPr>
        <w:tc>
          <w:tcPr>
            <w:tcW w:w="1959" w:type="dxa"/>
            <w:tcBorders>
              <w:top w:val="nil"/>
              <w:left w:val="single" w:sz="4" w:space="0" w:color="auto"/>
              <w:bottom w:val="nil"/>
              <w:right w:val="single" w:sz="4" w:space="0" w:color="auto"/>
            </w:tcBorders>
          </w:tcPr>
          <w:p w14:paraId="4870652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6A36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76C6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A677E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B535DAB" w14:textId="77777777" w:rsidR="001C2A4D" w:rsidRPr="001141C9" w:rsidRDefault="001C2A4D" w:rsidP="005F592C">
            <w:pPr>
              <w:pStyle w:val="TAC"/>
              <w:keepNext w:val="0"/>
              <w:keepLines w:val="0"/>
              <w:widowControl w:val="0"/>
            </w:pPr>
          </w:p>
        </w:tc>
      </w:tr>
      <w:tr w:rsidR="001C2A4D" w:rsidRPr="001141C9" w14:paraId="1E915ADE" w14:textId="77777777" w:rsidTr="005F592C">
        <w:trPr>
          <w:jc w:val="center"/>
        </w:trPr>
        <w:tc>
          <w:tcPr>
            <w:tcW w:w="1959" w:type="dxa"/>
            <w:tcBorders>
              <w:top w:val="nil"/>
              <w:left w:val="single" w:sz="4" w:space="0" w:color="auto"/>
              <w:bottom w:val="nil"/>
              <w:right w:val="single" w:sz="4" w:space="0" w:color="auto"/>
            </w:tcBorders>
          </w:tcPr>
          <w:p w14:paraId="51DFA1C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4EE7E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345C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38103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D23D95" w14:textId="77777777" w:rsidR="001C2A4D" w:rsidRPr="001141C9" w:rsidRDefault="001C2A4D" w:rsidP="005F592C">
            <w:pPr>
              <w:pStyle w:val="TAC"/>
              <w:keepNext w:val="0"/>
              <w:keepLines w:val="0"/>
              <w:widowControl w:val="0"/>
            </w:pPr>
          </w:p>
        </w:tc>
      </w:tr>
      <w:tr w:rsidR="001C2A4D" w:rsidRPr="001141C9" w14:paraId="56235167" w14:textId="77777777" w:rsidTr="005F592C">
        <w:trPr>
          <w:jc w:val="center"/>
        </w:trPr>
        <w:tc>
          <w:tcPr>
            <w:tcW w:w="1959" w:type="dxa"/>
            <w:tcBorders>
              <w:top w:val="nil"/>
              <w:left w:val="single" w:sz="4" w:space="0" w:color="auto"/>
              <w:bottom w:val="nil"/>
              <w:right w:val="single" w:sz="4" w:space="0" w:color="auto"/>
            </w:tcBorders>
          </w:tcPr>
          <w:p w14:paraId="4957B31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7F4FC7"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632462E0" w14:textId="77777777" w:rsidR="001C2A4D" w:rsidRPr="001141C9" w:rsidRDefault="001C2A4D" w:rsidP="005F592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5F22690"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5BE071A"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246A7CA" w14:textId="77777777" w:rsidTr="005F592C">
        <w:trPr>
          <w:jc w:val="center"/>
        </w:trPr>
        <w:tc>
          <w:tcPr>
            <w:tcW w:w="1959" w:type="dxa"/>
            <w:tcBorders>
              <w:top w:val="nil"/>
              <w:left w:val="single" w:sz="4" w:space="0" w:color="auto"/>
              <w:bottom w:val="nil"/>
              <w:right w:val="single" w:sz="4" w:space="0" w:color="auto"/>
            </w:tcBorders>
          </w:tcPr>
          <w:p w14:paraId="23F6B7E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FA10C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637A49" w14:textId="77777777" w:rsidR="001C2A4D" w:rsidRPr="001141C9" w:rsidRDefault="001C2A4D" w:rsidP="005F592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573F59"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B262AD9" w14:textId="77777777" w:rsidR="001C2A4D" w:rsidRPr="001141C9" w:rsidRDefault="001C2A4D" w:rsidP="005F592C">
            <w:pPr>
              <w:pStyle w:val="TAC"/>
              <w:keepNext w:val="0"/>
              <w:keepLines w:val="0"/>
              <w:widowControl w:val="0"/>
            </w:pPr>
          </w:p>
        </w:tc>
      </w:tr>
      <w:tr w:rsidR="001C2A4D" w:rsidRPr="001141C9" w14:paraId="3E204D87" w14:textId="77777777" w:rsidTr="005F592C">
        <w:trPr>
          <w:jc w:val="center"/>
        </w:trPr>
        <w:tc>
          <w:tcPr>
            <w:tcW w:w="1959" w:type="dxa"/>
            <w:tcBorders>
              <w:top w:val="nil"/>
              <w:left w:val="single" w:sz="4" w:space="0" w:color="auto"/>
              <w:bottom w:val="nil"/>
              <w:right w:val="single" w:sz="4" w:space="0" w:color="auto"/>
            </w:tcBorders>
          </w:tcPr>
          <w:p w14:paraId="5B9FCC0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62BB4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75602" w14:textId="77777777" w:rsidR="001C2A4D" w:rsidRPr="001141C9" w:rsidRDefault="001C2A4D" w:rsidP="005F592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6B3B95"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2D98718" w14:textId="77777777" w:rsidR="001C2A4D" w:rsidRPr="001141C9" w:rsidRDefault="001C2A4D" w:rsidP="005F592C">
            <w:pPr>
              <w:pStyle w:val="TAC"/>
              <w:keepNext w:val="0"/>
              <w:keepLines w:val="0"/>
              <w:widowControl w:val="0"/>
            </w:pPr>
          </w:p>
        </w:tc>
      </w:tr>
      <w:tr w:rsidR="001C2A4D" w:rsidRPr="001141C9" w14:paraId="119FC219" w14:textId="77777777" w:rsidTr="005F592C">
        <w:trPr>
          <w:jc w:val="center"/>
        </w:trPr>
        <w:tc>
          <w:tcPr>
            <w:tcW w:w="1959" w:type="dxa"/>
            <w:tcBorders>
              <w:top w:val="nil"/>
              <w:left w:val="single" w:sz="4" w:space="0" w:color="auto"/>
              <w:bottom w:val="single" w:sz="4" w:space="0" w:color="auto"/>
              <w:right w:val="single" w:sz="4" w:space="0" w:color="auto"/>
            </w:tcBorders>
          </w:tcPr>
          <w:p w14:paraId="784B1B8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6B91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F956B" w14:textId="77777777" w:rsidR="001C2A4D" w:rsidRPr="001141C9" w:rsidRDefault="001C2A4D" w:rsidP="005F592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0415FE"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CC8F3C" w14:textId="77777777" w:rsidR="001C2A4D" w:rsidRPr="001141C9" w:rsidRDefault="001C2A4D" w:rsidP="005F592C">
            <w:pPr>
              <w:pStyle w:val="TAC"/>
              <w:keepNext w:val="0"/>
              <w:keepLines w:val="0"/>
              <w:widowControl w:val="0"/>
            </w:pPr>
          </w:p>
        </w:tc>
      </w:tr>
      <w:tr w:rsidR="001C2A4D" w:rsidRPr="001141C9" w14:paraId="3F65F707" w14:textId="77777777" w:rsidTr="005F592C">
        <w:trPr>
          <w:jc w:val="center"/>
        </w:trPr>
        <w:tc>
          <w:tcPr>
            <w:tcW w:w="1959" w:type="dxa"/>
            <w:tcBorders>
              <w:top w:val="single" w:sz="4" w:space="0" w:color="auto"/>
              <w:left w:val="single" w:sz="4" w:space="0" w:color="auto"/>
              <w:bottom w:val="nil"/>
              <w:right w:val="single" w:sz="4" w:space="0" w:color="auto"/>
            </w:tcBorders>
          </w:tcPr>
          <w:p w14:paraId="38E5EFA1" w14:textId="77777777" w:rsidR="001C2A4D" w:rsidRPr="001141C9" w:rsidRDefault="001C2A4D" w:rsidP="005F592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826D651"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34F8D1AB"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CA_n1A-n3A</w:t>
            </w:r>
          </w:p>
          <w:p w14:paraId="48906AB5"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75A7692"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1483B08F"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1B19188C"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CCF67FC"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D50012" w14:textId="77777777" w:rsidR="001C2A4D" w:rsidRPr="001141C9" w:rsidRDefault="001C2A4D" w:rsidP="005F59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5707DF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E4FBD"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37546C1E" w14:textId="77777777" w:rsidTr="005F592C">
        <w:trPr>
          <w:jc w:val="center"/>
        </w:trPr>
        <w:tc>
          <w:tcPr>
            <w:tcW w:w="1959" w:type="dxa"/>
            <w:tcBorders>
              <w:top w:val="nil"/>
              <w:left w:val="single" w:sz="4" w:space="0" w:color="auto"/>
              <w:bottom w:val="nil"/>
              <w:right w:val="single" w:sz="4" w:space="0" w:color="auto"/>
            </w:tcBorders>
          </w:tcPr>
          <w:p w14:paraId="45C29A9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B06A0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0F8C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B47010"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53BEF34" w14:textId="77777777" w:rsidR="001C2A4D" w:rsidRPr="001141C9" w:rsidRDefault="001C2A4D" w:rsidP="005F592C">
            <w:pPr>
              <w:pStyle w:val="TAC"/>
              <w:keepNext w:val="0"/>
              <w:keepLines w:val="0"/>
              <w:widowControl w:val="0"/>
            </w:pPr>
          </w:p>
        </w:tc>
      </w:tr>
      <w:tr w:rsidR="001C2A4D" w:rsidRPr="001141C9" w14:paraId="66F15190" w14:textId="77777777" w:rsidTr="005F592C">
        <w:trPr>
          <w:jc w:val="center"/>
        </w:trPr>
        <w:tc>
          <w:tcPr>
            <w:tcW w:w="1959" w:type="dxa"/>
            <w:tcBorders>
              <w:top w:val="nil"/>
              <w:left w:val="single" w:sz="4" w:space="0" w:color="auto"/>
              <w:bottom w:val="nil"/>
              <w:right w:val="single" w:sz="4" w:space="0" w:color="auto"/>
            </w:tcBorders>
          </w:tcPr>
          <w:p w14:paraId="3CC486A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6E80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A1AD3"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3E52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4AB9EA1" w14:textId="77777777" w:rsidR="001C2A4D" w:rsidRPr="001141C9" w:rsidRDefault="001C2A4D" w:rsidP="005F592C">
            <w:pPr>
              <w:pStyle w:val="TAC"/>
              <w:keepNext w:val="0"/>
              <w:keepLines w:val="0"/>
              <w:widowControl w:val="0"/>
            </w:pPr>
          </w:p>
        </w:tc>
      </w:tr>
      <w:tr w:rsidR="001C2A4D" w:rsidRPr="001141C9" w14:paraId="1C55D206" w14:textId="77777777" w:rsidTr="005F592C">
        <w:trPr>
          <w:jc w:val="center"/>
        </w:trPr>
        <w:tc>
          <w:tcPr>
            <w:tcW w:w="1959" w:type="dxa"/>
            <w:tcBorders>
              <w:top w:val="nil"/>
              <w:left w:val="single" w:sz="4" w:space="0" w:color="auto"/>
              <w:bottom w:val="nil"/>
              <w:right w:val="single" w:sz="4" w:space="0" w:color="auto"/>
            </w:tcBorders>
          </w:tcPr>
          <w:p w14:paraId="52D301A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F3B6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A8054C"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E00395"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3F65635" w14:textId="77777777" w:rsidR="001C2A4D" w:rsidRPr="001141C9" w:rsidRDefault="001C2A4D" w:rsidP="005F592C">
            <w:pPr>
              <w:pStyle w:val="TAC"/>
              <w:keepNext w:val="0"/>
              <w:keepLines w:val="0"/>
              <w:widowControl w:val="0"/>
            </w:pPr>
          </w:p>
        </w:tc>
      </w:tr>
      <w:tr w:rsidR="001C2A4D" w:rsidRPr="001141C9" w14:paraId="5081BA10" w14:textId="77777777" w:rsidTr="005F592C">
        <w:trPr>
          <w:jc w:val="center"/>
        </w:trPr>
        <w:tc>
          <w:tcPr>
            <w:tcW w:w="1959" w:type="dxa"/>
            <w:tcBorders>
              <w:top w:val="nil"/>
              <w:left w:val="single" w:sz="4" w:space="0" w:color="auto"/>
              <w:bottom w:val="nil"/>
              <w:right w:val="single" w:sz="4" w:space="0" w:color="auto"/>
            </w:tcBorders>
          </w:tcPr>
          <w:p w14:paraId="2366EE72"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ED66315"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1A3E409" w14:textId="77777777" w:rsidR="001C2A4D" w:rsidRPr="001141C9" w:rsidRDefault="001C2A4D" w:rsidP="005F59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700B14"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065E7FE"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7BCDA36" w14:textId="77777777" w:rsidTr="005F592C">
        <w:trPr>
          <w:jc w:val="center"/>
        </w:trPr>
        <w:tc>
          <w:tcPr>
            <w:tcW w:w="1959" w:type="dxa"/>
            <w:tcBorders>
              <w:top w:val="nil"/>
              <w:left w:val="single" w:sz="4" w:space="0" w:color="auto"/>
              <w:bottom w:val="nil"/>
              <w:right w:val="single" w:sz="4" w:space="0" w:color="auto"/>
            </w:tcBorders>
          </w:tcPr>
          <w:p w14:paraId="1BCBD9E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72F71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EF3F8" w14:textId="77777777" w:rsidR="001C2A4D" w:rsidRPr="001141C9" w:rsidRDefault="001C2A4D" w:rsidP="005F59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62423E"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94137F" w14:textId="77777777" w:rsidR="001C2A4D" w:rsidRPr="001141C9" w:rsidRDefault="001C2A4D" w:rsidP="005F592C">
            <w:pPr>
              <w:pStyle w:val="TAC"/>
              <w:keepNext w:val="0"/>
              <w:keepLines w:val="0"/>
              <w:widowControl w:val="0"/>
            </w:pPr>
          </w:p>
        </w:tc>
      </w:tr>
      <w:tr w:rsidR="001C2A4D" w:rsidRPr="001141C9" w14:paraId="37146C30" w14:textId="77777777" w:rsidTr="005F592C">
        <w:trPr>
          <w:jc w:val="center"/>
        </w:trPr>
        <w:tc>
          <w:tcPr>
            <w:tcW w:w="1959" w:type="dxa"/>
            <w:tcBorders>
              <w:top w:val="nil"/>
              <w:left w:val="single" w:sz="4" w:space="0" w:color="auto"/>
              <w:bottom w:val="nil"/>
              <w:right w:val="single" w:sz="4" w:space="0" w:color="auto"/>
            </w:tcBorders>
          </w:tcPr>
          <w:p w14:paraId="630C12B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380E0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E871F" w14:textId="77777777" w:rsidR="001C2A4D" w:rsidRPr="001141C9" w:rsidRDefault="001C2A4D" w:rsidP="005F59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277A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85B8EF" w14:textId="77777777" w:rsidR="001C2A4D" w:rsidRPr="001141C9" w:rsidRDefault="001C2A4D" w:rsidP="005F592C">
            <w:pPr>
              <w:pStyle w:val="TAC"/>
              <w:keepNext w:val="0"/>
              <w:keepLines w:val="0"/>
              <w:widowControl w:val="0"/>
            </w:pPr>
          </w:p>
        </w:tc>
      </w:tr>
      <w:tr w:rsidR="001C2A4D" w:rsidRPr="001141C9" w14:paraId="54FEBC82" w14:textId="77777777" w:rsidTr="005F592C">
        <w:trPr>
          <w:jc w:val="center"/>
        </w:trPr>
        <w:tc>
          <w:tcPr>
            <w:tcW w:w="1959" w:type="dxa"/>
            <w:tcBorders>
              <w:top w:val="nil"/>
              <w:left w:val="single" w:sz="4" w:space="0" w:color="auto"/>
              <w:bottom w:val="single" w:sz="4" w:space="0" w:color="auto"/>
              <w:right w:val="single" w:sz="4" w:space="0" w:color="auto"/>
            </w:tcBorders>
          </w:tcPr>
          <w:p w14:paraId="25872C3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B88F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589C17" w14:textId="77777777" w:rsidR="001C2A4D" w:rsidRPr="001141C9" w:rsidRDefault="001C2A4D" w:rsidP="005F59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68FECA"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D035C75" w14:textId="77777777" w:rsidR="001C2A4D" w:rsidRPr="001141C9" w:rsidRDefault="001C2A4D" w:rsidP="005F592C">
            <w:pPr>
              <w:pStyle w:val="TAC"/>
              <w:keepNext w:val="0"/>
              <w:keepLines w:val="0"/>
              <w:widowControl w:val="0"/>
            </w:pPr>
          </w:p>
        </w:tc>
      </w:tr>
      <w:tr w:rsidR="001C2A4D" w:rsidRPr="001141C9" w14:paraId="190AF88B" w14:textId="77777777" w:rsidTr="005F592C">
        <w:trPr>
          <w:jc w:val="center"/>
        </w:trPr>
        <w:tc>
          <w:tcPr>
            <w:tcW w:w="1959" w:type="dxa"/>
            <w:tcBorders>
              <w:top w:val="single" w:sz="4" w:space="0" w:color="auto"/>
              <w:left w:val="single" w:sz="4" w:space="0" w:color="auto"/>
              <w:bottom w:val="nil"/>
              <w:right w:val="single" w:sz="4" w:space="0" w:color="auto"/>
            </w:tcBorders>
          </w:tcPr>
          <w:p w14:paraId="4B92B66B" w14:textId="77777777" w:rsidR="001C2A4D" w:rsidRPr="001141C9" w:rsidRDefault="001C2A4D" w:rsidP="005F592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566D15FD" w14:textId="77777777" w:rsidR="001C2A4D" w:rsidRPr="001141C9" w:rsidRDefault="001C2A4D" w:rsidP="005F592C">
            <w:pPr>
              <w:pStyle w:val="TAC"/>
              <w:keepNext w:val="0"/>
              <w:keepLines w:val="0"/>
              <w:rPr>
                <w:lang w:eastAsia="zh-CN" w:bidi="ar"/>
              </w:rPr>
            </w:pPr>
            <w:r w:rsidRPr="001141C9">
              <w:rPr>
                <w:lang w:eastAsia="zh-CN" w:bidi="ar"/>
              </w:rPr>
              <w:t>CA_n1A-n3A</w:t>
            </w:r>
          </w:p>
          <w:p w14:paraId="31F17310" w14:textId="77777777" w:rsidR="001C2A4D" w:rsidRPr="001141C9" w:rsidRDefault="001C2A4D" w:rsidP="005F592C">
            <w:pPr>
              <w:pStyle w:val="TAC"/>
              <w:keepNext w:val="0"/>
              <w:keepLines w:val="0"/>
              <w:rPr>
                <w:lang w:eastAsia="zh-CN" w:bidi="ar"/>
              </w:rPr>
            </w:pPr>
            <w:r w:rsidRPr="001141C9">
              <w:rPr>
                <w:lang w:eastAsia="zh-CN" w:bidi="ar"/>
              </w:rPr>
              <w:t>CA_n1A-n28A</w:t>
            </w:r>
          </w:p>
          <w:p w14:paraId="16D7F2B9" w14:textId="77777777" w:rsidR="001C2A4D" w:rsidRPr="001141C9" w:rsidRDefault="001C2A4D" w:rsidP="005F592C">
            <w:pPr>
              <w:pStyle w:val="TAC"/>
              <w:keepNext w:val="0"/>
              <w:keepLines w:val="0"/>
              <w:rPr>
                <w:lang w:eastAsia="zh-CN" w:bidi="ar"/>
              </w:rPr>
            </w:pPr>
            <w:r w:rsidRPr="001141C9">
              <w:rPr>
                <w:lang w:eastAsia="zh-CN" w:bidi="ar"/>
              </w:rPr>
              <w:t>CA_n1A-n78A</w:t>
            </w:r>
          </w:p>
          <w:p w14:paraId="758768BD" w14:textId="77777777" w:rsidR="001C2A4D" w:rsidRPr="001141C9" w:rsidRDefault="001C2A4D" w:rsidP="005F592C">
            <w:pPr>
              <w:pStyle w:val="TAC"/>
              <w:keepNext w:val="0"/>
              <w:keepLines w:val="0"/>
              <w:rPr>
                <w:lang w:eastAsia="zh-CN" w:bidi="ar"/>
              </w:rPr>
            </w:pPr>
            <w:r w:rsidRPr="001141C9">
              <w:rPr>
                <w:lang w:eastAsia="zh-CN" w:bidi="ar"/>
              </w:rPr>
              <w:t>CA_n3A-n28A</w:t>
            </w:r>
          </w:p>
          <w:p w14:paraId="66CA0A14" w14:textId="77777777" w:rsidR="001C2A4D" w:rsidRPr="001141C9" w:rsidRDefault="001C2A4D" w:rsidP="005F592C">
            <w:pPr>
              <w:pStyle w:val="TAC"/>
              <w:keepNext w:val="0"/>
              <w:keepLines w:val="0"/>
              <w:rPr>
                <w:lang w:eastAsia="zh-CN" w:bidi="ar"/>
              </w:rPr>
            </w:pPr>
            <w:r w:rsidRPr="001141C9">
              <w:rPr>
                <w:lang w:eastAsia="zh-CN" w:bidi="ar"/>
              </w:rPr>
              <w:t>CA_n3A-n78A</w:t>
            </w:r>
          </w:p>
          <w:p w14:paraId="6FF17F00" w14:textId="77777777" w:rsidR="001C2A4D" w:rsidRPr="001141C9" w:rsidRDefault="001C2A4D" w:rsidP="005F592C">
            <w:pPr>
              <w:pStyle w:val="TAC"/>
              <w:keepNext w:val="0"/>
              <w:keepLines w:val="0"/>
              <w:rPr>
                <w:lang w:eastAsia="zh-CN" w:bidi="ar"/>
              </w:rPr>
            </w:pPr>
            <w:r w:rsidRPr="001141C9">
              <w:rPr>
                <w:lang w:eastAsia="zh-CN" w:bidi="ar"/>
              </w:rPr>
              <w:t>CA_n28A-n78A</w:t>
            </w:r>
          </w:p>
          <w:p w14:paraId="1EA205C2"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C3A68A"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D8C56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1A3FB5"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01520CB5" w14:textId="77777777" w:rsidTr="005F592C">
        <w:trPr>
          <w:jc w:val="center"/>
        </w:trPr>
        <w:tc>
          <w:tcPr>
            <w:tcW w:w="1959" w:type="dxa"/>
            <w:tcBorders>
              <w:top w:val="nil"/>
              <w:left w:val="single" w:sz="4" w:space="0" w:color="auto"/>
              <w:bottom w:val="nil"/>
              <w:right w:val="single" w:sz="4" w:space="0" w:color="auto"/>
            </w:tcBorders>
          </w:tcPr>
          <w:p w14:paraId="54EDB4A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3841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3263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4D5B6E"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AB949D4" w14:textId="77777777" w:rsidR="001C2A4D" w:rsidRPr="001141C9" w:rsidRDefault="001C2A4D" w:rsidP="005F592C">
            <w:pPr>
              <w:pStyle w:val="TAC"/>
              <w:keepNext w:val="0"/>
              <w:keepLines w:val="0"/>
              <w:widowControl w:val="0"/>
            </w:pPr>
          </w:p>
        </w:tc>
      </w:tr>
      <w:tr w:rsidR="001C2A4D" w:rsidRPr="001141C9" w14:paraId="175177EE" w14:textId="77777777" w:rsidTr="005F592C">
        <w:trPr>
          <w:jc w:val="center"/>
        </w:trPr>
        <w:tc>
          <w:tcPr>
            <w:tcW w:w="1959" w:type="dxa"/>
            <w:tcBorders>
              <w:top w:val="nil"/>
              <w:left w:val="single" w:sz="4" w:space="0" w:color="auto"/>
              <w:bottom w:val="nil"/>
              <w:right w:val="single" w:sz="4" w:space="0" w:color="auto"/>
            </w:tcBorders>
          </w:tcPr>
          <w:p w14:paraId="43BE223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3292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F43AF"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4488A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73C81EE" w14:textId="77777777" w:rsidR="001C2A4D" w:rsidRPr="001141C9" w:rsidRDefault="001C2A4D" w:rsidP="005F592C">
            <w:pPr>
              <w:pStyle w:val="TAC"/>
              <w:keepNext w:val="0"/>
              <w:keepLines w:val="0"/>
              <w:widowControl w:val="0"/>
            </w:pPr>
          </w:p>
        </w:tc>
      </w:tr>
      <w:tr w:rsidR="001C2A4D" w:rsidRPr="001141C9" w14:paraId="2D4FC76A" w14:textId="77777777" w:rsidTr="005F592C">
        <w:trPr>
          <w:jc w:val="center"/>
        </w:trPr>
        <w:tc>
          <w:tcPr>
            <w:tcW w:w="1959" w:type="dxa"/>
            <w:tcBorders>
              <w:top w:val="nil"/>
              <w:left w:val="single" w:sz="4" w:space="0" w:color="auto"/>
              <w:bottom w:val="nil"/>
              <w:right w:val="single" w:sz="4" w:space="0" w:color="auto"/>
            </w:tcBorders>
          </w:tcPr>
          <w:p w14:paraId="2B72B19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13B6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5E75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C8CAF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F208309" w14:textId="77777777" w:rsidR="001C2A4D" w:rsidRPr="001141C9" w:rsidRDefault="001C2A4D" w:rsidP="005F592C">
            <w:pPr>
              <w:pStyle w:val="TAC"/>
              <w:keepNext w:val="0"/>
              <w:keepLines w:val="0"/>
              <w:widowControl w:val="0"/>
            </w:pPr>
          </w:p>
        </w:tc>
      </w:tr>
      <w:tr w:rsidR="001C2A4D" w:rsidRPr="001141C9" w14:paraId="6E785F4A" w14:textId="77777777" w:rsidTr="005F592C">
        <w:trPr>
          <w:jc w:val="center"/>
        </w:trPr>
        <w:tc>
          <w:tcPr>
            <w:tcW w:w="1959" w:type="dxa"/>
            <w:tcBorders>
              <w:top w:val="nil"/>
              <w:left w:val="single" w:sz="4" w:space="0" w:color="auto"/>
              <w:bottom w:val="nil"/>
              <w:right w:val="single" w:sz="4" w:space="0" w:color="auto"/>
            </w:tcBorders>
          </w:tcPr>
          <w:p w14:paraId="68A1EA7F"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6AE04CC"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CFAC6D8" w14:textId="77777777" w:rsidR="001C2A4D" w:rsidRPr="001141C9" w:rsidRDefault="001C2A4D" w:rsidP="005F59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AB4A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54D385F"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F56E75C" w14:textId="77777777" w:rsidTr="005F592C">
        <w:trPr>
          <w:jc w:val="center"/>
        </w:trPr>
        <w:tc>
          <w:tcPr>
            <w:tcW w:w="1959" w:type="dxa"/>
            <w:tcBorders>
              <w:top w:val="nil"/>
              <w:left w:val="single" w:sz="4" w:space="0" w:color="auto"/>
              <w:bottom w:val="nil"/>
              <w:right w:val="single" w:sz="4" w:space="0" w:color="auto"/>
            </w:tcBorders>
          </w:tcPr>
          <w:p w14:paraId="1AEC7E5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B87F9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39A79" w14:textId="77777777" w:rsidR="001C2A4D" w:rsidRPr="001141C9" w:rsidRDefault="001C2A4D" w:rsidP="005F59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49ECE5"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11FE56" w14:textId="77777777" w:rsidR="001C2A4D" w:rsidRPr="001141C9" w:rsidRDefault="001C2A4D" w:rsidP="005F592C">
            <w:pPr>
              <w:pStyle w:val="TAC"/>
              <w:keepNext w:val="0"/>
              <w:keepLines w:val="0"/>
              <w:widowControl w:val="0"/>
            </w:pPr>
          </w:p>
        </w:tc>
      </w:tr>
      <w:tr w:rsidR="001C2A4D" w:rsidRPr="001141C9" w14:paraId="7FBEAC25" w14:textId="77777777" w:rsidTr="005F592C">
        <w:trPr>
          <w:jc w:val="center"/>
        </w:trPr>
        <w:tc>
          <w:tcPr>
            <w:tcW w:w="1959" w:type="dxa"/>
            <w:tcBorders>
              <w:top w:val="nil"/>
              <w:left w:val="single" w:sz="4" w:space="0" w:color="auto"/>
              <w:bottom w:val="nil"/>
              <w:right w:val="single" w:sz="4" w:space="0" w:color="auto"/>
            </w:tcBorders>
          </w:tcPr>
          <w:p w14:paraId="03F67E2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526DD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BC7FC" w14:textId="77777777" w:rsidR="001C2A4D" w:rsidRPr="001141C9" w:rsidRDefault="001C2A4D" w:rsidP="005F59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43FF5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0A68810" w14:textId="77777777" w:rsidR="001C2A4D" w:rsidRPr="001141C9" w:rsidRDefault="001C2A4D" w:rsidP="005F592C">
            <w:pPr>
              <w:pStyle w:val="TAC"/>
              <w:keepNext w:val="0"/>
              <w:keepLines w:val="0"/>
              <w:widowControl w:val="0"/>
            </w:pPr>
          </w:p>
        </w:tc>
      </w:tr>
      <w:tr w:rsidR="001C2A4D" w:rsidRPr="001141C9" w14:paraId="218ACF90" w14:textId="77777777" w:rsidTr="005F592C">
        <w:trPr>
          <w:jc w:val="center"/>
        </w:trPr>
        <w:tc>
          <w:tcPr>
            <w:tcW w:w="1959" w:type="dxa"/>
            <w:tcBorders>
              <w:top w:val="nil"/>
              <w:left w:val="single" w:sz="4" w:space="0" w:color="auto"/>
              <w:bottom w:val="single" w:sz="4" w:space="0" w:color="auto"/>
              <w:right w:val="single" w:sz="4" w:space="0" w:color="auto"/>
            </w:tcBorders>
          </w:tcPr>
          <w:p w14:paraId="50DEFB9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664B9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E85C6" w14:textId="77777777" w:rsidR="001C2A4D" w:rsidRPr="001141C9" w:rsidRDefault="001C2A4D" w:rsidP="005F59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0EACF5"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D0E1D66" w14:textId="77777777" w:rsidR="001C2A4D" w:rsidRPr="001141C9" w:rsidRDefault="001C2A4D" w:rsidP="005F592C">
            <w:pPr>
              <w:pStyle w:val="TAC"/>
              <w:keepNext w:val="0"/>
              <w:keepLines w:val="0"/>
              <w:widowControl w:val="0"/>
            </w:pPr>
          </w:p>
        </w:tc>
      </w:tr>
      <w:tr w:rsidR="001C2A4D" w:rsidRPr="001141C9" w14:paraId="4ACC58E6" w14:textId="77777777" w:rsidTr="005F592C">
        <w:trPr>
          <w:jc w:val="center"/>
        </w:trPr>
        <w:tc>
          <w:tcPr>
            <w:tcW w:w="1959" w:type="dxa"/>
            <w:tcBorders>
              <w:top w:val="single" w:sz="4" w:space="0" w:color="auto"/>
              <w:left w:val="single" w:sz="4" w:space="0" w:color="auto"/>
              <w:bottom w:val="nil"/>
              <w:right w:val="single" w:sz="4" w:space="0" w:color="auto"/>
            </w:tcBorders>
          </w:tcPr>
          <w:p w14:paraId="65498461"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50685880"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E18097B"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B308B81"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06482D7"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0AFC6E0A"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11639BF"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1CB20C23" w14:textId="77777777" w:rsidR="001C2A4D" w:rsidRPr="001141C9" w:rsidRDefault="001C2A4D" w:rsidP="005F592C">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75885395"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FB762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F0E6A1" w14:textId="77777777" w:rsidR="001C2A4D" w:rsidRPr="001141C9" w:rsidRDefault="001C2A4D" w:rsidP="005F592C">
            <w:pPr>
              <w:pStyle w:val="TAC"/>
              <w:keepNext w:val="0"/>
              <w:keepLines w:val="0"/>
              <w:widowControl w:val="0"/>
            </w:pPr>
            <w:r w:rsidRPr="001141C9">
              <w:t>0</w:t>
            </w:r>
          </w:p>
        </w:tc>
      </w:tr>
      <w:tr w:rsidR="001C2A4D" w:rsidRPr="001141C9" w14:paraId="15E576AE" w14:textId="77777777" w:rsidTr="005F592C">
        <w:trPr>
          <w:jc w:val="center"/>
        </w:trPr>
        <w:tc>
          <w:tcPr>
            <w:tcW w:w="1959" w:type="dxa"/>
            <w:tcBorders>
              <w:top w:val="nil"/>
              <w:left w:val="single" w:sz="4" w:space="0" w:color="auto"/>
              <w:bottom w:val="nil"/>
              <w:right w:val="single" w:sz="4" w:space="0" w:color="auto"/>
            </w:tcBorders>
          </w:tcPr>
          <w:p w14:paraId="1C7B42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FA1C60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3734E4"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F4DEB4" w14:textId="77777777" w:rsidR="001C2A4D" w:rsidRPr="001141C9" w:rsidRDefault="001C2A4D" w:rsidP="005F59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106AFE" w14:textId="77777777" w:rsidR="001C2A4D" w:rsidRPr="001141C9" w:rsidRDefault="001C2A4D" w:rsidP="005F592C">
            <w:pPr>
              <w:pStyle w:val="TAC"/>
              <w:keepNext w:val="0"/>
              <w:keepLines w:val="0"/>
              <w:widowControl w:val="0"/>
              <w:rPr>
                <w:lang w:eastAsia="zh-CN"/>
              </w:rPr>
            </w:pPr>
          </w:p>
        </w:tc>
      </w:tr>
      <w:tr w:rsidR="001C2A4D" w:rsidRPr="001141C9" w14:paraId="4890FCDB" w14:textId="77777777" w:rsidTr="005F592C">
        <w:trPr>
          <w:jc w:val="center"/>
        </w:trPr>
        <w:tc>
          <w:tcPr>
            <w:tcW w:w="1959" w:type="dxa"/>
            <w:tcBorders>
              <w:top w:val="nil"/>
              <w:left w:val="single" w:sz="4" w:space="0" w:color="auto"/>
              <w:bottom w:val="nil"/>
              <w:right w:val="single" w:sz="4" w:space="0" w:color="auto"/>
            </w:tcBorders>
          </w:tcPr>
          <w:p w14:paraId="1F06B3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332B3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0E2CC2"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D7DC6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72F31A9" w14:textId="77777777" w:rsidR="001C2A4D" w:rsidRPr="001141C9" w:rsidRDefault="001C2A4D" w:rsidP="005F592C">
            <w:pPr>
              <w:pStyle w:val="TAC"/>
              <w:keepNext w:val="0"/>
              <w:keepLines w:val="0"/>
              <w:widowControl w:val="0"/>
              <w:rPr>
                <w:lang w:eastAsia="zh-CN"/>
              </w:rPr>
            </w:pPr>
          </w:p>
        </w:tc>
      </w:tr>
      <w:tr w:rsidR="001C2A4D" w:rsidRPr="001141C9" w14:paraId="324E7D83" w14:textId="77777777" w:rsidTr="005F592C">
        <w:trPr>
          <w:jc w:val="center"/>
        </w:trPr>
        <w:tc>
          <w:tcPr>
            <w:tcW w:w="1959" w:type="dxa"/>
            <w:tcBorders>
              <w:top w:val="nil"/>
              <w:left w:val="single" w:sz="4" w:space="0" w:color="auto"/>
              <w:bottom w:val="single" w:sz="4" w:space="0" w:color="auto"/>
              <w:right w:val="single" w:sz="4" w:space="0" w:color="auto"/>
            </w:tcBorders>
          </w:tcPr>
          <w:p w14:paraId="7D413CF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BCC2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63F5DF"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0DC2F99" w14:textId="77777777" w:rsidR="001C2A4D" w:rsidRPr="001141C9" w:rsidRDefault="001C2A4D" w:rsidP="005F59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A1AD447" w14:textId="77777777" w:rsidR="001C2A4D" w:rsidRPr="001141C9" w:rsidRDefault="001C2A4D" w:rsidP="005F592C">
            <w:pPr>
              <w:pStyle w:val="TAC"/>
              <w:keepNext w:val="0"/>
              <w:keepLines w:val="0"/>
              <w:widowControl w:val="0"/>
              <w:rPr>
                <w:lang w:eastAsia="zh-CN"/>
              </w:rPr>
            </w:pPr>
          </w:p>
        </w:tc>
      </w:tr>
      <w:tr w:rsidR="001C2A4D" w:rsidRPr="001141C9" w14:paraId="4CCC7276" w14:textId="77777777" w:rsidTr="005F592C">
        <w:trPr>
          <w:jc w:val="center"/>
        </w:trPr>
        <w:tc>
          <w:tcPr>
            <w:tcW w:w="1959" w:type="dxa"/>
            <w:tcBorders>
              <w:top w:val="single" w:sz="4" w:space="0" w:color="auto"/>
              <w:left w:val="single" w:sz="4" w:space="0" w:color="auto"/>
              <w:bottom w:val="nil"/>
              <w:right w:val="single" w:sz="4" w:space="0" w:color="auto"/>
            </w:tcBorders>
          </w:tcPr>
          <w:p w14:paraId="0831DCA4" w14:textId="77777777" w:rsidR="001C2A4D" w:rsidRPr="001141C9" w:rsidRDefault="001C2A4D" w:rsidP="005F592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7BEA2F14" w14:textId="77777777" w:rsidR="001C2A4D" w:rsidRPr="001141C9" w:rsidRDefault="001C2A4D" w:rsidP="005F592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1D189C" w14:textId="77777777" w:rsidR="001C2A4D" w:rsidRPr="001141C9" w:rsidRDefault="001C2A4D" w:rsidP="005F592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460CBD"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636FFF" w14:textId="77777777" w:rsidR="001C2A4D" w:rsidRPr="001141C9" w:rsidRDefault="001C2A4D" w:rsidP="005F592C">
            <w:pPr>
              <w:pStyle w:val="TAC"/>
              <w:keepLines w:val="0"/>
              <w:widowControl w:val="0"/>
              <w:rPr>
                <w:lang w:eastAsia="zh-CN"/>
              </w:rPr>
            </w:pPr>
            <w:r w:rsidRPr="001141C9">
              <w:rPr>
                <w:lang w:eastAsia="zh-CN" w:bidi="ar"/>
              </w:rPr>
              <w:t>0</w:t>
            </w:r>
          </w:p>
        </w:tc>
      </w:tr>
      <w:tr w:rsidR="001C2A4D" w:rsidRPr="001141C9" w14:paraId="4B33FE0D" w14:textId="77777777" w:rsidTr="005F592C">
        <w:trPr>
          <w:jc w:val="center"/>
        </w:trPr>
        <w:tc>
          <w:tcPr>
            <w:tcW w:w="1959" w:type="dxa"/>
            <w:tcBorders>
              <w:top w:val="nil"/>
              <w:left w:val="single" w:sz="4" w:space="0" w:color="auto"/>
              <w:bottom w:val="nil"/>
              <w:right w:val="single" w:sz="4" w:space="0" w:color="auto"/>
            </w:tcBorders>
          </w:tcPr>
          <w:p w14:paraId="5A4FF720"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8C873CC"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F2589" w14:textId="77777777" w:rsidR="001C2A4D" w:rsidRPr="001141C9" w:rsidRDefault="001C2A4D" w:rsidP="005F592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FDD19" w14:textId="77777777" w:rsidR="001C2A4D" w:rsidRPr="001141C9" w:rsidRDefault="001C2A4D" w:rsidP="005F592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671EA3D" w14:textId="77777777" w:rsidR="001C2A4D" w:rsidRPr="001141C9" w:rsidRDefault="001C2A4D" w:rsidP="005F592C">
            <w:pPr>
              <w:pStyle w:val="TAC"/>
              <w:keepLines w:val="0"/>
              <w:widowControl w:val="0"/>
              <w:rPr>
                <w:lang w:eastAsia="zh-CN"/>
              </w:rPr>
            </w:pPr>
          </w:p>
        </w:tc>
      </w:tr>
      <w:tr w:rsidR="001C2A4D" w:rsidRPr="001141C9" w14:paraId="43CB843B" w14:textId="77777777" w:rsidTr="005F592C">
        <w:trPr>
          <w:jc w:val="center"/>
        </w:trPr>
        <w:tc>
          <w:tcPr>
            <w:tcW w:w="1959" w:type="dxa"/>
            <w:tcBorders>
              <w:top w:val="nil"/>
              <w:left w:val="single" w:sz="4" w:space="0" w:color="auto"/>
              <w:bottom w:val="nil"/>
              <w:right w:val="single" w:sz="4" w:space="0" w:color="auto"/>
            </w:tcBorders>
          </w:tcPr>
          <w:p w14:paraId="24A615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81CBB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11655" w14:textId="77777777" w:rsidR="001C2A4D" w:rsidRPr="001141C9" w:rsidRDefault="001C2A4D" w:rsidP="005F592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726F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21D2970" w14:textId="77777777" w:rsidR="001C2A4D" w:rsidRPr="001141C9" w:rsidRDefault="001C2A4D" w:rsidP="005F592C">
            <w:pPr>
              <w:pStyle w:val="TAC"/>
              <w:keepNext w:val="0"/>
              <w:keepLines w:val="0"/>
              <w:widowControl w:val="0"/>
              <w:rPr>
                <w:lang w:eastAsia="zh-CN"/>
              </w:rPr>
            </w:pPr>
          </w:p>
        </w:tc>
      </w:tr>
      <w:tr w:rsidR="001C2A4D" w:rsidRPr="001141C9" w14:paraId="01AF3DD7" w14:textId="77777777" w:rsidTr="005F592C">
        <w:trPr>
          <w:jc w:val="center"/>
        </w:trPr>
        <w:tc>
          <w:tcPr>
            <w:tcW w:w="1959" w:type="dxa"/>
            <w:tcBorders>
              <w:top w:val="nil"/>
              <w:left w:val="single" w:sz="4" w:space="0" w:color="auto"/>
              <w:bottom w:val="nil"/>
              <w:right w:val="single" w:sz="4" w:space="0" w:color="auto"/>
            </w:tcBorders>
          </w:tcPr>
          <w:p w14:paraId="719C9D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4F6DA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F9064" w14:textId="77777777" w:rsidR="001C2A4D" w:rsidRPr="001141C9" w:rsidRDefault="001C2A4D" w:rsidP="005F592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C3208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C47AFD" w14:textId="77777777" w:rsidR="001C2A4D" w:rsidRPr="001141C9" w:rsidRDefault="001C2A4D" w:rsidP="005F592C">
            <w:pPr>
              <w:pStyle w:val="TAC"/>
              <w:keepNext w:val="0"/>
              <w:keepLines w:val="0"/>
              <w:widowControl w:val="0"/>
              <w:rPr>
                <w:lang w:eastAsia="zh-CN"/>
              </w:rPr>
            </w:pPr>
          </w:p>
        </w:tc>
      </w:tr>
      <w:tr w:rsidR="001C2A4D" w:rsidRPr="001141C9" w14:paraId="02761E7E" w14:textId="77777777" w:rsidTr="005F592C">
        <w:trPr>
          <w:jc w:val="center"/>
        </w:trPr>
        <w:tc>
          <w:tcPr>
            <w:tcW w:w="1959" w:type="dxa"/>
            <w:tcBorders>
              <w:top w:val="single" w:sz="4" w:space="0" w:color="auto"/>
              <w:left w:val="single" w:sz="4" w:space="0" w:color="auto"/>
              <w:bottom w:val="nil"/>
              <w:right w:val="single" w:sz="4" w:space="0" w:color="auto"/>
            </w:tcBorders>
          </w:tcPr>
          <w:p w14:paraId="3AE41362" w14:textId="77777777" w:rsidR="001C2A4D" w:rsidRPr="001141C9" w:rsidRDefault="001C2A4D" w:rsidP="005F592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5AC86BD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55DF2F9D"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6E327F8F" w14:textId="77777777" w:rsidR="001C2A4D" w:rsidRPr="001141C9" w:rsidRDefault="001C2A4D" w:rsidP="005F592C">
            <w:pPr>
              <w:pStyle w:val="TAC"/>
              <w:keepNext w:val="0"/>
              <w:keepLines w:val="0"/>
              <w:widowControl w:val="0"/>
              <w:rPr>
                <w:lang w:eastAsia="zh-CN"/>
              </w:rPr>
            </w:pPr>
            <w:r w:rsidRPr="001141C9">
              <w:rPr>
                <w:lang w:eastAsia="zh-CN"/>
              </w:rPr>
              <w:lastRenderedPageBreak/>
              <w:t>CA_n1A-n77A</w:t>
            </w:r>
          </w:p>
          <w:p w14:paraId="225495E0"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22066ED8" w14:textId="77777777" w:rsidR="001C2A4D" w:rsidRPr="001141C9" w:rsidRDefault="001C2A4D" w:rsidP="005F592C">
            <w:pPr>
              <w:pStyle w:val="TAC"/>
              <w:keepNext w:val="0"/>
              <w:keepLines w:val="0"/>
              <w:widowControl w:val="0"/>
              <w:rPr>
                <w:lang w:eastAsia="zh-CN"/>
              </w:rPr>
            </w:pPr>
            <w:r w:rsidRPr="001141C9">
              <w:rPr>
                <w:lang w:eastAsia="zh-CN"/>
              </w:rPr>
              <w:t>CA_n3A-n77A</w:t>
            </w:r>
          </w:p>
          <w:p w14:paraId="6BD71E58" w14:textId="77777777" w:rsidR="001C2A4D" w:rsidRPr="001141C9" w:rsidRDefault="001C2A4D" w:rsidP="005F59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6B419EB"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53214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FFFD3"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7D4AFF1F" w14:textId="77777777" w:rsidTr="005F592C">
        <w:trPr>
          <w:jc w:val="center"/>
        </w:trPr>
        <w:tc>
          <w:tcPr>
            <w:tcW w:w="1959" w:type="dxa"/>
            <w:tcBorders>
              <w:top w:val="nil"/>
              <w:left w:val="single" w:sz="4" w:space="0" w:color="auto"/>
              <w:bottom w:val="nil"/>
              <w:right w:val="single" w:sz="4" w:space="0" w:color="auto"/>
            </w:tcBorders>
          </w:tcPr>
          <w:p w14:paraId="087C7D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DEB4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CD42A"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2435A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2AF022" w14:textId="77777777" w:rsidR="001C2A4D" w:rsidRPr="001141C9" w:rsidRDefault="001C2A4D" w:rsidP="005F592C">
            <w:pPr>
              <w:pStyle w:val="TAC"/>
              <w:keepNext w:val="0"/>
              <w:keepLines w:val="0"/>
              <w:widowControl w:val="0"/>
              <w:rPr>
                <w:lang w:eastAsia="zh-CN"/>
              </w:rPr>
            </w:pPr>
          </w:p>
        </w:tc>
      </w:tr>
      <w:tr w:rsidR="001C2A4D" w:rsidRPr="001141C9" w14:paraId="4EBB755A" w14:textId="77777777" w:rsidTr="005F592C">
        <w:trPr>
          <w:jc w:val="center"/>
        </w:trPr>
        <w:tc>
          <w:tcPr>
            <w:tcW w:w="1959" w:type="dxa"/>
            <w:tcBorders>
              <w:top w:val="nil"/>
              <w:left w:val="single" w:sz="4" w:space="0" w:color="auto"/>
              <w:bottom w:val="nil"/>
              <w:right w:val="single" w:sz="4" w:space="0" w:color="auto"/>
            </w:tcBorders>
          </w:tcPr>
          <w:p w14:paraId="412A3FF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E5FDA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14F67"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900AC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2FAE8A2" w14:textId="77777777" w:rsidR="001C2A4D" w:rsidRPr="001141C9" w:rsidRDefault="001C2A4D" w:rsidP="005F592C">
            <w:pPr>
              <w:pStyle w:val="TAC"/>
              <w:keepNext w:val="0"/>
              <w:keepLines w:val="0"/>
              <w:widowControl w:val="0"/>
              <w:rPr>
                <w:lang w:eastAsia="zh-CN"/>
              </w:rPr>
            </w:pPr>
          </w:p>
        </w:tc>
      </w:tr>
      <w:tr w:rsidR="001C2A4D" w:rsidRPr="001141C9" w14:paraId="51D7EBA2" w14:textId="77777777" w:rsidTr="005F592C">
        <w:trPr>
          <w:jc w:val="center"/>
        </w:trPr>
        <w:tc>
          <w:tcPr>
            <w:tcW w:w="1959" w:type="dxa"/>
            <w:tcBorders>
              <w:top w:val="nil"/>
              <w:left w:val="single" w:sz="4" w:space="0" w:color="auto"/>
              <w:bottom w:val="single" w:sz="4" w:space="0" w:color="auto"/>
              <w:right w:val="single" w:sz="4" w:space="0" w:color="auto"/>
            </w:tcBorders>
          </w:tcPr>
          <w:p w14:paraId="0891EA1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CF545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48154"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422B9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8E080E" w14:textId="77777777" w:rsidR="001C2A4D" w:rsidRPr="001141C9" w:rsidRDefault="001C2A4D" w:rsidP="005F592C">
            <w:pPr>
              <w:pStyle w:val="TAC"/>
              <w:keepNext w:val="0"/>
              <w:keepLines w:val="0"/>
              <w:widowControl w:val="0"/>
              <w:rPr>
                <w:lang w:eastAsia="zh-CN"/>
              </w:rPr>
            </w:pPr>
          </w:p>
        </w:tc>
      </w:tr>
      <w:tr w:rsidR="001C2A4D" w:rsidRPr="001141C9" w14:paraId="2D2E416F" w14:textId="77777777" w:rsidTr="005F592C">
        <w:trPr>
          <w:jc w:val="center"/>
        </w:trPr>
        <w:tc>
          <w:tcPr>
            <w:tcW w:w="1959" w:type="dxa"/>
            <w:tcBorders>
              <w:top w:val="single" w:sz="4" w:space="0" w:color="auto"/>
              <w:left w:val="single" w:sz="4" w:space="0" w:color="auto"/>
              <w:bottom w:val="nil"/>
              <w:right w:val="single" w:sz="4" w:space="0" w:color="auto"/>
            </w:tcBorders>
          </w:tcPr>
          <w:p w14:paraId="63778AEE" w14:textId="77777777" w:rsidR="001C2A4D" w:rsidRPr="001141C9" w:rsidRDefault="001C2A4D" w:rsidP="005F592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C19A792" w14:textId="77777777" w:rsidR="001C2A4D" w:rsidRDefault="001C2A4D" w:rsidP="005F592C">
            <w:pPr>
              <w:pStyle w:val="TAC"/>
              <w:widowControl w:val="0"/>
              <w:rPr>
                <w:lang w:eastAsia="zh-CN"/>
              </w:rPr>
            </w:pPr>
            <w:r>
              <w:rPr>
                <w:lang w:eastAsia="zh-CN"/>
              </w:rPr>
              <w:t>CA_n1A-n3A</w:t>
            </w:r>
          </w:p>
          <w:p w14:paraId="7F3E8771" w14:textId="77777777" w:rsidR="001C2A4D" w:rsidRDefault="001C2A4D" w:rsidP="005F592C">
            <w:pPr>
              <w:pStyle w:val="TAC"/>
              <w:widowControl w:val="0"/>
              <w:rPr>
                <w:lang w:eastAsia="zh-CN"/>
              </w:rPr>
            </w:pPr>
            <w:r>
              <w:rPr>
                <w:lang w:eastAsia="zh-CN"/>
              </w:rPr>
              <w:t>CA_n1A-n40A</w:t>
            </w:r>
          </w:p>
          <w:p w14:paraId="1CDF008D" w14:textId="77777777" w:rsidR="001C2A4D" w:rsidRDefault="001C2A4D" w:rsidP="005F592C">
            <w:pPr>
              <w:pStyle w:val="TAC"/>
              <w:widowControl w:val="0"/>
              <w:rPr>
                <w:lang w:eastAsia="zh-CN"/>
              </w:rPr>
            </w:pPr>
            <w:r>
              <w:rPr>
                <w:lang w:eastAsia="zh-CN"/>
              </w:rPr>
              <w:t>CA_n1A-n77A</w:t>
            </w:r>
          </w:p>
          <w:p w14:paraId="3224D67F" w14:textId="77777777" w:rsidR="001C2A4D" w:rsidRDefault="001C2A4D" w:rsidP="005F592C">
            <w:pPr>
              <w:pStyle w:val="TAC"/>
              <w:widowControl w:val="0"/>
              <w:rPr>
                <w:lang w:eastAsia="zh-CN"/>
              </w:rPr>
            </w:pPr>
            <w:r>
              <w:rPr>
                <w:lang w:eastAsia="zh-CN"/>
              </w:rPr>
              <w:t>CA_n3A-n40A</w:t>
            </w:r>
          </w:p>
          <w:p w14:paraId="4A45A598" w14:textId="77777777" w:rsidR="001C2A4D" w:rsidRDefault="001C2A4D" w:rsidP="005F592C">
            <w:pPr>
              <w:pStyle w:val="TAC"/>
              <w:widowControl w:val="0"/>
              <w:rPr>
                <w:lang w:eastAsia="zh-CN"/>
              </w:rPr>
            </w:pPr>
            <w:r>
              <w:rPr>
                <w:lang w:eastAsia="zh-CN"/>
              </w:rPr>
              <w:t>CA_n3A-n77A</w:t>
            </w:r>
          </w:p>
          <w:p w14:paraId="6CEEA1CA" w14:textId="77777777" w:rsidR="001C2A4D" w:rsidRPr="001141C9" w:rsidRDefault="001C2A4D" w:rsidP="005F592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9C1BFF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EE2AB1"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E8987A"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75B5470F" w14:textId="77777777" w:rsidTr="005F592C">
        <w:trPr>
          <w:jc w:val="center"/>
        </w:trPr>
        <w:tc>
          <w:tcPr>
            <w:tcW w:w="1959" w:type="dxa"/>
            <w:tcBorders>
              <w:top w:val="nil"/>
              <w:left w:val="single" w:sz="4" w:space="0" w:color="auto"/>
              <w:bottom w:val="nil"/>
              <w:right w:val="single" w:sz="4" w:space="0" w:color="auto"/>
            </w:tcBorders>
          </w:tcPr>
          <w:p w14:paraId="629113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9C1C2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0A37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CC98D"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188D0995" w14:textId="77777777" w:rsidR="001C2A4D" w:rsidRPr="001141C9" w:rsidRDefault="001C2A4D" w:rsidP="005F592C">
            <w:pPr>
              <w:pStyle w:val="TAC"/>
              <w:keepNext w:val="0"/>
              <w:keepLines w:val="0"/>
              <w:widowControl w:val="0"/>
              <w:rPr>
                <w:lang w:eastAsia="zh-CN"/>
              </w:rPr>
            </w:pPr>
          </w:p>
        </w:tc>
      </w:tr>
      <w:tr w:rsidR="001C2A4D" w:rsidRPr="001141C9" w14:paraId="354CE7F4" w14:textId="77777777" w:rsidTr="005F592C">
        <w:trPr>
          <w:jc w:val="center"/>
        </w:trPr>
        <w:tc>
          <w:tcPr>
            <w:tcW w:w="1959" w:type="dxa"/>
            <w:tcBorders>
              <w:top w:val="nil"/>
              <w:left w:val="single" w:sz="4" w:space="0" w:color="auto"/>
              <w:bottom w:val="nil"/>
              <w:right w:val="single" w:sz="4" w:space="0" w:color="auto"/>
            </w:tcBorders>
          </w:tcPr>
          <w:p w14:paraId="4673F1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90685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42A3A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8BF4F0"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9405D6C" w14:textId="77777777" w:rsidR="001C2A4D" w:rsidRPr="001141C9" w:rsidRDefault="001C2A4D" w:rsidP="005F592C">
            <w:pPr>
              <w:pStyle w:val="TAC"/>
              <w:keepNext w:val="0"/>
              <w:keepLines w:val="0"/>
              <w:widowControl w:val="0"/>
              <w:rPr>
                <w:lang w:eastAsia="zh-CN"/>
              </w:rPr>
            </w:pPr>
          </w:p>
        </w:tc>
      </w:tr>
      <w:tr w:rsidR="001C2A4D" w:rsidRPr="001141C9" w14:paraId="3EF36C1C" w14:textId="77777777" w:rsidTr="005F592C">
        <w:trPr>
          <w:jc w:val="center"/>
        </w:trPr>
        <w:tc>
          <w:tcPr>
            <w:tcW w:w="1959" w:type="dxa"/>
            <w:tcBorders>
              <w:top w:val="nil"/>
              <w:left w:val="single" w:sz="4" w:space="0" w:color="auto"/>
              <w:bottom w:val="single" w:sz="4" w:space="0" w:color="auto"/>
              <w:right w:val="single" w:sz="4" w:space="0" w:color="auto"/>
            </w:tcBorders>
          </w:tcPr>
          <w:p w14:paraId="626B4E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BE2C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71312" w14:textId="77777777" w:rsidR="001C2A4D" w:rsidRPr="001141C9" w:rsidRDefault="001C2A4D" w:rsidP="005F592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3336D29" w14:textId="77777777" w:rsidR="001C2A4D" w:rsidRPr="001141C9" w:rsidRDefault="001C2A4D" w:rsidP="005F59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6EF8CA5" w14:textId="77777777" w:rsidR="001C2A4D" w:rsidRPr="001141C9" w:rsidRDefault="001C2A4D" w:rsidP="005F592C">
            <w:pPr>
              <w:pStyle w:val="TAC"/>
              <w:keepNext w:val="0"/>
              <w:keepLines w:val="0"/>
              <w:widowControl w:val="0"/>
              <w:rPr>
                <w:lang w:eastAsia="zh-CN"/>
              </w:rPr>
            </w:pPr>
          </w:p>
        </w:tc>
      </w:tr>
      <w:tr w:rsidR="001C2A4D" w:rsidRPr="001141C9" w14:paraId="4A6FEDB8" w14:textId="77777777" w:rsidTr="005F592C">
        <w:trPr>
          <w:jc w:val="center"/>
        </w:trPr>
        <w:tc>
          <w:tcPr>
            <w:tcW w:w="1959" w:type="dxa"/>
            <w:tcBorders>
              <w:top w:val="single" w:sz="4" w:space="0" w:color="auto"/>
              <w:left w:val="single" w:sz="4" w:space="0" w:color="auto"/>
              <w:bottom w:val="nil"/>
              <w:right w:val="single" w:sz="4" w:space="0" w:color="auto"/>
            </w:tcBorders>
          </w:tcPr>
          <w:p w14:paraId="1B8743AB" w14:textId="77777777" w:rsidR="001C2A4D" w:rsidRPr="001141C9" w:rsidRDefault="001C2A4D" w:rsidP="005F592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F3BB444" w14:textId="77777777" w:rsidR="001C2A4D" w:rsidRPr="001141C9" w:rsidRDefault="001C2A4D" w:rsidP="005F592C">
            <w:pPr>
              <w:pStyle w:val="TAC"/>
              <w:keepNext w:val="0"/>
              <w:keepLines w:val="0"/>
              <w:rPr>
                <w:lang w:eastAsia="zh-CN"/>
              </w:rPr>
            </w:pPr>
            <w:r w:rsidRPr="001141C9">
              <w:rPr>
                <w:lang w:eastAsia="zh-CN"/>
              </w:rPr>
              <w:t>CA_n1A-n3A</w:t>
            </w:r>
          </w:p>
          <w:p w14:paraId="207F5093" w14:textId="77777777" w:rsidR="001C2A4D" w:rsidRPr="001141C9" w:rsidRDefault="001C2A4D" w:rsidP="005F592C">
            <w:pPr>
              <w:pStyle w:val="TAC"/>
              <w:keepNext w:val="0"/>
              <w:keepLines w:val="0"/>
              <w:rPr>
                <w:lang w:eastAsia="zh-CN"/>
              </w:rPr>
            </w:pPr>
            <w:r w:rsidRPr="001141C9">
              <w:rPr>
                <w:lang w:eastAsia="zh-CN"/>
              </w:rPr>
              <w:t>CA_n1A-n40A</w:t>
            </w:r>
          </w:p>
          <w:p w14:paraId="4F42CFE6" w14:textId="77777777" w:rsidR="001C2A4D" w:rsidRPr="001141C9" w:rsidRDefault="001C2A4D" w:rsidP="005F592C">
            <w:pPr>
              <w:pStyle w:val="TAC"/>
              <w:keepNext w:val="0"/>
              <w:keepLines w:val="0"/>
              <w:rPr>
                <w:lang w:eastAsia="zh-CN"/>
              </w:rPr>
            </w:pPr>
            <w:r w:rsidRPr="001141C9">
              <w:rPr>
                <w:lang w:eastAsia="zh-CN"/>
              </w:rPr>
              <w:t>CA_n1A-n78A</w:t>
            </w:r>
          </w:p>
          <w:p w14:paraId="512E82BF" w14:textId="77777777" w:rsidR="001C2A4D" w:rsidRPr="001141C9" w:rsidRDefault="001C2A4D" w:rsidP="005F592C">
            <w:pPr>
              <w:pStyle w:val="TAC"/>
              <w:keepNext w:val="0"/>
              <w:keepLines w:val="0"/>
              <w:rPr>
                <w:lang w:eastAsia="zh-CN"/>
              </w:rPr>
            </w:pPr>
            <w:r w:rsidRPr="001141C9">
              <w:rPr>
                <w:lang w:eastAsia="zh-CN"/>
              </w:rPr>
              <w:t>CA_n3A-n40A</w:t>
            </w:r>
          </w:p>
          <w:p w14:paraId="005AAB36" w14:textId="77777777" w:rsidR="001C2A4D" w:rsidRPr="001141C9" w:rsidRDefault="001C2A4D" w:rsidP="005F592C">
            <w:pPr>
              <w:pStyle w:val="TAC"/>
              <w:keepNext w:val="0"/>
              <w:keepLines w:val="0"/>
              <w:rPr>
                <w:lang w:eastAsia="zh-CN"/>
              </w:rPr>
            </w:pPr>
            <w:r w:rsidRPr="001141C9">
              <w:rPr>
                <w:lang w:eastAsia="zh-CN"/>
              </w:rPr>
              <w:t>CA_n3A-n78A</w:t>
            </w:r>
          </w:p>
          <w:p w14:paraId="3166F795" w14:textId="77777777" w:rsidR="001C2A4D" w:rsidRPr="001141C9" w:rsidRDefault="001C2A4D" w:rsidP="005F592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634D51D" w14:textId="77777777" w:rsidR="001C2A4D" w:rsidRPr="001141C9" w:rsidRDefault="001C2A4D" w:rsidP="005F59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E094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AAD9BD" w14:textId="77777777" w:rsidR="001C2A4D" w:rsidRPr="001141C9" w:rsidRDefault="001C2A4D" w:rsidP="005F592C">
            <w:pPr>
              <w:pStyle w:val="TAC"/>
              <w:keepNext w:val="0"/>
              <w:keepLines w:val="0"/>
              <w:widowControl w:val="0"/>
              <w:rPr>
                <w:lang w:eastAsia="zh-CN"/>
              </w:rPr>
            </w:pPr>
            <w:r w:rsidRPr="001141C9">
              <w:rPr>
                <w:kern w:val="2"/>
                <w:szCs w:val="22"/>
                <w:lang w:eastAsia="zh-CN"/>
              </w:rPr>
              <w:t>0</w:t>
            </w:r>
          </w:p>
        </w:tc>
      </w:tr>
      <w:tr w:rsidR="001C2A4D" w:rsidRPr="001141C9" w14:paraId="4C1504F8" w14:textId="77777777" w:rsidTr="005F592C">
        <w:trPr>
          <w:jc w:val="center"/>
        </w:trPr>
        <w:tc>
          <w:tcPr>
            <w:tcW w:w="1959" w:type="dxa"/>
            <w:tcBorders>
              <w:top w:val="nil"/>
              <w:left w:val="single" w:sz="4" w:space="0" w:color="auto"/>
              <w:bottom w:val="nil"/>
              <w:right w:val="single" w:sz="4" w:space="0" w:color="auto"/>
            </w:tcBorders>
          </w:tcPr>
          <w:p w14:paraId="42FF7F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C407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68D92" w14:textId="77777777" w:rsidR="001C2A4D" w:rsidRPr="001141C9" w:rsidRDefault="001C2A4D" w:rsidP="005F59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81EE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B25934" w14:textId="77777777" w:rsidR="001C2A4D" w:rsidRPr="001141C9" w:rsidRDefault="001C2A4D" w:rsidP="005F592C">
            <w:pPr>
              <w:pStyle w:val="TAC"/>
              <w:keepNext w:val="0"/>
              <w:keepLines w:val="0"/>
              <w:widowControl w:val="0"/>
              <w:rPr>
                <w:lang w:eastAsia="zh-CN"/>
              </w:rPr>
            </w:pPr>
          </w:p>
        </w:tc>
      </w:tr>
      <w:tr w:rsidR="001C2A4D" w:rsidRPr="001141C9" w14:paraId="0516F2AE" w14:textId="77777777" w:rsidTr="005F592C">
        <w:trPr>
          <w:jc w:val="center"/>
        </w:trPr>
        <w:tc>
          <w:tcPr>
            <w:tcW w:w="1959" w:type="dxa"/>
            <w:tcBorders>
              <w:top w:val="nil"/>
              <w:left w:val="single" w:sz="4" w:space="0" w:color="auto"/>
              <w:bottom w:val="nil"/>
              <w:right w:val="single" w:sz="4" w:space="0" w:color="auto"/>
            </w:tcBorders>
          </w:tcPr>
          <w:p w14:paraId="5D6C79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72BB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8832AB" w14:textId="77777777" w:rsidR="001C2A4D" w:rsidRPr="001141C9" w:rsidRDefault="001C2A4D" w:rsidP="005F592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0C9EB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831AF17" w14:textId="77777777" w:rsidR="001C2A4D" w:rsidRPr="001141C9" w:rsidRDefault="001C2A4D" w:rsidP="005F592C">
            <w:pPr>
              <w:pStyle w:val="TAC"/>
              <w:keepNext w:val="0"/>
              <w:keepLines w:val="0"/>
              <w:widowControl w:val="0"/>
              <w:rPr>
                <w:lang w:eastAsia="zh-CN"/>
              </w:rPr>
            </w:pPr>
          </w:p>
        </w:tc>
      </w:tr>
      <w:tr w:rsidR="001C2A4D" w:rsidRPr="001141C9" w14:paraId="0E777C29" w14:textId="77777777" w:rsidTr="005F592C">
        <w:trPr>
          <w:jc w:val="center"/>
        </w:trPr>
        <w:tc>
          <w:tcPr>
            <w:tcW w:w="1959" w:type="dxa"/>
            <w:tcBorders>
              <w:top w:val="nil"/>
              <w:left w:val="single" w:sz="4" w:space="0" w:color="auto"/>
              <w:bottom w:val="single" w:sz="4" w:space="0" w:color="auto"/>
              <w:right w:val="single" w:sz="4" w:space="0" w:color="auto"/>
            </w:tcBorders>
          </w:tcPr>
          <w:p w14:paraId="5C68B13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340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61C4B"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68607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49420B" w14:textId="77777777" w:rsidR="001C2A4D" w:rsidRPr="001141C9" w:rsidRDefault="001C2A4D" w:rsidP="005F592C">
            <w:pPr>
              <w:pStyle w:val="TAC"/>
              <w:keepNext w:val="0"/>
              <w:keepLines w:val="0"/>
              <w:widowControl w:val="0"/>
              <w:rPr>
                <w:lang w:eastAsia="zh-CN"/>
              </w:rPr>
            </w:pPr>
          </w:p>
        </w:tc>
      </w:tr>
      <w:tr w:rsidR="001C2A4D" w:rsidRPr="001141C9" w14:paraId="36CD8A1E" w14:textId="77777777" w:rsidTr="005F592C">
        <w:trPr>
          <w:jc w:val="center"/>
        </w:trPr>
        <w:tc>
          <w:tcPr>
            <w:tcW w:w="1959" w:type="dxa"/>
            <w:tcBorders>
              <w:top w:val="single" w:sz="4" w:space="0" w:color="auto"/>
              <w:left w:val="single" w:sz="4" w:space="0" w:color="auto"/>
              <w:bottom w:val="nil"/>
              <w:right w:val="single" w:sz="4" w:space="0" w:color="auto"/>
            </w:tcBorders>
          </w:tcPr>
          <w:p w14:paraId="18E2F468" w14:textId="77777777" w:rsidR="001C2A4D" w:rsidRPr="001141C9" w:rsidRDefault="001C2A4D" w:rsidP="005F592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55C70682"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F518311"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051DF4DA" w14:textId="77777777" w:rsidR="001C2A4D" w:rsidRPr="001141C9" w:rsidRDefault="001C2A4D" w:rsidP="005F592C">
            <w:pPr>
              <w:pStyle w:val="TAC"/>
              <w:keepNext w:val="0"/>
              <w:keepLines w:val="0"/>
              <w:widowControl w:val="0"/>
              <w:rPr>
                <w:lang w:eastAsia="zh-CN"/>
              </w:rPr>
            </w:pPr>
            <w:r w:rsidRPr="001141C9">
              <w:rPr>
                <w:lang w:eastAsia="zh-CN"/>
              </w:rPr>
              <w:t>CA_n1A-n105A</w:t>
            </w:r>
          </w:p>
          <w:p w14:paraId="69470238"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642D12EE"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303C2694" w14:textId="77777777" w:rsidR="001C2A4D" w:rsidRPr="001141C9" w:rsidRDefault="001C2A4D" w:rsidP="005F592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EA0C7BF"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1BA4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922CC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4C8CE568" w14:textId="77777777" w:rsidTr="005F592C">
        <w:trPr>
          <w:jc w:val="center"/>
        </w:trPr>
        <w:tc>
          <w:tcPr>
            <w:tcW w:w="1959" w:type="dxa"/>
            <w:tcBorders>
              <w:top w:val="nil"/>
              <w:left w:val="single" w:sz="4" w:space="0" w:color="auto"/>
              <w:bottom w:val="nil"/>
              <w:right w:val="single" w:sz="4" w:space="0" w:color="auto"/>
            </w:tcBorders>
          </w:tcPr>
          <w:p w14:paraId="06386BF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932F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DF7CF"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138915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2CD24F" w14:textId="77777777" w:rsidR="001C2A4D" w:rsidRPr="001141C9" w:rsidRDefault="001C2A4D" w:rsidP="005F592C">
            <w:pPr>
              <w:pStyle w:val="TAC"/>
              <w:keepNext w:val="0"/>
              <w:keepLines w:val="0"/>
              <w:widowControl w:val="0"/>
              <w:rPr>
                <w:lang w:eastAsia="zh-CN"/>
              </w:rPr>
            </w:pPr>
          </w:p>
        </w:tc>
      </w:tr>
      <w:tr w:rsidR="001C2A4D" w:rsidRPr="001141C9" w14:paraId="3DFDF42A" w14:textId="77777777" w:rsidTr="005F592C">
        <w:trPr>
          <w:jc w:val="center"/>
        </w:trPr>
        <w:tc>
          <w:tcPr>
            <w:tcW w:w="1959" w:type="dxa"/>
            <w:tcBorders>
              <w:top w:val="nil"/>
              <w:left w:val="single" w:sz="4" w:space="0" w:color="auto"/>
              <w:bottom w:val="nil"/>
              <w:right w:val="single" w:sz="4" w:space="0" w:color="auto"/>
            </w:tcBorders>
          </w:tcPr>
          <w:p w14:paraId="5449B64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E2800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57971D"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14D214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7038B25" w14:textId="77777777" w:rsidR="001C2A4D" w:rsidRPr="001141C9" w:rsidRDefault="001C2A4D" w:rsidP="005F592C">
            <w:pPr>
              <w:pStyle w:val="TAC"/>
              <w:keepNext w:val="0"/>
              <w:keepLines w:val="0"/>
              <w:widowControl w:val="0"/>
              <w:rPr>
                <w:lang w:eastAsia="zh-CN"/>
              </w:rPr>
            </w:pPr>
          </w:p>
        </w:tc>
      </w:tr>
      <w:tr w:rsidR="001C2A4D" w:rsidRPr="001141C9" w14:paraId="69AFF405" w14:textId="77777777" w:rsidTr="005F592C">
        <w:trPr>
          <w:jc w:val="center"/>
        </w:trPr>
        <w:tc>
          <w:tcPr>
            <w:tcW w:w="1959" w:type="dxa"/>
            <w:tcBorders>
              <w:top w:val="nil"/>
              <w:left w:val="single" w:sz="4" w:space="0" w:color="auto"/>
              <w:bottom w:val="single" w:sz="4" w:space="0" w:color="auto"/>
              <w:right w:val="single" w:sz="4" w:space="0" w:color="auto"/>
            </w:tcBorders>
          </w:tcPr>
          <w:p w14:paraId="528CD4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DA23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055BF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DA6FF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AAC93D4" w14:textId="77777777" w:rsidR="001C2A4D" w:rsidRPr="001141C9" w:rsidRDefault="001C2A4D" w:rsidP="005F592C">
            <w:pPr>
              <w:pStyle w:val="TAC"/>
              <w:keepNext w:val="0"/>
              <w:keepLines w:val="0"/>
              <w:widowControl w:val="0"/>
              <w:rPr>
                <w:lang w:eastAsia="zh-CN"/>
              </w:rPr>
            </w:pPr>
          </w:p>
        </w:tc>
      </w:tr>
      <w:tr w:rsidR="001C2A4D" w:rsidRPr="001141C9" w14:paraId="2BE7B76E" w14:textId="77777777" w:rsidTr="005F592C">
        <w:trPr>
          <w:jc w:val="center"/>
        </w:trPr>
        <w:tc>
          <w:tcPr>
            <w:tcW w:w="1959" w:type="dxa"/>
            <w:tcBorders>
              <w:top w:val="single" w:sz="4" w:space="0" w:color="auto"/>
              <w:left w:val="single" w:sz="4" w:space="0" w:color="auto"/>
              <w:bottom w:val="nil"/>
              <w:right w:val="single" w:sz="4" w:space="0" w:color="auto"/>
            </w:tcBorders>
          </w:tcPr>
          <w:p w14:paraId="1E315303" w14:textId="77777777" w:rsidR="001C2A4D" w:rsidRPr="001141C9" w:rsidRDefault="001C2A4D" w:rsidP="005F592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54A62D8" w14:textId="77777777" w:rsidR="001C2A4D" w:rsidRPr="00AA0BB6" w:rsidRDefault="001C2A4D" w:rsidP="005F592C">
            <w:pPr>
              <w:pStyle w:val="TAC"/>
              <w:rPr>
                <w:lang w:val="en-US" w:eastAsia="zh-CN"/>
              </w:rPr>
            </w:pPr>
            <w:r w:rsidRPr="00AA0BB6">
              <w:rPr>
                <w:lang w:val="en-US" w:eastAsia="zh-CN"/>
              </w:rPr>
              <w:t>CA_n1A-n3A</w:t>
            </w:r>
          </w:p>
          <w:p w14:paraId="71BEE09E" w14:textId="77777777" w:rsidR="001C2A4D" w:rsidRPr="00AA0BB6" w:rsidRDefault="001C2A4D" w:rsidP="005F592C">
            <w:pPr>
              <w:pStyle w:val="TAC"/>
              <w:rPr>
                <w:lang w:val="en-US" w:eastAsia="zh-CN"/>
              </w:rPr>
            </w:pPr>
            <w:r w:rsidRPr="00AA0BB6">
              <w:rPr>
                <w:lang w:val="en-US" w:eastAsia="zh-CN"/>
              </w:rPr>
              <w:t>CA_n1A-n41A</w:t>
            </w:r>
          </w:p>
          <w:p w14:paraId="42BBF9AC" w14:textId="77777777" w:rsidR="001C2A4D" w:rsidRPr="00AA0BB6" w:rsidRDefault="001C2A4D" w:rsidP="005F592C">
            <w:pPr>
              <w:pStyle w:val="TAC"/>
              <w:rPr>
                <w:lang w:val="en-US" w:eastAsia="zh-CN"/>
              </w:rPr>
            </w:pPr>
            <w:r w:rsidRPr="00AA0BB6">
              <w:rPr>
                <w:lang w:val="en-US" w:eastAsia="zh-CN"/>
              </w:rPr>
              <w:t>CA_n1A-n71A</w:t>
            </w:r>
          </w:p>
          <w:p w14:paraId="40660118" w14:textId="77777777" w:rsidR="001C2A4D" w:rsidRPr="00AA0BB6" w:rsidRDefault="001C2A4D" w:rsidP="005F592C">
            <w:pPr>
              <w:pStyle w:val="TAC"/>
              <w:rPr>
                <w:lang w:val="en-US" w:eastAsia="zh-CN"/>
              </w:rPr>
            </w:pPr>
            <w:r w:rsidRPr="00AA0BB6">
              <w:rPr>
                <w:lang w:val="en-US" w:eastAsia="zh-CN"/>
              </w:rPr>
              <w:t>CA_n3A-n41A</w:t>
            </w:r>
          </w:p>
          <w:p w14:paraId="2444C5BF" w14:textId="77777777" w:rsidR="001C2A4D" w:rsidRPr="00AA0BB6" w:rsidRDefault="001C2A4D" w:rsidP="005F592C">
            <w:pPr>
              <w:pStyle w:val="TAC"/>
              <w:rPr>
                <w:lang w:val="en-US" w:eastAsia="zh-CN"/>
              </w:rPr>
            </w:pPr>
            <w:r w:rsidRPr="00AA0BB6">
              <w:rPr>
                <w:lang w:val="en-US" w:eastAsia="zh-CN"/>
              </w:rPr>
              <w:t>CA_n3A-n71A</w:t>
            </w:r>
          </w:p>
          <w:p w14:paraId="7D62E38F" w14:textId="77777777" w:rsidR="001C2A4D" w:rsidRPr="001141C9" w:rsidRDefault="001C2A4D" w:rsidP="005F592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55C0E779"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7CF6FB"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291BD5D9"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5EE3F42" w14:textId="77777777" w:rsidTr="005F592C">
        <w:trPr>
          <w:jc w:val="center"/>
        </w:trPr>
        <w:tc>
          <w:tcPr>
            <w:tcW w:w="1959" w:type="dxa"/>
            <w:tcBorders>
              <w:top w:val="nil"/>
              <w:left w:val="single" w:sz="4" w:space="0" w:color="auto"/>
              <w:bottom w:val="nil"/>
              <w:right w:val="single" w:sz="4" w:space="0" w:color="auto"/>
            </w:tcBorders>
          </w:tcPr>
          <w:p w14:paraId="7374C9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5E86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BE3BB"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0C5367"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78E8616B" w14:textId="77777777" w:rsidR="001C2A4D" w:rsidRPr="001141C9" w:rsidRDefault="001C2A4D" w:rsidP="005F592C">
            <w:pPr>
              <w:pStyle w:val="TAC"/>
              <w:keepNext w:val="0"/>
              <w:keepLines w:val="0"/>
              <w:widowControl w:val="0"/>
              <w:rPr>
                <w:lang w:eastAsia="zh-CN"/>
              </w:rPr>
            </w:pPr>
          </w:p>
        </w:tc>
      </w:tr>
      <w:tr w:rsidR="001C2A4D" w:rsidRPr="001141C9" w14:paraId="2486020C" w14:textId="77777777" w:rsidTr="005F592C">
        <w:trPr>
          <w:jc w:val="center"/>
        </w:trPr>
        <w:tc>
          <w:tcPr>
            <w:tcW w:w="1959" w:type="dxa"/>
            <w:tcBorders>
              <w:top w:val="nil"/>
              <w:left w:val="single" w:sz="4" w:space="0" w:color="auto"/>
              <w:bottom w:val="nil"/>
              <w:right w:val="single" w:sz="4" w:space="0" w:color="auto"/>
            </w:tcBorders>
          </w:tcPr>
          <w:p w14:paraId="1FFD84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BCAF4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BEF86"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C09AA2"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DF9001D" w14:textId="77777777" w:rsidR="001C2A4D" w:rsidRPr="001141C9" w:rsidRDefault="001C2A4D" w:rsidP="005F592C">
            <w:pPr>
              <w:pStyle w:val="TAC"/>
              <w:keepNext w:val="0"/>
              <w:keepLines w:val="0"/>
              <w:widowControl w:val="0"/>
              <w:rPr>
                <w:lang w:eastAsia="zh-CN"/>
              </w:rPr>
            </w:pPr>
          </w:p>
        </w:tc>
      </w:tr>
      <w:tr w:rsidR="001C2A4D" w:rsidRPr="001141C9" w14:paraId="5673CFFF" w14:textId="77777777" w:rsidTr="005F592C">
        <w:trPr>
          <w:jc w:val="center"/>
        </w:trPr>
        <w:tc>
          <w:tcPr>
            <w:tcW w:w="1959" w:type="dxa"/>
            <w:tcBorders>
              <w:top w:val="nil"/>
              <w:left w:val="single" w:sz="4" w:space="0" w:color="auto"/>
              <w:bottom w:val="single" w:sz="4" w:space="0" w:color="auto"/>
              <w:right w:val="single" w:sz="4" w:space="0" w:color="auto"/>
            </w:tcBorders>
          </w:tcPr>
          <w:p w14:paraId="440951F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A2EC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124B2"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E96E1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E308539" w14:textId="77777777" w:rsidR="001C2A4D" w:rsidRPr="001141C9" w:rsidRDefault="001C2A4D" w:rsidP="005F592C">
            <w:pPr>
              <w:pStyle w:val="TAC"/>
              <w:keepNext w:val="0"/>
              <w:keepLines w:val="0"/>
              <w:widowControl w:val="0"/>
              <w:rPr>
                <w:lang w:eastAsia="zh-CN"/>
              </w:rPr>
            </w:pPr>
          </w:p>
        </w:tc>
      </w:tr>
      <w:tr w:rsidR="001C2A4D" w:rsidRPr="001141C9" w14:paraId="7EB5F3C4" w14:textId="77777777" w:rsidTr="005F592C">
        <w:trPr>
          <w:jc w:val="center"/>
        </w:trPr>
        <w:tc>
          <w:tcPr>
            <w:tcW w:w="1959" w:type="dxa"/>
            <w:tcBorders>
              <w:top w:val="single" w:sz="4" w:space="0" w:color="auto"/>
              <w:left w:val="single" w:sz="4" w:space="0" w:color="auto"/>
              <w:bottom w:val="nil"/>
              <w:right w:val="single" w:sz="4" w:space="0" w:color="auto"/>
            </w:tcBorders>
          </w:tcPr>
          <w:p w14:paraId="33FF3FE1" w14:textId="77777777" w:rsidR="001C2A4D" w:rsidRPr="001141C9" w:rsidRDefault="001C2A4D" w:rsidP="005F592C">
            <w:pPr>
              <w:pStyle w:val="TAC"/>
              <w:keepNext w:val="0"/>
              <w:keepLines w:val="0"/>
              <w:widowControl w:val="0"/>
              <w:rPr>
                <w:lang w:eastAsia="zh-CN" w:bidi="ar"/>
              </w:rPr>
            </w:pPr>
            <w:r w:rsidRPr="001141C9">
              <w:lastRenderedPageBreak/>
              <w:t>CA_n1A-n3A-n41A-n77A</w:t>
            </w:r>
          </w:p>
        </w:tc>
        <w:tc>
          <w:tcPr>
            <w:tcW w:w="2036" w:type="dxa"/>
            <w:tcBorders>
              <w:top w:val="single" w:sz="4" w:space="0" w:color="auto"/>
              <w:left w:val="single" w:sz="4" w:space="0" w:color="auto"/>
              <w:bottom w:val="nil"/>
              <w:right w:val="single" w:sz="4" w:space="0" w:color="auto"/>
            </w:tcBorders>
          </w:tcPr>
          <w:p w14:paraId="62427733" w14:textId="77777777" w:rsidR="001C2A4D" w:rsidRPr="00DD4870" w:rsidRDefault="001C2A4D" w:rsidP="005F59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AE3BEEA" w14:textId="77777777" w:rsidR="001C2A4D" w:rsidRPr="00DD4870" w:rsidRDefault="001C2A4D" w:rsidP="005F59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E1FD33F" w14:textId="77777777" w:rsidR="001C2A4D" w:rsidRPr="00DD4870" w:rsidRDefault="001C2A4D" w:rsidP="005F592C">
            <w:pPr>
              <w:pStyle w:val="TAC"/>
              <w:keepNext w:val="0"/>
              <w:keepLines w:val="0"/>
              <w:widowControl w:val="0"/>
              <w:rPr>
                <w:lang w:val="en-US" w:eastAsia="zh-CN"/>
              </w:rPr>
            </w:pPr>
            <w:r w:rsidRPr="00DD4870">
              <w:rPr>
                <w:lang w:val="en-US" w:eastAsia="zh-CN"/>
              </w:rPr>
              <w:t>CA_n1A-n3A</w:t>
            </w:r>
          </w:p>
          <w:p w14:paraId="25F81997" w14:textId="77777777" w:rsidR="001C2A4D" w:rsidRPr="00DD4870" w:rsidRDefault="001C2A4D" w:rsidP="005F592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9FA7984" w14:textId="77777777" w:rsidR="001C2A4D" w:rsidRPr="00DD4870" w:rsidRDefault="001C2A4D" w:rsidP="005F592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5914979D" w14:textId="77777777" w:rsidR="001C2A4D" w:rsidRPr="00DD4870" w:rsidRDefault="001C2A4D" w:rsidP="005F59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6095A00" w14:textId="77777777" w:rsidR="001C2A4D" w:rsidRPr="00DD4870" w:rsidRDefault="001C2A4D" w:rsidP="005F59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FCE5E0F" w14:textId="77777777" w:rsidR="001C2A4D" w:rsidRPr="001141C9" w:rsidRDefault="001C2A4D" w:rsidP="005F592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B37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98587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8782E9" w14:textId="77777777" w:rsidR="001C2A4D" w:rsidRPr="001141C9" w:rsidRDefault="001C2A4D" w:rsidP="005F592C">
            <w:pPr>
              <w:pStyle w:val="TAC"/>
              <w:keepNext w:val="0"/>
              <w:keepLines w:val="0"/>
              <w:widowControl w:val="0"/>
            </w:pPr>
            <w:r w:rsidRPr="001141C9">
              <w:rPr>
                <w:rFonts w:hint="eastAsia"/>
                <w:lang w:eastAsia="zh-CN"/>
              </w:rPr>
              <w:t>0</w:t>
            </w:r>
          </w:p>
        </w:tc>
      </w:tr>
      <w:tr w:rsidR="001C2A4D" w:rsidRPr="001141C9" w14:paraId="36D323A3" w14:textId="77777777" w:rsidTr="005F592C">
        <w:trPr>
          <w:jc w:val="center"/>
        </w:trPr>
        <w:tc>
          <w:tcPr>
            <w:tcW w:w="1959" w:type="dxa"/>
            <w:tcBorders>
              <w:top w:val="nil"/>
              <w:left w:val="single" w:sz="4" w:space="0" w:color="auto"/>
              <w:bottom w:val="nil"/>
              <w:right w:val="single" w:sz="4" w:space="0" w:color="auto"/>
            </w:tcBorders>
          </w:tcPr>
          <w:p w14:paraId="25559F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0C9C1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2226E6"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3B120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308E62" w14:textId="77777777" w:rsidR="001C2A4D" w:rsidRPr="001141C9" w:rsidRDefault="001C2A4D" w:rsidP="005F592C">
            <w:pPr>
              <w:pStyle w:val="TAC"/>
              <w:keepNext w:val="0"/>
              <w:keepLines w:val="0"/>
              <w:widowControl w:val="0"/>
              <w:rPr>
                <w:lang w:eastAsia="zh-CN"/>
              </w:rPr>
            </w:pPr>
          </w:p>
        </w:tc>
      </w:tr>
      <w:tr w:rsidR="001C2A4D" w:rsidRPr="001141C9" w14:paraId="5E3BF2EE" w14:textId="77777777" w:rsidTr="005F592C">
        <w:trPr>
          <w:jc w:val="center"/>
        </w:trPr>
        <w:tc>
          <w:tcPr>
            <w:tcW w:w="1959" w:type="dxa"/>
            <w:tcBorders>
              <w:top w:val="nil"/>
              <w:left w:val="single" w:sz="4" w:space="0" w:color="auto"/>
              <w:bottom w:val="nil"/>
              <w:right w:val="single" w:sz="4" w:space="0" w:color="auto"/>
            </w:tcBorders>
          </w:tcPr>
          <w:p w14:paraId="5D0AFC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84D37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B1AC29"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268D9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013AF62" w14:textId="77777777" w:rsidR="001C2A4D" w:rsidRPr="001141C9" w:rsidRDefault="001C2A4D" w:rsidP="005F592C">
            <w:pPr>
              <w:pStyle w:val="TAC"/>
              <w:keepNext w:val="0"/>
              <w:keepLines w:val="0"/>
              <w:widowControl w:val="0"/>
              <w:rPr>
                <w:lang w:eastAsia="zh-CN"/>
              </w:rPr>
            </w:pPr>
          </w:p>
        </w:tc>
      </w:tr>
      <w:tr w:rsidR="001C2A4D" w:rsidRPr="001141C9" w14:paraId="0B279D7F" w14:textId="77777777" w:rsidTr="005F592C">
        <w:trPr>
          <w:jc w:val="center"/>
        </w:trPr>
        <w:tc>
          <w:tcPr>
            <w:tcW w:w="1959" w:type="dxa"/>
            <w:tcBorders>
              <w:top w:val="nil"/>
              <w:left w:val="single" w:sz="4" w:space="0" w:color="auto"/>
              <w:bottom w:val="single" w:sz="4" w:space="0" w:color="auto"/>
              <w:right w:val="single" w:sz="4" w:space="0" w:color="auto"/>
            </w:tcBorders>
          </w:tcPr>
          <w:p w14:paraId="3CE374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4272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8F817A"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66EBA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6C3B32" w14:textId="77777777" w:rsidR="001C2A4D" w:rsidRPr="001141C9" w:rsidRDefault="001C2A4D" w:rsidP="005F592C">
            <w:pPr>
              <w:pStyle w:val="TAC"/>
              <w:keepNext w:val="0"/>
              <w:keepLines w:val="0"/>
              <w:widowControl w:val="0"/>
              <w:rPr>
                <w:lang w:eastAsia="zh-CN"/>
              </w:rPr>
            </w:pPr>
          </w:p>
        </w:tc>
      </w:tr>
      <w:tr w:rsidR="001C2A4D" w:rsidRPr="001141C9" w14:paraId="60C51FBA" w14:textId="77777777" w:rsidTr="005F592C">
        <w:trPr>
          <w:jc w:val="center"/>
        </w:trPr>
        <w:tc>
          <w:tcPr>
            <w:tcW w:w="1959" w:type="dxa"/>
            <w:tcBorders>
              <w:top w:val="single" w:sz="4" w:space="0" w:color="auto"/>
              <w:left w:val="single" w:sz="4" w:space="0" w:color="auto"/>
              <w:bottom w:val="nil"/>
              <w:right w:val="single" w:sz="4" w:space="0" w:color="auto"/>
            </w:tcBorders>
          </w:tcPr>
          <w:p w14:paraId="09D1CAAF" w14:textId="77777777" w:rsidR="001C2A4D" w:rsidRPr="001141C9" w:rsidRDefault="001C2A4D" w:rsidP="005F592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059623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101A564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CA_n1A-n41A</w:t>
            </w:r>
          </w:p>
          <w:p w14:paraId="5D6D1B1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CA_n1A-n77A</w:t>
            </w:r>
          </w:p>
          <w:p w14:paraId="3DB522C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CA_n3A-n41A</w:t>
            </w:r>
          </w:p>
          <w:p w14:paraId="690371C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CA_n3A-n77A</w:t>
            </w:r>
          </w:p>
          <w:p w14:paraId="44309817" w14:textId="77777777" w:rsidR="001C2A4D" w:rsidRPr="001141C9" w:rsidRDefault="001C2A4D" w:rsidP="005F592C">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747780F"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D598CA"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C533FD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47162C26" w14:textId="77777777" w:rsidTr="005F592C">
        <w:trPr>
          <w:jc w:val="center"/>
        </w:trPr>
        <w:tc>
          <w:tcPr>
            <w:tcW w:w="1959" w:type="dxa"/>
            <w:tcBorders>
              <w:top w:val="nil"/>
              <w:left w:val="single" w:sz="4" w:space="0" w:color="auto"/>
              <w:bottom w:val="nil"/>
              <w:right w:val="single" w:sz="4" w:space="0" w:color="auto"/>
            </w:tcBorders>
          </w:tcPr>
          <w:p w14:paraId="055F0FB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EBB87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0FF81C"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AE05F6"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227ACA0" w14:textId="77777777" w:rsidR="001C2A4D" w:rsidRPr="001141C9" w:rsidRDefault="001C2A4D" w:rsidP="005F592C">
            <w:pPr>
              <w:pStyle w:val="TAC"/>
              <w:keepNext w:val="0"/>
              <w:keepLines w:val="0"/>
              <w:widowControl w:val="0"/>
              <w:rPr>
                <w:lang w:eastAsia="zh-CN"/>
              </w:rPr>
            </w:pPr>
          </w:p>
        </w:tc>
      </w:tr>
      <w:tr w:rsidR="001C2A4D" w:rsidRPr="001141C9" w14:paraId="3F7003D1" w14:textId="77777777" w:rsidTr="005F592C">
        <w:trPr>
          <w:jc w:val="center"/>
        </w:trPr>
        <w:tc>
          <w:tcPr>
            <w:tcW w:w="1959" w:type="dxa"/>
            <w:tcBorders>
              <w:top w:val="nil"/>
              <w:left w:val="single" w:sz="4" w:space="0" w:color="auto"/>
              <w:bottom w:val="nil"/>
              <w:right w:val="single" w:sz="4" w:space="0" w:color="auto"/>
            </w:tcBorders>
          </w:tcPr>
          <w:p w14:paraId="38A886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32101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9F7ACC"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36D268"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632A1A4" w14:textId="77777777" w:rsidR="001C2A4D" w:rsidRPr="001141C9" w:rsidRDefault="001C2A4D" w:rsidP="005F592C">
            <w:pPr>
              <w:pStyle w:val="TAC"/>
              <w:keepNext w:val="0"/>
              <w:keepLines w:val="0"/>
              <w:widowControl w:val="0"/>
              <w:rPr>
                <w:lang w:eastAsia="zh-CN"/>
              </w:rPr>
            </w:pPr>
          </w:p>
        </w:tc>
      </w:tr>
      <w:tr w:rsidR="001C2A4D" w:rsidRPr="001141C9" w14:paraId="5649510E" w14:textId="77777777" w:rsidTr="005F592C">
        <w:trPr>
          <w:jc w:val="center"/>
        </w:trPr>
        <w:tc>
          <w:tcPr>
            <w:tcW w:w="1959" w:type="dxa"/>
            <w:tcBorders>
              <w:top w:val="nil"/>
              <w:left w:val="single" w:sz="4" w:space="0" w:color="auto"/>
              <w:bottom w:val="single" w:sz="4" w:space="0" w:color="auto"/>
              <w:right w:val="single" w:sz="4" w:space="0" w:color="auto"/>
            </w:tcBorders>
          </w:tcPr>
          <w:p w14:paraId="474F50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D7D2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BF9C6E"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E0EF25"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27432759" w14:textId="77777777" w:rsidR="001C2A4D" w:rsidRPr="001141C9" w:rsidRDefault="001C2A4D" w:rsidP="005F592C">
            <w:pPr>
              <w:pStyle w:val="TAC"/>
              <w:keepNext w:val="0"/>
              <w:keepLines w:val="0"/>
              <w:widowControl w:val="0"/>
              <w:rPr>
                <w:lang w:eastAsia="zh-CN"/>
              </w:rPr>
            </w:pPr>
          </w:p>
        </w:tc>
      </w:tr>
      <w:tr w:rsidR="001C2A4D" w:rsidRPr="001141C9" w14:paraId="12F68FCE" w14:textId="77777777" w:rsidTr="005F592C">
        <w:trPr>
          <w:jc w:val="center"/>
        </w:trPr>
        <w:tc>
          <w:tcPr>
            <w:tcW w:w="1959" w:type="dxa"/>
            <w:tcBorders>
              <w:top w:val="single" w:sz="4" w:space="0" w:color="auto"/>
              <w:left w:val="single" w:sz="4" w:space="0" w:color="auto"/>
              <w:bottom w:val="nil"/>
              <w:right w:val="single" w:sz="4" w:space="0" w:color="auto"/>
            </w:tcBorders>
          </w:tcPr>
          <w:p w14:paraId="55B76A1D" w14:textId="77777777" w:rsidR="001C2A4D" w:rsidRPr="001141C9" w:rsidRDefault="001C2A4D" w:rsidP="005F592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86EC72E" w14:textId="77777777" w:rsidR="001C2A4D" w:rsidRDefault="001C2A4D" w:rsidP="005F592C">
            <w:pPr>
              <w:pStyle w:val="TAC"/>
              <w:widowControl w:val="0"/>
              <w:rPr>
                <w:lang w:val="en-US"/>
              </w:rPr>
            </w:pPr>
            <w:r>
              <w:rPr>
                <w:lang w:val="en-US"/>
              </w:rPr>
              <w:t>CA_n1A-n3A</w:t>
            </w:r>
          </w:p>
          <w:p w14:paraId="4CDC1816" w14:textId="77777777" w:rsidR="001C2A4D" w:rsidRDefault="001C2A4D" w:rsidP="005F592C">
            <w:pPr>
              <w:pStyle w:val="TAC"/>
              <w:widowControl w:val="0"/>
              <w:rPr>
                <w:lang w:val="en-US"/>
              </w:rPr>
            </w:pPr>
            <w:r>
              <w:rPr>
                <w:lang w:val="en-US"/>
              </w:rPr>
              <w:t>CA_n1A-n41A</w:t>
            </w:r>
          </w:p>
          <w:p w14:paraId="3294DEE2" w14:textId="77777777" w:rsidR="001C2A4D" w:rsidRDefault="001C2A4D" w:rsidP="005F592C">
            <w:pPr>
              <w:pStyle w:val="TAC"/>
              <w:widowControl w:val="0"/>
              <w:rPr>
                <w:lang w:val="en-US"/>
              </w:rPr>
            </w:pPr>
            <w:r>
              <w:rPr>
                <w:lang w:val="en-US"/>
              </w:rPr>
              <w:t>CA_n1A-n78A</w:t>
            </w:r>
          </w:p>
          <w:p w14:paraId="1437443E" w14:textId="77777777" w:rsidR="001C2A4D" w:rsidRDefault="001C2A4D" w:rsidP="005F592C">
            <w:pPr>
              <w:pStyle w:val="TAC"/>
              <w:widowControl w:val="0"/>
              <w:rPr>
                <w:lang w:val="en-US"/>
              </w:rPr>
            </w:pPr>
            <w:r>
              <w:rPr>
                <w:lang w:val="en-US"/>
              </w:rPr>
              <w:t>CA_n3A-n41A</w:t>
            </w:r>
          </w:p>
          <w:p w14:paraId="2741C495" w14:textId="77777777" w:rsidR="001C2A4D" w:rsidRDefault="001C2A4D" w:rsidP="005F592C">
            <w:pPr>
              <w:pStyle w:val="TAC"/>
              <w:widowControl w:val="0"/>
              <w:rPr>
                <w:lang w:val="en-US"/>
              </w:rPr>
            </w:pPr>
            <w:r>
              <w:rPr>
                <w:lang w:val="en-US"/>
              </w:rPr>
              <w:t>CA_n3A-n78A</w:t>
            </w:r>
          </w:p>
          <w:p w14:paraId="211F5B9A" w14:textId="77777777" w:rsidR="001C2A4D" w:rsidRPr="001141C9" w:rsidRDefault="001C2A4D" w:rsidP="005F592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B09E3C2" w14:textId="77777777" w:rsidR="001C2A4D" w:rsidRPr="001141C9" w:rsidRDefault="001C2A4D" w:rsidP="005F592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7367E3" w14:textId="77777777" w:rsidR="001C2A4D" w:rsidRPr="001141C9" w:rsidRDefault="001C2A4D" w:rsidP="005F592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7654435"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2BB45409" w14:textId="77777777" w:rsidTr="005F592C">
        <w:trPr>
          <w:jc w:val="center"/>
        </w:trPr>
        <w:tc>
          <w:tcPr>
            <w:tcW w:w="1959" w:type="dxa"/>
            <w:tcBorders>
              <w:top w:val="nil"/>
              <w:left w:val="single" w:sz="4" w:space="0" w:color="auto"/>
              <w:bottom w:val="nil"/>
              <w:right w:val="single" w:sz="4" w:space="0" w:color="auto"/>
            </w:tcBorders>
          </w:tcPr>
          <w:p w14:paraId="17F7908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F714C5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A544A" w14:textId="77777777" w:rsidR="001C2A4D" w:rsidRPr="001141C9" w:rsidRDefault="001C2A4D" w:rsidP="005F592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3DD05494" w14:textId="77777777" w:rsidR="001C2A4D" w:rsidRPr="001141C9" w:rsidRDefault="001C2A4D" w:rsidP="005F592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7C49865B" w14:textId="77777777" w:rsidR="001C2A4D" w:rsidRPr="001141C9" w:rsidRDefault="001C2A4D" w:rsidP="005F592C">
            <w:pPr>
              <w:pStyle w:val="TAC"/>
              <w:keepNext w:val="0"/>
              <w:keepLines w:val="0"/>
              <w:widowControl w:val="0"/>
              <w:rPr>
                <w:lang w:eastAsia="zh-CN"/>
              </w:rPr>
            </w:pPr>
          </w:p>
        </w:tc>
      </w:tr>
      <w:tr w:rsidR="001C2A4D" w:rsidRPr="001141C9" w14:paraId="58442D81" w14:textId="77777777" w:rsidTr="005F592C">
        <w:trPr>
          <w:jc w:val="center"/>
        </w:trPr>
        <w:tc>
          <w:tcPr>
            <w:tcW w:w="1959" w:type="dxa"/>
            <w:tcBorders>
              <w:top w:val="nil"/>
              <w:left w:val="single" w:sz="4" w:space="0" w:color="auto"/>
              <w:bottom w:val="nil"/>
              <w:right w:val="single" w:sz="4" w:space="0" w:color="auto"/>
            </w:tcBorders>
          </w:tcPr>
          <w:p w14:paraId="4008A4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6911F7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6FC16A" w14:textId="77777777" w:rsidR="001C2A4D" w:rsidRPr="001141C9" w:rsidRDefault="001C2A4D" w:rsidP="005F592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625BBC0C"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44A0F91" w14:textId="77777777" w:rsidR="001C2A4D" w:rsidRPr="001141C9" w:rsidRDefault="001C2A4D" w:rsidP="005F592C">
            <w:pPr>
              <w:pStyle w:val="TAC"/>
              <w:keepNext w:val="0"/>
              <w:keepLines w:val="0"/>
              <w:widowControl w:val="0"/>
              <w:rPr>
                <w:lang w:eastAsia="zh-CN"/>
              </w:rPr>
            </w:pPr>
          </w:p>
        </w:tc>
      </w:tr>
      <w:tr w:rsidR="001C2A4D" w:rsidRPr="001141C9" w14:paraId="69556205" w14:textId="77777777" w:rsidTr="005F592C">
        <w:trPr>
          <w:jc w:val="center"/>
        </w:trPr>
        <w:tc>
          <w:tcPr>
            <w:tcW w:w="1959" w:type="dxa"/>
            <w:tcBorders>
              <w:top w:val="nil"/>
              <w:left w:val="single" w:sz="4" w:space="0" w:color="auto"/>
              <w:bottom w:val="single" w:sz="4" w:space="0" w:color="auto"/>
              <w:right w:val="single" w:sz="4" w:space="0" w:color="auto"/>
            </w:tcBorders>
          </w:tcPr>
          <w:p w14:paraId="4A9283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C05D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DC2BC2" w14:textId="77777777" w:rsidR="001C2A4D" w:rsidRPr="001141C9" w:rsidRDefault="001C2A4D" w:rsidP="005F592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4887B606" w14:textId="77777777" w:rsidR="001C2A4D" w:rsidRPr="001141C9" w:rsidRDefault="001C2A4D" w:rsidP="005F59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5EEA76" w14:textId="77777777" w:rsidR="001C2A4D" w:rsidRPr="001141C9" w:rsidRDefault="001C2A4D" w:rsidP="005F592C">
            <w:pPr>
              <w:pStyle w:val="TAC"/>
              <w:keepNext w:val="0"/>
              <w:keepLines w:val="0"/>
              <w:widowControl w:val="0"/>
              <w:rPr>
                <w:lang w:eastAsia="zh-CN"/>
              </w:rPr>
            </w:pPr>
          </w:p>
        </w:tc>
      </w:tr>
      <w:tr w:rsidR="001C2A4D" w:rsidRPr="001141C9" w14:paraId="664887AE" w14:textId="77777777" w:rsidTr="005F592C">
        <w:trPr>
          <w:jc w:val="center"/>
        </w:trPr>
        <w:tc>
          <w:tcPr>
            <w:tcW w:w="1959" w:type="dxa"/>
            <w:tcBorders>
              <w:top w:val="single" w:sz="4" w:space="0" w:color="auto"/>
              <w:left w:val="single" w:sz="4" w:space="0" w:color="auto"/>
              <w:bottom w:val="nil"/>
              <w:right w:val="single" w:sz="4" w:space="0" w:color="auto"/>
            </w:tcBorders>
          </w:tcPr>
          <w:p w14:paraId="0B9E39A7" w14:textId="77777777" w:rsidR="001C2A4D" w:rsidRPr="001141C9" w:rsidRDefault="001C2A4D" w:rsidP="005F592C">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0167B5B" w14:textId="77777777" w:rsidR="001C2A4D" w:rsidRPr="004B29DA" w:rsidRDefault="001C2A4D" w:rsidP="005F592C">
            <w:pPr>
              <w:pStyle w:val="TAC"/>
              <w:widowControl w:val="0"/>
              <w:rPr>
                <w:lang w:val="en-US"/>
              </w:rPr>
            </w:pPr>
            <w:r w:rsidRPr="004B29DA">
              <w:rPr>
                <w:lang w:val="en-US"/>
              </w:rPr>
              <w:t>CA_n1A-n3A</w:t>
            </w:r>
          </w:p>
          <w:p w14:paraId="09873B09" w14:textId="77777777" w:rsidR="001C2A4D" w:rsidRPr="004B29DA" w:rsidRDefault="001C2A4D" w:rsidP="005F592C">
            <w:pPr>
              <w:pStyle w:val="TAC"/>
              <w:widowControl w:val="0"/>
              <w:rPr>
                <w:lang w:val="en-US"/>
              </w:rPr>
            </w:pPr>
            <w:r w:rsidRPr="004B29DA">
              <w:rPr>
                <w:lang w:val="en-US"/>
              </w:rPr>
              <w:t>CA_n1A-n41A</w:t>
            </w:r>
          </w:p>
          <w:p w14:paraId="23F08E1B" w14:textId="77777777" w:rsidR="001C2A4D" w:rsidRPr="004B29DA" w:rsidRDefault="001C2A4D" w:rsidP="005F592C">
            <w:pPr>
              <w:pStyle w:val="TAC"/>
              <w:widowControl w:val="0"/>
              <w:rPr>
                <w:lang w:val="en-US"/>
              </w:rPr>
            </w:pPr>
            <w:r w:rsidRPr="004B29DA">
              <w:rPr>
                <w:lang w:val="en-US"/>
              </w:rPr>
              <w:t>CA_n1A-n78A</w:t>
            </w:r>
          </w:p>
          <w:p w14:paraId="5E88605F" w14:textId="77777777" w:rsidR="001C2A4D" w:rsidRPr="004B29DA" w:rsidRDefault="001C2A4D" w:rsidP="005F592C">
            <w:pPr>
              <w:pStyle w:val="TAC"/>
              <w:widowControl w:val="0"/>
              <w:rPr>
                <w:lang w:val="en-US"/>
              </w:rPr>
            </w:pPr>
            <w:r w:rsidRPr="004B29DA">
              <w:rPr>
                <w:lang w:val="en-US"/>
              </w:rPr>
              <w:t>CA_n1A-n78C</w:t>
            </w:r>
          </w:p>
          <w:p w14:paraId="30E6100D" w14:textId="77777777" w:rsidR="001C2A4D" w:rsidRPr="004B29DA" w:rsidRDefault="001C2A4D" w:rsidP="005F592C">
            <w:pPr>
              <w:pStyle w:val="TAC"/>
              <w:widowControl w:val="0"/>
              <w:rPr>
                <w:lang w:val="en-US"/>
              </w:rPr>
            </w:pPr>
            <w:r w:rsidRPr="004B29DA">
              <w:rPr>
                <w:lang w:val="en-US"/>
              </w:rPr>
              <w:t>CA_n3A-n41A</w:t>
            </w:r>
          </w:p>
          <w:p w14:paraId="0502A003" w14:textId="77777777" w:rsidR="001C2A4D" w:rsidRPr="004B29DA" w:rsidRDefault="001C2A4D" w:rsidP="005F592C">
            <w:pPr>
              <w:pStyle w:val="TAC"/>
              <w:widowControl w:val="0"/>
              <w:rPr>
                <w:lang w:val="en-US"/>
              </w:rPr>
            </w:pPr>
            <w:r w:rsidRPr="004B29DA">
              <w:rPr>
                <w:lang w:val="en-US"/>
              </w:rPr>
              <w:t>CA_n3A-n78A</w:t>
            </w:r>
          </w:p>
          <w:p w14:paraId="50C14C09" w14:textId="77777777" w:rsidR="001C2A4D" w:rsidRPr="004B29DA" w:rsidRDefault="001C2A4D" w:rsidP="005F592C">
            <w:pPr>
              <w:pStyle w:val="TAC"/>
              <w:widowControl w:val="0"/>
              <w:rPr>
                <w:lang w:val="en-US"/>
              </w:rPr>
            </w:pPr>
            <w:r w:rsidRPr="004B29DA">
              <w:rPr>
                <w:lang w:val="en-US"/>
              </w:rPr>
              <w:t>CA_n3A-n78C</w:t>
            </w:r>
          </w:p>
          <w:p w14:paraId="228ED0E9" w14:textId="77777777" w:rsidR="001C2A4D" w:rsidRDefault="001C2A4D" w:rsidP="005F592C">
            <w:pPr>
              <w:pStyle w:val="TAC"/>
              <w:widowControl w:val="0"/>
              <w:rPr>
                <w:lang w:val="en-US"/>
              </w:rPr>
            </w:pPr>
            <w:r w:rsidRPr="004B29DA">
              <w:rPr>
                <w:lang w:val="en-US"/>
              </w:rPr>
              <w:t>CA_n41A-n78A</w:t>
            </w:r>
          </w:p>
          <w:p w14:paraId="5BF133BD" w14:textId="77777777" w:rsidR="001C2A4D" w:rsidRPr="001141C9" w:rsidRDefault="001C2A4D" w:rsidP="005F592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F5AC33C"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00AC03"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CD3D969"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9963BD4" w14:textId="77777777" w:rsidTr="005F592C">
        <w:trPr>
          <w:jc w:val="center"/>
        </w:trPr>
        <w:tc>
          <w:tcPr>
            <w:tcW w:w="1959" w:type="dxa"/>
            <w:tcBorders>
              <w:top w:val="nil"/>
              <w:left w:val="single" w:sz="4" w:space="0" w:color="auto"/>
              <w:bottom w:val="nil"/>
              <w:right w:val="single" w:sz="4" w:space="0" w:color="auto"/>
            </w:tcBorders>
          </w:tcPr>
          <w:p w14:paraId="078A05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0EC49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9903F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39E12A"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4E7FD835" w14:textId="77777777" w:rsidR="001C2A4D" w:rsidRPr="001141C9" w:rsidRDefault="001C2A4D" w:rsidP="005F592C">
            <w:pPr>
              <w:pStyle w:val="TAC"/>
              <w:keepNext w:val="0"/>
              <w:keepLines w:val="0"/>
              <w:widowControl w:val="0"/>
              <w:rPr>
                <w:lang w:eastAsia="zh-CN"/>
              </w:rPr>
            </w:pPr>
          </w:p>
        </w:tc>
      </w:tr>
      <w:tr w:rsidR="001C2A4D" w:rsidRPr="001141C9" w14:paraId="1A9E469C" w14:textId="77777777" w:rsidTr="005F592C">
        <w:trPr>
          <w:jc w:val="center"/>
        </w:trPr>
        <w:tc>
          <w:tcPr>
            <w:tcW w:w="1959" w:type="dxa"/>
            <w:tcBorders>
              <w:top w:val="nil"/>
              <w:left w:val="single" w:sz="4" w:space="0" w:color="auto"/>
              <w:bottom w:val="nil"/>
              <w:right w:val="single" w:sz="4" w:space="0" w:color="auto"/>
            </w:tcBorders>
          </w:tcPr>
          <w:p w14:paraId="3381EDF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A91D3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64E766"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0E2280"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A4E584D" w14:textId="77777777" w:rsidR="001C2A4D" w:rsidRPr="001141C9" w:rsidRDefault="001C2A4D" w:rsidP="005F592C">
            <w:pPr>
              <w:pStyle w:val="TAC"/>
              <w:keepNext w:val="0"/>
              <w:keepLines w:val="0"/>
              <w:widowControl w:val="0"/>
              <w:rPr>
                <w:lang w:eastAsia="zh-CN"/>
              </w:rPr>
            </w:pPr>
          </w:p>
        </w:tc>
      </w:tr>
      <w:tr w:rsidR="001C2A4D" w:rsidRPr="001141C9" w14:paraId="530293D9" w14:textId="77777777" w:rsidTr="005F592C">
        <w:trPr>
          <w:jc w:val="center"/>
        </w:trPr>
        <w:tc>
          <w:tcPr>
            <w:tcW w:w="1959" w:type="dxa"/>
            <w:tcBorders>
              <w:top w:val="nil"/>
              <w:left w:val="single" w:sz="4" w:space="0" w:color="auto"/>
              <w:bottom w:val="single" w:sz="4" w:space="0" w:color="auto"/>
              <w:right w:val="single" w:sz="4" w:space="0" w:color="auto"/>
            </w:tcBorders>
          </w:tcPr>
          <w:p w14:paraId="450790D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C242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12DD4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BFDE16"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BB7BE0B" w14:textId="77777777" w:rsidR="001C2A4D" w:rsidRPr="001141C9" w:rsidRDefault="001C2A4D" w:rsidP="005F592C">
            <w:pPr>
              <w:pStyle w:val="TAC"/>
              <w:keepNext w:val="0"/>
              <w:keepLines w:val="0"/>
              <w:widowControl w:val="0"/>
              <w:rPr>
                <w:lang w:eastAsia="zh-CN"/>
              </w:rPr>
            </w:pPr>
          </w:p>
        </w:tc>
      </w:tr>
      <w:tr w:rsidR="001C2A4D" w:rsidRPr="001141C9" w14:paraId="36CB9C70" w14:textId="77777777" w:rsidTr="005F592C">
        <w:trPr>
          <w:jc w:val="center"/>
        </w:trPr>
        <w:tc>
          <w:tcPr>
            <w:tcW w:w="1959" w:type="dxa"/>
            <w:tcBorders>
              <w:top w:val="single" w:sz="4" w:space="0" w:color="auto"/>
              <w:left w:val="single" w:sz="4" w:space="0" w:color="auto"/>
              <w:bottom w:val="nil"/>
              <w:right w:val="single" w:sz="4" w:space="0" w:color="auto"/>
            </w:tcBorders>
          </w:tcPr>
          <w:p w14:paraId="24EEBC62" w14:textId="77777777" w:rsidR="001C2A4D" w:rsidRPr="001141C9" w:rsidRDefault="001C2A4D" w:rsidP="005F592C">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5BDB931" w14:textId="77777777" w:rsidR="001C2A4D" w:rsidRPr="004B29DA" w:rsidRDefault="001C2A4D" w:rsidP="005F592C">
            <w:pPr>
              <w:pStyle w:val="TAC"/>
              <w:widowControl w:val="0"/>
              <w:rPr>
                <w:lang w:val="en-US"/>
              </w:rPr>
            </w:pPr>
            <w:r w:rsidRPr="004B29DA">
              <w:rPr>
                <w:lang w:val="en-US"/>
              </w:rPr>
              <w:t>CA_n1A-n3A</w:t>
            </w:r>
          </w:p>
          <w:p w14:paraId="0A76727B" w14:textId="77777777" w:rsidR="001C2A4D" w:rsidRPr="004B29DA" w:rsidRDefault="001C2A4D" w:rsidP="005F592C">
            <w:pPr>
              <w:pStyle w:val="TAC"/>
              <w:widowControl w:val="0"/>
              <w:rPr>
                <w:lang w:val="en-US"/>
              </w:rPr>
            </w:pPr>
            <w:r w:rsidRPr="004B29DA">
              <w:rPr>
                <w:lang w:val="en-US"/>
              </w:rPr>
              <w:t>CA_n1A-n41A</w:t>
            </w:r>
          </w:p>
          <w:p w14:paraId="7D129EE3" w14:textId="77777777" w:rsidR="001C2A4D" w:rsidRPr="004B29DA" w:rsidRDefault="001C2A4D" w:rsidP="005F592C">
            <w:pPr>
              <w:pStyle w:val="TAC"/>
              <w:widowControl w:val="0"/>
              <w:rPr>
                <w:lang w:val="en-US"/>
              </w:rPr>
            </w:pPr>
            <w:r w:rsidRPr="004B29DA">
              <w:rPr>
                <w:lang w:val="en-US"/>
              </w:rPr>
              <w:t>CA_n1A-n78A</w:t>
            </w:r>
          </w:p>
          <w:p w14:paraId="4E66723C" w14:textId="77777777" w:rsidR="001C2A4D" w:rsidRPr="004B29DA" w:rsidRDefault="001C2A4D" w:rsidP="005F592C">
            <w:pPr>
              <w:pStyle w:val="TAC"/>
              <w:widowControl w:val="0"/>
              <w:rPr>
                <w:lang w:val="en-US"/>
              </w:rPr>
            </w:pPr>
            <w:r w:rsidRPr="004B29DA">
              <w:rPr>
                <w:lang w:val="en-US"/>
              </w:rPr>
              <w:t>CA_n3A-n41A</w:t>
            </w:r>
          </w:p>
          <w:p w14:paraId="4B3946BB" w14:textId="77777777" w:rsidR="001C2A4D" w:rsidRPr="004B29DA" w:rsidRDefault="001C2A4D" w:rsidP="005F592C">
            <w:pPr>
              <w:pStyle w:val="TAC"/>
              <w:widowControl w:val="0"/>
              <w:rPr>
                <w:lang w:val="en-US"/>
              </w:rPr>
            </w:pPr>
            <w:r w:rsidRPr="004B29DA">
              <w:rPr>
                <w:lang w:val="en-US"/>
              </w:rPr>
              <w:t>CA_n3A-n78A</w:t>
            </w:r>
          </w:p>
          <w:p w14:paraId="6F5B5317" w14:textId="77777777" w:rsidR="001C2A4D" w:rsidRPr="001141C9" w:rsidRDefault="001C2A4D" w:rsidP="005F592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D8F8D6C"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3129A6"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4178EBD"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6313B848" w14:textId="77777777" w:rsidTr="005F592C">
        <w:trPr>
          <w:jc w:val="center"/>
        </w:trPr>
        <w:tc>
          <w:tcPr>
            <w:tcW w:w="1959" w:type="dxa"/>
            <w:tcBorders>
              <w:top w:val="nil"/>
              <w:left w:val="single" w:sz="4" w:space="0" w:color="auto"/>
              <w:bottom w:val="nil"/>
              <w:right w:val="single" w:sz="4" w:space="0" w:color="auto"/>
            </w:tcBorders>
          </w:tcPr>
          <w:p w14:paraId="3C3D3B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2EA2E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CE118"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0C439C0"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2E84108" w14:textId="77777777" w:rsidR="001C2A4D" w:rsidRPr="001141C9" w:rsidRDefault="001C2A4D" w:rsidP="005F592C">
            <w:pPr>
              <w:pStyle w:val="TAC"/>
              <w:keepNext w:val="0"/>
              <w:keepLines w:val="0"/>
              <w:widowControl w:val="0"/>
              <w:rPr>
                <w:lang w:eastAsia="zh-CN"/>
              </w:rPr>
            </w:pPr>
          </w:p>
        </w:tc>
      </w:tr>
      <w:tr w:rsidR="001C2A4D" w:rsidRPr="001141C9" w14:paraId="7CA149CE" w14:textId="77777777" w:rsidTr="005F592C">
        <w:trPr>
          <w:jc w:val="center"/>
        </w:trPr>
        <w:tc>
          <w:tcPr>
            <w:tcW w:w="1959" w:type="dxa"/>
            <w:tcBorders>
              <w:top w:val="nil"/>
              <w:left w:val="single" w:sz="4" w:space="0" w:color="auto"/>
              <w:bottom w:val="nil"/>
              <w:right w:val="single" w:sz="4" w:space="0" w:color="auto"/>
            </w:tcBorders>
          </w:tcPr>
          <w:p w14:paraId="06917C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7415A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6E8BAA"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F0F237"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38912C1" w14:textId="77777777" w:rsidR="001C2A4D" w:rsidRPr="001141C9" w:rsidRDefault="001C2A4D" w:rsidP="005F592C">
            <w:pPr>
              <w:pStyle w:val="TAC"/>
              <w:keepNext w:val="0"/>
              <w:keepLines w:val="0"/>
              <w:widowControl w:val="0"/>
              <w:rPr>
                <w:lang w:eastAsia="zh-CN"/>
              </w:rPr>
            </w:pPr>
          </w:p>
        </w:tc>
      </w:tr>
      <w:tr w:rsidR="001C2A4D" w:rsidRPr="001141C9" w14:paraId="75A88A68" w14:textId="77777777" w:rsidTr="005F592C">
        <w:trPr>
          <w:jc w:val="center"/>
        </w:trPr>
        <w:tc>
          <w:tcPr>
            <w:tcW w:w="1959" w:type="dxa"/>
            <w:tcBorders>
              <w:top w:val="nil"/>
              <w:left w:val="single" w:sz="4" w:space="0" w:color="auto"/>
              <w:bottom w:val="single" w:sz="4" w:space="0" w:color="auto"/>
              <w:right w:val="single" w:sz="4" w:space="0" w:color="auto"/>
            </w:tcBorders>
          </w:tcPr>
          <w:p w14:paraId="52995FE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18C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74BABE"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2CC4A6"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0BB91" w14:textId="77777777" w:rsidR="001C2A4D" w:rsidRPr="001141C9" w:rsidRDefault="001C2A4D" w:rsidP="005F592C">
            <w:pPr>
              <w:pStyle w:val="TAC"/>
              <w:keepNext w:val="0"/>
              <w:keepLines w:val="0"/>
              <w:widowControl w:val="0"/>
              <w:rPr>
                <w:lang w:eastAsia="zh-CN"/>
              </w:rPr>
            </w:pPr>
          </w:p>
        </w:tc>
      </w:tr>
      <w:tr w:rsidR="001C2A4D" w:rsidRPr="001141C9" w14:paraId="5978A003" w14:textId="77777777" w:rsidTr="005F592C">
        <w:trPr>
          <w:jc w:val="center"/>
        </w:trPr>
        <w:tc>
          <w:tcPr>
            <w:tcW w:w="1959" w:type="dxa"/>
            <w:tcBorders>
              <w:top w:val="single" w:sz="4" w:space="0" w:color="auto"/>
              <w:left w:val="single" w:sz="4" w:space="0" w:color="auto"/>
              <w:bottom w:val="nil"/>
              <w:right w:val="single" w:sz="4" w:space="0" w:color="auto"/>
            </w:tcBorders>
          </w:tcPr>
          <w:p w14:paraId="5DD2B31D" w14:textId="77777777" w:rsidR="001C2A4D" w:rsidRPr="001141C9" w:rsidRDefault="001C2A4D" w:rsidP="005F59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772E38C6" w14:textId="77777777" w:rsidR="001C2A4D" w:rsidRPr="00C516DB" w:rsidRDefault="001C2A4D" w:rsidP="005F592C">
            <w:pPr>
              <w:pStyle w:val="TAC"/>
              <w:widowControl w:val="0"/>
              <w:rPr>
                <w:lang w:val="en-US"/>
              </w:rPr>
            </w:pPr>
            <w:r w:rsidRPr="00C516DB">
              <w:rPr>
                <w:lang w:val="en-US"/>
              </w:rPr>
              <w:t>CA_n1A-n3A</w:t>
            </w:r>
          </w:p>
          <w:p w14:paraId="4344EA95" w14:textId="77777777" w:rsidR="001C2A4D" w:rsidRPr="00C516DB" w:rsidRDefault="001C2A4D" w:rsidP="005F592C">
            <w:pPr>
              <w:pStyle w:val="TAC"/>
              <w:widowControl w:val="0"/>
              <w:rPr>
                <w:lang w:val="en-US"/>
              </w:rPr>
            </w:pPr>
            <w:r w:rsidRPr="00C516DB">
              <w:rPr>
                <w:lang w:val="en-US"/>
              </w:rPr>
              <w:t>CA_n1A-n41A</w:t>
            </w:r>
          </w:p>
          <w:p w14:paraId="45E82A46" w14:textId="77777777" w:rsidR="001C2A4D" w:rsidRPr="00C516DB" w:rsidRDefault="001C2A4D" w:rsidP="005F592C">
            <w:pPr>
              <w:pStyle w:val="TAC"/>
              <w:widowControl w:val="0"/>
              <w:rPr>
                <w:lang w:val="en-US"/>
              </w:rPr>
            </w:pPr>
            <w:r w:rsidRPr="00C516DB">
              <w:rPr>
                <w:lang w:val="en-US"/>
              </w:rPr>
              <w:t>CA_n1A-n78A</w:t>
            </w:r>
          </w:p>
          <w:p w14:paraId="76AA9897" w14:textId="77777777" w:rsidR="001C2A4D" w:rsidRPr="00C516DB" w:rsidRDefault="001C2A4D" w:rsidP="005F592C">
            <w:pPr>
              <w:pStyle w:val="TAC"/>
              <w:widowControl w:val="0"/>
              <w:rPr>
                <w:lang w:val="en-US"/>
              </w:rPr>
            </w:pPr>
            <w:r w:rsidRPr="00C516DB">
              <w:rPr>
                <w:lang w:val="en-US"/>
              </w:rPr>
              <w:t>CA_n1A-n78C</w:t>
            </w:r>
          </w:p>
          <w:p w14:paraId="09ACDEE8" w14:textId="77777777" w:rsidR="001C2A4D" w:rsidRPr="00C516DB" w:rsidRDefault="001C2A4D" w:rsidP="005F592C">
            <w:pPr>
              <w:pStyle w:val="TAC"/>
              <w:widowControl w:val="0"/>
              <w:rPr>
                <w:lang w:val="en-US"/>
              </w:rPr>
            </w:pPr>
            <w:r w:rsidRPr="00C516DB">
              <w:rPr>
                <w:lang w:val="en-US"/>
              </w:rPr>
              <w:t>CA_n3A-n41A</w:t>
            </w:r>
          </w:p>
          <w:p w14:paraId="47F01C1C" w14:textId="77777777" w:rsidR="001C2A4D" w:rsidRPr="00C516DB" w:rsidRDefault="001C2A4D" w:rsidP="005F592C">
            <w:pPr>
              <w:pStyle w:val="TAC"/>
              <w:widowControl w:val="0"/>
              <w:rPr>
                <w:lang w:val="en-US"/>
              </w:rPr>
            </w:pPr>
            <w:r w:rsidRPr="00C516DB">
              <w:rPr>
                <w:lang w:val="en-US"/>
              </w:rPr>
              <w:t>CA_n3A-n78A</w:t>
            </w:r>
          </w:p>
          <w:p w14:paraId="61732FFE" w14:textId="77777777" w:rsidR="001C2A4D" w:rsidRPr="00C516DB" w:rsidRDefault="001C2A4D" w:rsidP="005F592C">
            <w:pPr>
              <w:pStyle w:val="TAC"/>
              <w:widowControl w:val="0"/>
              <w:rPr>
                <w:lang w:val="en-US"/>
              </w:rPr>
            </w:pPr>
            <w:r w:rsidRPr="00C516DB">
              <w:rPr>
                <w:lang w:val="en-US"/>
              </w:rPr>
              <w:t>CA_n3A-n78C</w:t>
            </w:r>
          </w:p>
          <w:p w14:paraId="1B050A9A" w14:textId="77777777" w:rsidR="001C2A4D" w:rsidRDefault="001C2A4D" w:rsidP="005F592C">
            <w:pPr>
              <w:pStyle w:val="TAC"/>
              <w:widowControl w:val="0"/>
              <w:rPr>
                <w:lang w:val="en-US"/>
              </w:rPr>
            </w:pPr>
            <w:r w:rsidRPr="00C516DB">
              <w:rPr>
                <w:lang w:val="en-US"/>
              </w:rPr>
              <w:t>CA_n41A-n78A</w:t>
            </w:r>
          </w:p>
          <w:p w14:paraId="2B747BEE" w14:textId="77777777" w:rsidR="001C2A4D" w:rsidRPr="001141C9" w:rsidRDefault="001C2A4D" w:rsidP="005F592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EC325F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9439AB"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4750CCB"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4E1EECA6" w14:textId="77777777" w:rsidTr="005F592C">
        <w:trPr>
          <w:jc w:val="center"/>
        </w:trPr>
        <w:tc>
          <w:tcPr>
            <w:tcW w:w="1959" w:type="dxa"/>
            <w:tcBorders>
              <w:top w:val="nil"/>
              <w:left w:val="single" w:sz="4" w:space="0" w:color="auto"/>
              <w:bottom w:val="nil"/>
              <w:right w:val="single" w:sz="4" w:space="0" w:color="auto"/>
            </w:tcBorders>
          </w:tcPr>
          <w:p w14:paraId="039F6B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FA79F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24FF46"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61E969"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24437D6" w14:textId="77777777" w:rsidR="001C2A4D" w:rsidRPr="001141C9" w:rsidRDefault="001C2A4D" w:rsidP="005F592C">
            <w:pPr>
              <w:pStyle w:val="TAC"/>
              <w:keepNext w:val="0"/>
              <w:keepLines w:val="0"/>
              <w:widowControl w:val="0"/>
              <w:rPr>
                <w:lang w:eastAsia="zh-CN"/>
              </w:rPr>
            </w:pPr>
          </w:p>
        </w:tc>
      </w:tr>
      <w:tr w:rsidR="001C2A4D" w:rsidRPr="001141C9" w14:paraId="612A694E" w14:textId="77777777" w:rsidTr="005F592C">
        <w:trPr>
          <w:jc w:val="center"/>
        </w:trPr>
        <w:tc>
          <w:tcPr>
            <w:tcW w:w="1959" w:type="dxa"/>
            <w:tcBorders>
              <w:top w:val="nil"/>
              <w:left w:val="single" w:sz="4" w:space="0" w:color="auto"/>
              <w:bottom w:val="nil"/>
              <w:right w:val="single" w:sz="4" w:space="0" w:color="auto"/>
            </w:tcBorders>
          </w:tcPr>
          <w:p w14:paraId="136989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C61A0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E084F0"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58A63C"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EE045E" w14:textId="77777777" w:rsidR="001C2A4D" w:rsidRPr="001141C9" w:rsidRDefault="001C2A4D" w:rsidP="005F592C">
            <w:pPr>
              <w:pStyle w:val="TAC"/>
              <w:keepNext w:val="0"/>
              <w:keepLines w:val="0"/>
              <w:widowControl w:val="0"/>
              <w:rPr>
                <w:lang w:eastAsia="zh-CN"/>
              </w:rPr>
            </w:pPr>
          </w:p>
        </w:tc>
      </w:tr>
      <w:tr w:rsidR="001C2A4D" w:rsidRPr="001141C9" w14:paraId="4B66A6EB" w14:textId="77777777" w:rsidTr="005F592C">
        <w:trPr>
          <w:jc w:val="center"/>
        </w:trPr>
        <w:tc>
          <w:tcPr>
            <w:tcW w:w="1959" w:type="dxa"/>
            <w:tcBorders>
              <w:top w:val="nil"/>
              <w:left w:val="single" w:sz="4" w:space="0" w:color="auto"/>
              <w:bottom w:val="single" w:sz="4" w:space="0" w:color="auto"/>
              <w:right w:val="single" w:sz="4" w:space="0" w:color="auto"/>
            </w:tcBorders>
          </w:tcPr>
          <w:p w14:paraId="3316C9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935C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D015F1"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E67673"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A5AE096" w14:textId="77777777" w:rsidR="001C2A4D" w:rsidRPr="001141C9" w:rsidRDefault="001C2A4D" w:rsidP="005F592C">
            <w:pPr>
              <w:pStyle w:val="TAC"/>
              <w:keepNext w:val="0"/>
              <w:keepLines w:val="0"/>
              <w:widowControl w:val="0"/>
              <w:rPr>
                <w:lang w:eastAsia="zh-CN"/>
              </w:rPr>
            </w:pPr>
          </w:p>
        </w:tc>
      </w:tr>
      <w:tr w:rsidR="001C2A4D" w:rsidRPr="001141C9" w14:paraId="36ACF3C5" w14:textId="77777777" w:rsidTr="005F592C">
        <w:trPr>
          <w:jc w:val="center"/>
        </w:trPr>
        <w:tc>
          <w:tcPr>
            <w:tcW w:w="1959" w:type="dxa"/>
            <w:tcBorders>
              <w:top w:val="single" w:sz="4" w:space="0" w:color="auto"/>
              <w:left w:val="single" w:sz="4" w:space="0" w:color="auto"/>
              <w:bottom w:val="nil"/>
              <w:right w:val="single" w:sz="4" w:space="0" w:color="auto"/>
            </w:tcBorders>
          </w:tcPr>
          <w:p w14:paraId="3C1E69B3" w14:textId="77777777" w:rsidR="001C2A4D" w:rsidRPr="001141C9" w:rsidRDefault="001C2A4D" w:rsidP="005F592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5C9DA2E"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5BC414F7" w14:textId="77777777" w:rsidR="001C2A4D" w:rsidRPr="001141C9" w:rsidRDefault="001C2A4D" w:rsidP="005F592C">
            <w:pPr>
              <w:pStyle w:val="TAC"/>
              <w:keepLines w:val="0"/>
              <w:widowControl w:val="0"/>
              <w:rPr>
                <w:rFonts w:cs="Arial"/>
                <w:lang w:eastAsia="zh-CN"/>
              </w:rPr>
            </w:pPr>
            <w:r w:rsidRPr="001141C9">
              <w:rPr>
                <w:rFonts w:cs="Arial"/>
                <w:lang w:eastAsia="zh-CN"/>
              </w:rPr>
              <w:t>CA_n1A-n41A</w:t>
            </w:r>
          </w:p>
          <w:p w14:paraId="0C65241F" w14:textId="77777777" w:rsidR="001C2A4D" w:rsidRPr="001141C9" w:rsidRDefault="001C2A4D" w:rsidP="005F592C">
            <w:pPr>
              <w:pStyle w:val="TAC"/>
              <w:keepLines w:val="0"/>
              <w:widowControl w:val="0"/>
              <w:rPr>
                <w:rFonts w:cs="Arial"/>
                <w:lang w:eastAsia="zh-CN"/>
              </w:rPr>
            </w:pPr>
            <w:r w:rsidRPr="001141C9">
              <w:rPr>
                <w:rFonts w:cs="Arial"/>
                <w:lang w:eastAsia="zh-CN"/>
              </w:rPr>
              <w:t>CA_n1A-n79A</w:t>
            </w:r>
          </w:p>
          <w:p w14:paraId="1F276B51" w14:textId="77777777" w:rsidR="001C2A4D" w:rsidRPr="001141C9" w:rsidRDefault="001C2A4D" w:rsidP="005F592C">
            <w:pPr>
              <w:pStyle w:val="TAC"/>
              <w:keepLines w:val="0"/>
              <w:widowControl w:val="0"/>
              <w:rPr>
                <w:rFonts w:cs="Arial"/>
                <w:lang w:eastAsia="zh-CN"/>
              </w:rPr>
            </w:pPr>
            <w:r w:rsidRPr="001141C9">
              <w:rPr>
                <w:rFonts w:cs="Arial"/>
                <w:lang w:eastAsia="zh-CN"/>
              </w:rPr>
              <w:t>CA_n3A-n41A</w:t>
            </w:r>
          </w:p>
          <w:p w14:paraId="464CC2CA" w14:textId="77777777" w:rsidR="001C2A4D" w:rsidRPr="001141C9" w:rsidRDefault="001C2A4D" w:rsidP="005F592C">
            <w:pPr>
              <w:pStyle w:val="TAC"/>
              <w:keepLines w:val="0"/>
              <w:widowControl w:val="0"/>
              <w:rPr>
                <w:rFonts w:cs="Arial"/>
                <w:lang w:eastAsia="zh-CN"/>
              </w:rPr>
            </w:pPr>
            <w:r w:rsidRPr="001141C9">
              <w:rPr>
                <w:rFonts w:cs="Arial"/>
                <w:lang w:eastAsia="zh-CN"/>
              </w:rPr>
              <w:t>CA_n3A-n79A</w:t>
            </w:r>
          </w:p>
          <w:p w14:paraId="09D99A59" w14:textId="77777777" w:rsidR="001C2A4D" w:rsidRPr="001141C9" w:rsidRDefault="001C2A4D" w:rsidP="005F592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C030F70" w14:textId="77777777" w:rsidR="001C2A4D" w:rsidRPr="001141C9" w:rsidRDefault="001C2A4D" w:rsidP="005F592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7423FD" w14:textId="77777777" w:rsidR="001C2A4D" w:rsidRPr="001141C9" w:rsidRDefault="001C2A4D" w:rsidP="005F592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2E9574C2" w14:textId="77777777" w:rsidR="001C2A4D" w:rsidRPr="001141C9" w:rsidRDefault="001C2A4D" w:rsidP="005F592C">
            <w:pPr>
              <w:pStyle w:val="TAC"/>
              <w:keepLines w:val="0"/>
              <w:widowControl w:val="0"/>
            </w:pPr>
            <w:r w:rsidRPr="001141C9">
              <w:rPr>
                <w:rFonts w:hint="eastAsia"/>
                <w:lang w:eastAsia="ja-JP"/>
              </w:rPr>
              <w:t>0</w:t>
            </w:r>
          </w:p>
        </w:tc>
      </w:tr>
      <w:tr w:rsidR="001C2A4D" w:rsidRPr="001141C9" w14:paraId="7834350C" w14:textId="77777777" w:rsidTr="005F592C">
        <w:trPr>
          <w:jc w:val="center"/>
        </w:trPr>
        <w:tc>
          <w:tcPr>
            <w:tcW w:w="1959" w:type="dxa"/>
            <w:tcBorders>
              <w:top w:val="nil"/>
              <w:left w:val="single" w:sz="4" w:space="0" w:color="auto"/>
              <w:bottom w:val="nil"/>
              <w:right w:val="single" w:sz="4" w:space="0" w:color="auto"/>
            </w:tcBorders>
          </w:tcPr>
          <w:p w14:paraId="2410965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65912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D77E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6EB03D"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B6BF8C9" w14:textId="77777777" w:rsidR="001C2A4D" w:rsidRPr="001141C9" w:rsidRDefault="001C2A4D" w:rsidP="005F592C">
            <w:pPr>
              <w:pStyle w:val="TAC"/>
              <w:keepNext w:val="0"/>
              <w:keepLines w:val="0"/>
              <w:widowControl w:val="0"/>
            </w:pPr>
          </w:p>
        </w:tc>
      </w:tr>
      <w:tr w:rsidR="001C2A4D" w:rsidRPr="001141C9" w14:paraId="187B5584" w14:textId="77777777" w:rsidTr="005F592C">
        <w:trPr>
          <w:jc w:val="center"/>
        </w:trPr>
        <w:tc>
          <w:tcPr>
            <w:tcW w:w="1959" w:type="dxa"/>
            <w:tcBorders>
              <w:top w:val="nil"/>
              <w:left w:val="single" w:sz="4" w:space="0" w:color="auto"/>
              <w:bottom w:val="nil"/>
              <w:right w:val="single" w:sz="4" w:space="0" w:color="auto"/>
            </w:tcBorders>
          </w:tcPr>
          <w:p w14:paraId="05E3FB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2BBE9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C757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73F7D4"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5CF75B6D" w14:textId="77777777" w:rsidR="001C2A4D" w:rsidRPr="001141C9" w:rsidRDefault="001C2A4D" w:rsidP="005F592C">
            <w:pPr>
              <w:pStyle w:val="TAC"/>
              <w:keepNext w:val="0"/>
              <w:keepLines w:val="0"/>
              <w:widowControl w:val="0"/>
            </w:pPr>
          </w:p>
        </w:tc>
      </w:tr>
      <w:tr w:rsidR="001C2A4D" w:rsidRPr="001141C9" w14:paraId="77BE50C1" w14:textId="77777777" w:rsidTr="005F592C">
        <w:trPr>
          <w:jc w:val="center"/>
        </w:trPr>
        <w:tc>
          <w:tcPr>
            <w:tcW w:w="1959" w:type="dxa"/>
            <w:tcBorders>
              <w:top w:val="nil"/>
              <w:left w:val="single" w:sz="4" w:space="0" w:color="auto"/>
              <w:bottom w:val="single" w:sz="4" w:space="0" w:color="auto"/>
              <w:right w:val="single" w:sz="4" w:space="0" w:color="auto"/>
            </w:tcBorders>
          </w:tcPr>
          <w:p w14:paraId="4E8C788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F8A92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D723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29475CA"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47781E1" w14:textId="77777777" w:rsidR="001C2A4D" w:rsidRPr="001141C9" w:rsidRDefault="001C2A4D" w:rsidP="005F592C">
            <w:pPr>
              <w:pStyle w:val="TAC"/>
              <w:keepNext w:val="0"/>
              <w:keepLines w:val="0"/>
              <w:widowControl w:val="0"/>
            </w:pPr>
          </w:p>
        </w:tc>
      </w:tr>
      <w:tr w:rsidR="001C2A4D" w:rsidRPr="001141C9" w14:paraId="6721EBF7" w14:textId="77777777" w:rsidTr="005F592C">
        <w:trPr>
          <w:jc w:val="center"/>
        </w:trPr>
        <w:tc>
          <w:tcPr>
            <w:tcW w:w="1959" w:type="dxa"/>
            <w:tcBorders>
              <w:top w:val="single" w:sz="4" w:space="0" w:color="auto"/>
              <w:left w:val="single" w:sz="4" w:space="0" w:color="auto"/>
              <w:bottom w:val="nil"/>
              <w:right w:val="single" w:sz="4" w:space="0" w:color="auto"/>
            </w:tcBorders>
          </w:tcPr>
          <w:p w14:paraId="5B2CE8E8" w14:textId="77777777" w:rsidR="001C2A4D" w:rsidRPr="001141C9" w:rsidRDefault="001C2A4D" w:rsidP="005F592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64F00297"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6A053CA"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FBB4CAB" w14:textId="77777777" w:rsidR="001C2A4D" w:rsidRPr="001141C9" w:rsidRDefault="001C2A4D" w:rsidP="005F592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F78FF42" w14:textId="77777777" w:rsidR="001C2A4D" w:rsidRPr="001141C9" w:rsidRDefault="001C2A4D" w:rsidP="005F59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E5573A"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C501427"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503319BE" w14:textId="77777777" w:rsidTr="005F592C">
        <w:trPr>
          <w:jc w:val="center"/>
        </w:trPr>
        <w:tc>
          <w:tcPr>
            <w:tcW w:w="1959" w:type="dxa"/>
            <w:tcBorders>
              <w:top w:val="nil"/>
              <w:left w:val="single" w:sz="4" w:space="0" w:color="auto"/>
              <w:bottom w:val="nil"/>
              <w:right w:val="single" w:sz="4" w:space="0" w:color="auto"/>
            </w:tcBorders>
          </w:tcPr>
          <w:p w14:paraId="1B664DB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C0C11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C9E79"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1838E2"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A4B2765" w14:textId="77777777" w:rsidR="001C2A4D" w:rsidRPr="001141C9" w:rsidRDefault="001C2A4D" w:rsidP="005F592C">
            <w:pPr>
              <w:pStyle w:val="TAC"/>
              <w:keepNext w:val="0"/>
              <w:keepLines w:val="0"/>
              <w:widowControl w:val="0"/>
            </w:pPr>
          </w:p>
        </w:tc>
      </w:tr>
      <w:tr w:rsidR="001C2A4D" w:rsidRPr="001141C9" w14:paraId="03B127FB" w14:textId="77777777" w:rsidTr="005F592C">
        <w:trPr>
          <w:jc w:val="center"/>
        </w:trPr>
        <w:tc>
          <w:tcPr>
            <w:tcW w:w="1959" w:type="dxa"/>
            <w:tcBorders>
              <w:top w:val="nil"/>
              <w:left w:val="single" w:sz="4" w:space="0" w:color="auto"/>
              <w:bottom w:val="nil"/>
              <w:right w:val="single" w:sz="4" w:space="0" w:color="auto"/>
            </w:tcBorders>
          </w:tcPr>
          <w:p w14:paraId="536F75E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9E2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D9BF2"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6480D5"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AAF5734" w14:textId="77777777" w:rsidR="001C2A4D" w:rsidRPr="001141C9" w:rsidRDefault="001C2A4D" w:rsidP="005F592C">
            <w:pPr>
              <w:pStyle w:val="TAC"/>
              <w:keepNext w:val="0"/>
              <w:keepLines w:val="0"/>
              <w:widowControl w:val="0"/>
            </w:pPr>
          </w:p>
        </w:tc>
      </w:tr>
      <w:tr w:rsidR="001C2A4D" w:rsidRPr="001141C9" w14:paraId="435F408B" w14:textId="77777777" w:rsidTr="005F592C">
        <w:trPr>
          <w:jc w:val="center"/>
        </w:trPr>
        <w:tc>
          <w:tcPr>
            <w:tcW w:w="1959" w:type="dxa"/>
            <w:tcBorders>
              <w:top w:val="nil"/>
              <w:left w:val="single" w:sz="4" w:space="0" w:color="auto"/>
              <w:bottom w:val="nil"/>
              <w:right w:val="single" w:sz="4" w:space="0" w:color="auto"/>
            </w:tcBorders>
          </w:tcPr>
          <w:p w14:paraId="3E57839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60865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F41FA"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62E366" w14:textId="77777777" w:rsidR="001C2A4D" w:rsidRPr="001141C9" w:rsidRDefault="001C2A4D" w:rsidP="005F59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8BA6FC9" w14:textId="77777777" w:rsidR="001C2A4D" w:rsidRPr="001141C9" w:rsidRDefault="001C2A4D" w:rsidP="005F592C">
            <w:pPr>
              <w:pStyle w:val="TAC"/>
              <w:keepNext w:val="0"/>
              <w:keepLines w:val="0"/>
              <w:widowControl w:val="0"/>
            </w:pPr>
          </w:p>
        </w:tc>
      </w:tr>
      <w:tr w:rsidR="001C2A4D" w:rsidRPr="001141C9" w14:paraId="3C1C232B" w14:textId="77777777" w:rsidTr="005F592C">
        <w:trPr>
          <w:jc w:val="center"/>
        </w:trPr>
        <w:tc>
          <w:tcPr>
            <w:tcW w:w="1959" w:type="dxa"/>
            <w:tcBorders>
              <w:top w:val="nil"/>
              <w:left w:val="single" w:sz="4" w:space="0" w:color="auto"/>
              <w:bottom w:val="nil"/>
              <w:right w:val="single" w:sz="4" w:space="0" w:color="auto"/>
            </w:tcBorders>
          </w:tcPr>
          <w:p w14:paraId="383BFC1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4131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E4847" w14:textId="77777777" w:rsidR="001C2A4D" w:rsidRPr="001141C9" w:rsidRDefault="001C2A4D" w:rsidP="005F592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47B8AB" w14:textId="77777777" w:rsidR="001C2A4D" w:rsidRPr="001141C9" w:rsidRDefault="001C2A4D" w:rsidP="005F592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F8428BF" w14:textId="77777777" w:rsidR="001C2A4D" w:rsidRPr="001141C9" w:rsidRDefault="001C2A4D" w:rsidP="005F592C">
            <w:pPr>
              <w:pStyle w:val="TAC"/>
              <w:keepNext w:val="0"/>
              <w:keepLines w:val="0"/>
              <w:widowControl w:val="0"/>
            </w:pPr>
            <w:r>
              <w:rPr>
                <w:rFonts w:hint="eastAsia"/>
                <w:lang w:val="en-US" w:eastAsia="zh-CN" w:bidi="ar"/>
              </w:rPr>
              <w:t>4</w:t>
            </w:r>
            <w:r>
              <w:rPr>
                <w:lang w:val="en-US" w:eastAsia="zh-CN" w:bidi="ar"/>
              </w:rPr>
              <w:t xml:space="preserve"> and 5</w:t>
            </w:r>
          </w:p>
        </w:tc>
      </w:tr>
      <w:tr w:rsidR="001C2A4D" w:rsidRPr="001141C9" w14:paraId="72684CE0" w14:textId="77777777" w:rsidTr="005F592C">
        <w:trPr>
          <w:jc w:val="center"/>
        </w:trPr>
        <w:tc>
          <w:tcPr>
            <w:tcW w:w="1959" w:type="dxa"/>
            <w:tcBorders>
              <w:top w:val="nil"/>
              <w:left w:val="single" w:sz="4" w:space="0" w:color="auto"/>
              <w:bottom w:val="nil"/>
              <w:right w:val="single" w:sz="4" w:space="0" w:color="auto"/>
            </w:tcBorders>
          </w:tcPr>
          <w:p w14:paraId="1E7E052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98B5E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867D95" w14:textId="77777777" w:rsidR="001C2A4D" w:rsidRPr="001141C9" w:rsidRDefault="001C2A4D" w:rsidP="005F592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CBF34"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0901451" w14:textId="77777777" w:rsidR="001C2A4D" w:rsidRPr="001141C9" w:rsidRDefault="001C2A4D" w:rsidP="005F592C">
            <w:pPr>
              <w:pStyle w:val="TAC"/>
              <w:keepNext w:val="0"/>
              <w:keepLines w:val="0"/>
              <w:widowControl w:val="0"/>
            </w:pPr>
          </w:p>
        </w:tc>
      </w:tr>
      <w:tr w:rsidR="001C2A4D" w:rsidRPr="001141C9" w14:paraId="3190B711" w14:textId="77777777" w:rsidTr="005F592C">
        <w:trPr>
          <w:jc w:val="center"/>
        </w:trPr>
        <w:tc>
          <w:tcPr>
            <w:tcW w:w="1959" w:type="dxa"/>
            <w:tcBorders>
              <w:top w:val="nil"/>
              <w:left w:val="single" w:sz="4" w:space="0" w:color="auto"/>
              <w:bottom w:val="nil"/>
              <w:right w:val="single" w:sz="4" w:space="0" w:color="auto"/>
            </w:tcBorders>
          </w:tcPr>
          <w:p w14:paraId="265A2B5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3D1C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71139" w14:textId="77777777" w:rsidR="001C2A4D" w:rsidRPr="001141C9" w:rsidRDefault="001C2A4D" w:rsidP="005F592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DCC34D"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13D23BC" w14:textId="77777777" w:rsidR="001C2A4D" w:rsidRPr="001141C9" w:rsidRDefault="001C2A4D" w:rsidP="005F592C">
            <w:pPr>
              <w:pStyle w:val="TAC"/>
              <w:keepNext w:val="0"/>
              <w:keepLines w:val="0"/>
              <w:widowControl w:val="0"/>
            </w:pPr>
          </w:p>
        </w:tc>
      </w:tr>
      <w:tr w:rsidR="001C2A4D" w:rsidRPr="001141C9" w14:paraId="52402427" w14:textId="77777777" w:rsidTr="005F592C">
        <w:trPr>
          <w:jc w:val="center"/>
        </w:trPr>
        <w:tc>
          <w:tcPr>
            <w:tcW w:w="1959" w:type="dxa"/>
            <w:tcBorders>
              <w:top w:val="nil"/>
              <w:left w:val="single" w:sz="4" w:space="0" w:color="auto"/>
              <w:bottom w:val="single" w:sz="4" w:space="0" w:color="auto"/>
              <w:right w:val="single" w:sz="4" w:space="0" w:color="auto"/>
            </w:tcBorders>
          </w:tcPr>
          <w:p w14:paraId="17CBE3D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F1633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77E4DC" w14:textId="77777777" w:rsidR="001C2A4D" w:rsidRPr="001141C9" w:rsidRDefault="001C2A4D" w:rsidP="005F592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93A862" w14:textId="77777777" w:rsidR="001C2A4D" w:rsidRPr="001141C9" w:rsidRDefault="001C2A4D" w:rsidP="005F59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3AF96FD" w14:textId="77777777" w:rsidR="001C2A4D" w:rsidRPr="001141C9" w:rsidRDefault="001C2A4D" w:rsidP="005F592C">
            <w:pPr>
              <w:pStyle w:val="TAC"/>
              <w:keepNext w:val="0"/>
              <w:keepLines w:val="0"/>
              <w:widowControl w:val="0"/>
            </w:pPr>
          </w:p>
        </w:tc>
      </w:tr>
      <w:tr w:rsidR="001C2A4D" w:rsidRPr="001141C9" w14:paraId="68C8093E" w14:textId="77777777" w:rsidTr="005F592C">
        <w:trPr>
          <w:jc w:val="center"/>
        </w:trPr>
        <w:tc>
          <w:tcPr>
            <w:tcW w:w="1959" w:type="dxa"/>
            <w:tcBorders>
              <w:top w:val="single" w:sz="4" w:space="0" w:color="auto"/>
              <w:left w:val="single" w:sz="4" w:space="0" w:color="auto"/>
              <w:bottom w:val="nil"/>
              <w:right w:val="single" w:sz="4" w:space="0" w:color="auto"/>
            </w:tcBorders>
          </w:tcPr>
          <w:p w14:paraId="01B7C782" w14:textId="77777777" w:rsidR="001C2A4D" w:rsidRPr="001141C9" w:rsidRDefault="001C2A4D" w:rsidP="005F592C">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026D89D1" w14:textId="77777777" w:rsidR="001C2A4D" w:rsidRPr="001141C9" w:rsidRDefault="001C2A4D" w:rsidP="005F592C">
            <w:pPr>
              <w:pStyle w:val="TAC"/>
              <w:keepNext w:val="0"/>
              <w:keepLines w:val="0"/>
              <w:widowControl w:val="0"/>
              <w:rPr>
                <w:lang w:eastAsia="zh-CN"/>
              </w:rPr>
            </w:pPr>
            <w:r w:rsidRPr="001141C9">
              <w:rPr>
                <w:lang w:eastAsia="zh-CN"/>
              </w:rPr>
              <w:t>CA_n1A-n3A</w:t>
            </w:r>
          </w:p>
          <w:p w14:paraId="3F4CC443"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7F1204B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14AE200" w14:textId="77777777" w:rsidR="001C2A4D" w:rsidRPr="001141C9" w:rsidRDefault="001C2A4D" w:rsidP="005F592C">
            <w:pPr>
              <w:pStyle w:val="TAC"/>
              <w:keepNext w:val="0"/>
              <w:keepLines w:val="0"/>
              <w:widowControl w:val="0"/>
              <w:rPr>
                <w:lang w:eastAsia="zh-CN"/>
              </w:rPr>
            </w:pPr>
            <w:r w:rsidRPr="001141C9">
              <w:rPr>
                <w:lang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60CD02D3" w14:textId="77777777" w:rsidR="001C2A4D" w:rsidRPr="001141C9" w:rsidRDefault="001C2A4D" w:rsidP="005F592C">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3F236FD"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E3455AF"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41F0F471" w14:textId="77777777" w:rsidTr="005F592C">
        <w:trPr>
          <w:jc w:val="center"/>
        </w:trPr>
        <w:tc>
          <w:tcPr>
            <w:tcW w:w="1959" w:type="dxa"/>
            <w:tcBorders>
              <w:top w:val="nil"/>
              <w:left w:val="single" w:sz="4" w:space="0" w:color="auto"/>
              <w:bottom w:val="nil"/>
              <w:right w:val="single" w:sz="4" w:space="0" w:color="auto"/>
            </w:tcBorders>
          </w:tcPr>
          <w:p w14:paraId="5D17744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D59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8B53EF"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FB006"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65B0927F" w14:textId="77777777" w:rsidR="001C2A4D" w:rsidRPr="001141C9" w:rsidRDefault="001C2A4D" w:rsidP="005F592C">
            <w:pPr>
              <w:pStyle w:val="TAC"/>
              <w:keepNext w:val="0"/>
              <w:keepLines w:val="0"/>
              <w:widowControl w:val="0"/>
            </w:pPr>
          </w:p>
        </w:tc>
      </w:tr>
      <w:tr w:rsidR="001C2A4D" w:rsidRPr="001141C9" w14:paraId="0120051E" w14:textId="77777777" w:rsidTr="005F592C">
        <w:trPr>
          <w:jc w:val="center"/>
        </w:trPr>
        <w:tc>
          <w:tcPr>
            <w:tcW w:w="1959" w:type="dxa"/>
            <w:tcBorders>
              <w:top w:val="nil"/>
              <w:left w:val="single" w:sz="4" w:space="0" w:color="auto"/>
              <w:bottom w:val="nil"/>
              <w:right w:val="single" w:sz="4" w:space="0" w:color="auto"/>
            </w:tcBorders>
          </w:tcPr>
          <w:p w14:paraId="53DE78E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D023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FA8E66"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E359C7F"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9C18BE1" w14:textId="77777777" w:rsidR="001C2A4D" w:rsidRPr="001141C9" w:rsidRDefault="001C2A4D" w:rsidP="005F592C">
            <w:pPr>
              <w:pStyle w:val="TAC"/>
              <w:keepNext w:val="0"/>
              <w:keepLines w:val="0"/>
              <w:widowControl w:val="0"/>
            </w:pPr>
          </w:p>
        </w:tc>
      </w:tr>
      <w:tr w:rsidR="001C2A4D" w:rsidRPr="001141C9" w14:paraId="4B85FE17" w14:textId="77777777" w:rsidTr="005F592C">
        <w:trPr>
          <w:jc w:val="center"/>
        </w:trPr>
        <w:tc>
          <w:tcPr>
            <w:tcW w:w="1959" w:type="dxa"/>
            <w:tcBorders>
              <w:top w:val="nil"/>
              <w:left w:val="single" w:sz="4" w:space="0" w:color="auto"/>
              <w:bottom w:val="nil"/>
              <w:right w:val="single" w:sz="4" w:space="0" w:color="auto"/>
            </w:tcBorders>
          </w:tcPr>
          <w:p w14:paraId="4471033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958B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214AEF"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447849" w14:textId="77777777" w:rsidR="001C2A4D" w:rsidRPr="001141C9" w:rsidRDefault="001C2A4D" w:rsidP="005F592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FC74A9B" w14:textId="77777777" w:rsidR="001C2A4D" w:rsidRPr="001141C9" w:rsidRDefault="001C2A4D" w:rsidP="005F592C">
            <w:pPr>
              <w:pStyle w:val="TAC"/>
              <w:keepNext w:val="0"/>
              <w:keepLines w:val="0"/>
              <w:widowControl w:val="0"/>
            </w:pPr>
          </w:p>
        </w:tc>
      </w:tr>
      <w:tr w:rsidR="001C2A4D" w:rsidRPr="001141C9" w14:paraId="4CA884FA" w14:textId="77777777" w:rsidTr="005F592C">
        <w:trPr>
          <w:jc w:val="center"/>
        </w:trPr>
        <w:tc>
          <w:tcPr>
            <w:tcW w:w="1959" w:type="dxa"/>
            <w:tcBorders>
              <w:top w:val="nil"/>
              <w:left w:val="single" w:sz="4" w:space="0" w:color="auto"/>
              <w:bottom w:val="nil"/>
              <w:right w:val="single" w:sz="4" w:space="0" w:color="auto"/>
            </w:tcBorders>
          </w:tcPr>
          <w:p w14:paraId="6E7193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4196F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A59B9" w14:textId="77777777" w:rsidR="001C2A4D" w:rsidRPr="001141C9" w:rsidRDefault="001C2A4D" w:rsidP="005F592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10B09" w14:textId="77777777" w:rsidR="001C2A4D" w:rsidRPr="001141C9" w:rsidRDefault="001C2A4D" w:rsidP="005F592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F149CA"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6E896167" w14:textId="77777777" w:rsidTr="005F592C">
        <w:trPr>
          <w:jc w:val="center"/>
        </w:trPr>
        <w:tc>
          <w:tcPr>
            <w:tcW w:w="1959" w:type="dxa"/>
            <w:tcBorders>
              <w:top w:val="nil"/>
              <w:left w:val="single" w:sz="4" w:space="0" w:color="auto"/>
              <w:bottom w:val="nil"/>
              <w:right w:val="single" w:sz="4" w:space="0" w:color="auto"/>
            </w:tcBorders>
          </w:tcPr>
          <w:p w14:paraId="7802464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A5016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715429" w14:textId="77777777" w:rsidR="001C2A4D" w:rsidRPr="001141C9" w:rsidRDefault="001C2A4D" w:rsidP="005F592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67F5D" w14:textId="77777777" w:rsidR="001C2A4D" w:rsidRPr="001141C9" w:rsidRDefault="001C2A4D" w:rsidP="005F592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40DDCA" w14:textId="77777777" w:rsidR="001C2A4D" w:rsidRPr="001141C9" w:rsidRDefault="001C2A4D" w:rsidP="005F592C">
            <w:pPr>
              <w:pStyle w:val="TAC"/>
              <w:keepNext w:val="0"/>
              <w:keepLines w:val="0"/>
              <w:widowControl w:val="0"/>
              <w:rPr>
                <w:lang w:eastAsia="zh-CN" w:bidi="ar"/>
              </w:rPr>
            </w:pPr>
          </w:p>
        </w:tc>
      </w:tr>
      <w:tr w:rsidR="001C2A4D" w:rsidRPr="001141C9" w14:paraId="73CA0F1F" w14:textId="77777777" w:rsidTr="005F592C">
        <w:trPr>
          <w:jc w:val="center"/>
        </w:trPr>
        <w:tc>
          <w:tcPr>
            <w:tcW w:w="1959" w:type="dxa"/>
            <w:tcBorders>
              <w:top w:val="nil"/>
              <w:left w:val="single" w:sz="4" w:space="0" w:color="auto"/>
              <w:bottom w:val="nil"/>
              <w:right w:val="single" w:sz="4" w:space="0" w:color="auto"/>
            </w:tcBorders>
          </w:tcPr>
          <w:p w14:paraId="276A90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28D2A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62A22" w14:textId="77777777" w:rsidR="001C2A4D" w:rsidRPr="001141C9" w:rsidRDefault="001C2A4D" w:rsidP="005F592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62B2F8C" w14:textId="77777777" w:rsidR="001C2A4D" w:rsidRPr="001141C9" w:rsidRDefault="001C2A4D" w:rsidP="005F592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1CBD57E" w14:textId="77777777" w:rsidR="001C2A4D" w:rsidRPr="001141C9" w:rsidRDefault="001C2A4D" w:rsidP="005F592C">
            <w:pPr>
              <w:pStyle w:val="TAC"/>
              <w:keepNext w:val="0"/>
              <w:keepLines w:val="0"/>
              <w:widowControl w:val="0"/>
              <w:rPr>
                <w:lang w:eastAsia="zh-CN" w:bidi="ar"/>
              </w:rPr>
            </w:pPr>
          </w:p>
        </w:tc>
      </w:tr>
      <w:tr w:rsidR="001C2A4D" w:rsidRPr="001141C9" w14:paraId="2E0AF684" w14:textId="77777777" w:rsidTr="005F592C">
        <w:trPr>
          <w:jc w:val="center"/>
        </w:trPr>
        <w:tc>
          <w:tcPr>
            <w:tcW w:w="1959" w:type="dxa"/>
            <w:tcBorders>
              <w:top w:val="nil"/>
              <w:left w:val="single" w:sz="4" w:space="0" w:color="auto"/>
              <w:bottom w:val="single" w:sz="4" w:space="0" w:color="auto"/>
              <w:right w:val="single" w:sz="4" w:space="0" w:color="auto"/>
            </w:tcBorders>
          </w:tcPr>
          <w:p w14:paraId="29B31B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578F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ECDEA" w14:textId="77777777" w:rsidR="001C2A4D" w:rsidRPr="001141C9" w:rsidRDefault="001C2A4D" w:rsidP="005F592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6E3B3C" w14:textId="77777777" w:rsidR="001C2A4D" w:rsidRPr="001141C9" w:rsidRDefault="001C2A4D" w:rsidP="005F592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6AE35399" w14:textId="77777777" w:rsidR="001C2A4D" w:rsidRPr="001141C9" w:rsidRDefault="001C2A4D" w:rsidP="005F592C">
            <w:pPr>
              <w:pStyle w:val="TAC"/>
              <w:keepNext w:val="0"/>
              <w:keepLines w:val="0"/>
              <w:widowControl w:val="0"/>
              <w:rPr>
                <w:lang w:eastAsia="zh-CN" w:bidi="ar"/>
              </w:rPr>
            </w:pPr>
          </w:p>
        </w:tc>
      </w:tr>
      <w:tr w:rsidR="001C2A4D" w:rsidRPr="001141C9" w14:paraId="1C58FFD4" w14:textId="77777777" w:rsidTr="005F592C">
        <w:trPr>
          <w:jc w:val="center"/>
        </w:trPr>
        <w:tc>
          <w:tcPr>
            <w:tcW w:w="1959" w:type="dxa"/>
            <w:tcBorders>
              <w:top w:val="single" w:sz="4" w:space="0" w:color="auto"/>
              <w:left w:val="single" w:sz="4" w:space="0" w:color="auto"/>
              <w:bottom w:val="nil"/>
              <w:right w:val="single" w:sz="4" w:space="0" w:color="auto"/>
            </w:tcBorders>
          </w:tcPr>
          <w:p w14:paraId="759FE903" w14:textId="77777777" w:rsidR="001C2A4D" w:rsidRPr="001141C9" w:rsidRDefault="001C2A4D" w:rsidP="005F592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12BB07BC" w14:textId="77777777" w:rsidR="001C2A4D" w:rsidRDefault="001C2A4D" w:rsidP="005F592C">
            <w:pPr>
              <w:pStyle w:val="TAC"/>
              <w:widowControl w:val="0"/>
              <w:rPr>
                <w:lang w:val="es-US" w:eastAsia="zh-CN"/>
              </w:rPr>
            </w:pPr>
            <w:r>
              <w:rPr>
                <w:lang w:val="es-US" w:eastAsia="zh-CN"/>
              </w:rPr>
              <w:t>CA_n1A-n3A</w:t>
            </w:r>
          </w:p>
          <w:p w14:paraId="2C2483A6" w14:textId="77777777" w:rsidR="001C2A4D" w:rsidRDefault="001C2A4D" w:rsidP="005F592C">
            <w:pPr>
              <w:pStyle w:val="TAC"/>
              <w:widowControl w:val="0"/>
              <w:rPr>
                <w:lang w:val="es-US" w:eastAsia="zh-CN"/>
              </w:rPr>
            </w:pPr>
            <w:r>
              <w:rPr>
                <w:lang w:val="es-US" w:eastAsia="zh-CN"/>
              </w:rPr>
              <w:t>CA_n1A-n71A</w:t>
            </w:r>
          </w:p>
          <w:p w14:paraId="0FDB54AB" w14:textId="77777777" w:rsidR="001C2A4D" w:rsidRDefault="001C2A4D" w:rsidP="005F592C">
            <w:pPr>
              <w:pStyle w:val="TAC"/>
              <w:widowControl w:val="0"/>
              <w:rPr>
                <w:lang w:val="es-US" w:eastAsia="zh-CN"/>
              </w:rPr>
            </w:pPr>
            <w:r>
              <w:rPr>
                <w:lang w:val="es-US" w:eastAsia="zh-CN"/>
              </w:rPr>
              <w:t xml:space="preserve">CA_n1A-n77A </w:t>
            </w:r>
          </w:p>
          <w:p w14:paraId="6C4BE408" w14:textId="77777777" w:rsidR="001C2A4D" w:rsidRDefault="001C2A4D" w:rsidP="005F592C">
            <w:pPr>
              <w:pStyle w:val="TAC"/>
              <w:widowControl w:val="0"/>
              <w:rPr>
                <w:lang w:val="es-US" w:eastAsia="zh-CN"/>
              </w:rPr>
            </w:pPr>
            <w:r>
              <w:rPr>
                <w:lang w:val="es-US" w:eastAsia="zh-CN"/>
              </w:rPr>
              <w:t>CA_n3A-n71A</w:t>
            </w:r>
          </w:p>
          <w:p w14:paraId="367804C9" w14:textId="77777777" w:rsidR="001C2A4D" w:rsidRDefault="001C2A4D" w:rsidP="005F592C">
            <w:pPr>
              <w:pStyle w:val="TAC"/>
              <w:widowControl w:val="0"/>
              <w:rPr>
                <w:lang w:val="es-US" w:eastAsia="zh-CN"/>
              </w:rPr>
            </w:pPr>
            <w:r>
              <w:rPr>
                <w:lang w:val="es-US" w:eastAsia="zh-CN"/>
              </w:rPr>
              <w:t>CA_n3A-n77A</w:t>
            </w:r>
          </w:p>
          <w:p w14:paraId="355C72DB" w14:textId="77777777" w:rsidR="001C2A4D" w:rsidRPr="001141C9" w:rsidRDefault="001C2A4D" w:rsidP="005F59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6AEFB40" w14:textId="77777777" w:rsidR="001C2A4D" w:rsidRPr="001141C9" w:rsidRDefault="001C2A4D" w:rsidP="005F59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1E988DC"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7344C1F"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218C9590" w14:textId="77777777" w:rsidTr="005F592C">
        <w:trPr>
          <w:jc w:val="center"/>
        </w:trPr>
        <w:tc>
          <w:tcPr>
            <w:tcW w:w="1959" w:type="dxa"/>
            <w:tcBorders>
              <w:top w:val="nil"/>
              <w:left w:val="single" w:sz="4" w:space="0" w:color="auto"/>
              <w:bottom w:val="nil"/>
              <w:right w:val="single" w:sz="4" w:space="0" w:color="auto"/>
            </w:tcBorders>
          </w:tcPr>
          <w:p w14:paraId="1D5B353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F14761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3094D" w14:textId="77777777" w:rsidR="001C2A4D" w:rsidRPr="001141C9" w:rsidRDefault="001C2A4D" w:rsidP="005F59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88AA9D"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0060222" w14:textId="77777777" w:rsidR="001C2A4D" w:rsidRPr="001141C9" w:rsidRDefault="001C2A4D" w:rsidP="005F592C">
            <w:pPr>
              <w:pStyle w:val="TAC"/>
              <w:keepNext w:val="0"/>
              <w:keepLines w:val="0"/>
              <w:widowControl w:val="0"/>
              <w:rPr>
                <w:lang w:eastAsia="zh-CN" w:bidi="ar"/>
              </w:rPr>
            </w:pPr>
          </w:p>
        </w:tc>
      </w:tr>
      <w:tr w:rsidR="001C2A4D" w:rsidRPr="001141C9" w14:paraId="0D71FA64" w14:textId="77777777" w:rsidTr="005F592C">
        <w:trPr>
          <w:jc w:val="center"/>
        </w:trPr>
        <w:tc>
          <w:tcPr>
            <w:tcW w:w="1959" w:type="dxa"/>
            <w:tcBorders>
              <w:top w:val="nil"/>
              <w:left w:val="single" w:sz="4" w:space="0" w:color="auto"/>
              <w:bottom w:val="nil"/>
              <w:right w:val="single" w:sz="4" w:space="0" w:color="auto"/>
            </w:tcBorders>
          </w:tcPr>
          <w:p w14:paraId="29528C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E6015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CF4353" w14:textId="77777777" w:rsidR="001C2A4D" w:rsidRPr="001141C9" w:rsidRDefault="001C2A4D" w:rsidP="005F59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568845" w14:textId="77777777" w:rsidR="001C2A4D" w:rsidRPr="001141C9" w:rsidRDefault="001C2A4D" w:rsidP="005F59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CB66C9F" w14:textId="77777777" w:rsidR="001C2A4D" w:rsidRPr="001141C9" w:rsidRDefault="001C2A4D" w:rsidP="005F592C">
            <w:pPr>
              <w:pStyle w:val="TAC"/>
              <w:keepNext w:val="0"/>
              <w:keepLines w:val="0"/>
              <w:widowControl w:val="0"/>
              <w:rPr>
                <w:lang w:eastAsia="zh-CN" w:bidi="ar"/>
              </w:rPr>
            </w:pPr>
          </w:p>
        </w:tc>
      </w:tr>
      <w:tr w:rsidR="001C2A4D" w:rsidRPr="001141C9" w14:paraId="239216E7" w14:textId="77777777" w:rsidTr="005F592C">
        <w:trPr>
          <w:jc w:val="center"/>
        </w:trPr>
        <w:tc>
          <w:tcPr>
            <w:tcW w:w="1959" w:type="dxa"/>
            <w:tcBorders>
              <w:top w:val="nil"/>
              <w:left w:val="single" w:sz="4" w:space="0" w:color="auto"/>
              <w:bottom w:val="single" w:sz="4" w:space="0" w:color="auto"/>
              <w:right w:val="single" w:sz="4" w:space="0" w:color="auto"/>
            </w:tcBorders>
          </w:tcPr>
          <w:p w14:paraId="689F84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0C89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0C4575" w14:textId="77777777" w:rsidR="001C2A4D" w:rsidRPr="001141C9" w:rsidRDefault="001C2A4D" w:rsidP="005F59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D19C55" w14:textId="77777777" w:rsidR="001C2A4D" w:rsidRPr="001141C9" w:rsidRDefault="001C2A4D" w:rsidP="005F592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67220D" w14:textId="77777777" w:rsidR="001C2A4D" w:rsidRPr="001141C9" w:rsidRDefault="001C2A4D" w:rsidP="005F592C">
            <w:pPr>
              <w:pStyle w:val="TAC"/>
              <w:keepNext w:val="0"/>
              <w:keepLines w:val="0"/>
              <w:widowControl w:val="0"/>
              <w:rPr>
                <w:lang w:eastAsia="zh-CN" w:bidi="ar"/>
              </w:rPr>
            </w:pPr>
          </w:p>
        </w:tc>
      </w:tr>
      <w:tr w:rsidR="001C2A4D" w:rsidRPr="001141C9" w14:paraId="15D746A3" w14:textId="77777777" w:rsidTr="005F592C">
        <w:trPr>
          <w:jc w:val="center"/>
        </w:trPr>
        <w:tc>
          <w:tcPr>
            <w:tcW w:w="1959" w:type="dxa"/>
            <w:tcBorders>
              <w:top w:val="single" w:sz="4" w:space="0" w:color="auto"/>
              <w:left w:val="single" w:sz="4" w:space="0" w:color="auto"/>
              <w:bottom w:val="nil"/>
              <w:right w:val="single" w:sz="4" w:space="0" w:color="auto"/>
            </w:tcBorders>
          </w:tcPr>
          <w:p w14:paraId="36856F04" w14:textId="77777777" w:rsidR="001C2A4D" w:rsidRPr="001141C9" w:rsidRDefault="001C2A4D" w:rsidP="005F592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3800B0CA" w14:textId="77777777" w:rsidR="001C2A4D" w:rsidRDefault="001C2A4D" w:rsidP="005F592C">
            <w:pPr>
              <w:pStyle w:val="TAC"/>
              <w:widowControl w:val="0"/>
              <w:rPr>
                <w:lang w:val="es-US" w:eastAsia="zh-CN"/>
              </w:rPr>
            </w:pPr>
            <w:r>
              <w:rPr>
                <w:lang w:val="es-US" w:eastAsia="zh-CN"/>
              </w:rPr>
              <w:t>CA_n1A-n3A</w:t>
            </w:r>
          </w:p>
          <w:p w14:paraId="0D8B020A" w14:textId="77777777" w:rsidR="001C2A4D" w:rsidRDefault="001C2A4D" w:rsidP="005F592C">
            <w:pPr>
              <w:pStyle w:val="TAC"/>
              <w:widowControl w:val="0"/>
              <w:rPr>
                <w:lang w:val="es-US" w:eastAsia="zh-CN"/>
              </w:rPr>
            </w:pPr>
            <w:r>
              <w:rPr>
                <w:lang w:val="es-US" w:eastAsia="zh-CN"/>
              </w:rPr>
              <w:t>CA_n1A-n71A</w:t>
            </w:r>
          </w:p>
          <w:p w14:paraId="28D9E624" w14:textId="77777777" w:rsidR="001C2A4D" w:rsidRDefault="001C2A4D" w:rsidP="005F592C">
            <w:pPr>
              <w:pStyle w:val="TAC"/>
              <w:widowControl w:val="0"/>
              <w:rPr>
                <w:lang w:val="es-US" w:eastAsia="zh-CN"/>
              </w:rPr>
            </w:pPr>
            <w:r>
              <w:rPr>
                <w:lang w:val="es-US" w:eastAsia="zh-CN"/>
              </w:rPr>
              <w:t xml:space="preserve">CA_n1A-n77A </w:t>
            </w:r>
          </w:p>
          <w:p w14:paraId="4A5EC8DF" w14:textId="77777777" w:rsidR="001C2A4D" w:rsidRDefault="001C2A4D" w:rsidP="005F592C">
            <w:pPr>
              <w:pStyle w:val="TAC"/>
              <w:widowControl w:val="0"/>
              <w:rPr>
                <w:lang w:val="es-US" w:eastAsia="zh-CN"/>
              </w:rPr>
            </w:pPr>
            <w:r>
              <w:rPr>
                <w:lang w:val="es-US" w:eastAsia="zh-CN"/>
              </w:rPr>
              <w:t>CA_n3A-n71A</w:t>
            </w:r>
          </w:p>
          <w:p w14:paraId="314CEC07" w14:textId="77777777" w:rsidR="001C2A4D" w:rsidRDefault="001C2A4D" w:rsidP="005F592C">
            <w:pPr>
              <w:pStyle w:val="TAC"/>
              <w:widowControl w:val="0"/>
              <w:rPr>
                <w:lang w:val="es-US" w:eastAsia="zh-CN"/>
              </w:rPr>
            </w:pPr>
            <w:r>
              <w:rPr>
                <w:lang w:val="es-US" w:eastAsia="zh-CN"/>
              </w:rPr>
              <w:t>CA_n3A-n77A</w:t>
            </w:r>
          </w:p>
          <w:p w14:paraId="6F079A4A" w14:textId="77777777" w:rsidR="001C2A4D" w:rsidRPr="001141C9" w:rsidRDefault="001C2A4D" w:rsidP="005F59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1B6E93E" w14:textId="77777777" w:rsidR="001C2A4D" w:rsidRPr="001141C9" w:rsidRDefault="001C2A4D" w:rsidP="005F59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1EB9C7"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02C9E15C"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3EA310BA" w14:textId="77777777" w:rsidTr="005F592C">
        <w:trPr>
          <w:jc w:val="center"/>
        </w:trPr>
        <w:tc>
          <w:tcPr>
            <w:tcW w:w="1959" w:type="dxa"/>
            <w:tcBorders>
              <w:top w:val="nil"/>
              <w:left w:val="single" w:sz="4" w:space="0" w:color="auto"/>
              <w:bottom w:val="nil"/>
              <w:right w:val="single" w:sz="4" w:space="0" w:color="auto"/>
            </w:tcBorders>
          </w:tcPr>
          <w:p w14:paraId="7EBDA8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CEC38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4EC803" w14:textId="77777777" w:rsidR="001C2A4D" w:rsidRPr="001141C9" w:rsidRDefault="001C2A4D" w:rsidP="005F59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BDE5F"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96EE70F" w14:textId="77777777" w:rsidR="001C2A4D" w:rsidRPr="001141C9" w:rsidRDefault="001C2A4D" w:rsidP="005F592C">
            <w:pPr>
              <w:pStyle w:val="TAC"/>
              <w:keepNext w:val="0"/>
              <w:keepLines w:val="0"/>
              <w:widowControl w:val="0"/>
              <w:rPr>
                <w:lang w:eastAsia="zh-CN" w:bidi="ar"/>
              </w:rPr>
            </w:pPr>
          </w:p>
        </w:tc>
      </w:tr>
      <w:tr w:rsidR="001C2A4D" w:rsidRPr="001141C9" w14:paraId="3F212D1D" w14:textId="77777777" w:rsidTr="005F592C">
        <w:trPr>
          <w:jc w:val="center"/>
        </w:trPr>
        <w:tc>
          <w:tcPr>
            <w:tcW w:w="1959" w:type="dxa"/>
            <w:tcBorders>
              <w:top w:val="nil"/>
              <w:left w:val="single" w:sz="4" w:space="0" w:color="auto"/>
              <w:bottom w:val="nil"/>
              <w:right w:val="single" w:sz="4" w:space="0" w:color="auto"/>
            </w:tcBorders>
          </w:tcPr>
          <w:p w14:paraId="10C5871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DC36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022B5" w14:textId="77777777" w:rsidR="001C2A4D" w:rsidRPr="001141C9" w:rsidRDefault="001C2A4D" w:rsidP="005F59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B03C5D" w14:textId="77777777" w:rsidR="001C2A4D" w:rsidRPr="001141C9" w:rsidRDefault="001C2A4D" w:rsidP="005F59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808A7FB" w14:textId="77777777" w:rsidR="001C2A4D" w:rsidRPr="001141C9" w:rsidRDefault="001C2A4D" w:rsidP="005F592C">
            <w:pPr>
              <w:pStyle w:val="TAC"/>
              <w:keepNext w:val="0"/>
              <w:keepLines w:val="0"/>
              <w:widowControl w:val="0"/>
              <w:rPr>
                <w:lang w:eastAsia="zh-CN" w:bidi="ar"/>
              </w:rPr>
            </w:pPr>
          </w:p>
        </w:tc>
      </w:tr>
      <w:tr w:rsidR="001C2A4D" w:rsidRPr="001141C9" w14:paraId="621DA1E4" w14:textId="77777777" w:rsidTr="005F592C">
        <w:trPr>
          <w:jc w:val="center"/>
        </w:trPr>
        <w:tc>
          <w:tcPr>
            <w:tcW w:w="1959" w:type="dxa"/>
            <w:tcBorders>
              <w:top w:val="nil"/>
              <w:left w:val="single" w:sz="4" w:space="0" w:color="auto"/>
              <w:bottom w:val="single" w:sz="4" w:space="0" w:color="auto"/>
              <w:right w:val="single" w:sz="4" w:space="0" w:color="auto"/>
            </w:tcBorders>
          </w:tcPr>
          <w:p w14:paraId="76CC7EB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5E9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77F3CE" w14:textId="77777777" w:rsidR="001C2A4D" w:rsidRPr="001141C9" w:rsidRDefault="001C2A4D" w:rsidP="005F59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D0E215" w14:textId="77777777" w:rsidR="001C2A4D" w:rsidRPr="001141C9" w:rsidRDefault="001C2A4D" w:rsidP="005F592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137DF49B" w14:textId="77777777" w:rsidR="001C2A4D" w:rsidRPr="001141C9" w:rsidRDefault="001C2A4D" w:rsidP="005F592C">
            <w:pPr>
              <w:pStyle w:val="TAC"/>
              <w:keepNext w:val="0"/>
              <w:keepLines w:val="0"/>
              <w:widowControl w:val="0"/>
              <w:rPr>
                <w:lang w:eastAsia="zh-CN" w:bidi="ar"/>
              </w:rPr>
            </w:pPr>
          </w:p>
        </w:tc>
      </w:tr>
      <w:tr w:rsidR="001C2A4D" w:rsidRPr="001141C9" w14:paraId="122FBB09" w14:textId="77777777" w:rsidTr="005F592C">
        <w:trPr>
          <w:jc w:val="center"/>
        </w:trPr>
        <w:tc>
          <w:tcPr>
            <w:tcW w:w="1959" w:type="dxa"/>
            <w:tcBorders>
              <w:top w:val="single" w:sz="4" w:space="0" w:color="auto"/>
              <w:left w:val="single" w:sz="4" w:space="0" w:color="auto"/>
              <w:bottom w:val="nil"/>
              <w:right w:val="single" w:sz="4" w:space="0" w:color="auto"/>
            </w:tcBorders>
          </w:tcPr>
          <w:p w14:paraId="25D8A1E3" w14:textId="77777777" w:rsidR="001C2A4D" w:rsidRPr="001141C9" w:rsidRDefault="001C2A4D" w:rsidP="005F592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02C75730" w14:textId="77777777" w:rsidR="001C2A4D" w:rsidRPr="00E26DC2" w:rsidRDefault="001C2A4D" w:rsidP="005F592C">
            <w:pPr>
              <w:pStyle w:val="TAC"/>
              <w:widowControl w:val="0"/>
              <w:rPr>
                <w:lang w:val="es-US" w:eastAsia="zh-CN"/>
              </w:rPr>
            </w:pPr>
            <w:r w:rsidRPr="00E26DC2">
              <w:rPr>
                <w:lang w:val="es-US" w:eastAsia="zh-CN"/>
              </w:rPr>
              <w:t>CA_n1A-n3A</w:t>
            </w:r>
          </w:p>
          <w:p w14:paraId="3468781F" w14:textId="77777777" w:rsidR="001C2A4D" w:rsidRPr="00E26DC2" w:rsidRDefault="001C2A4D" w:rsidP="005F592C">
            <w:pPr>
              <w:pStyle w:val="TAC"/>
              <w:widowControl w:val="0"/>
              <w:rPr>
                <w:lang w:val="es-US" w:eastAsia="zh-CN"/>
              </w:rPr>
            </w:pPr>
            <w:r w:rsidRPr="00E26DC2">
              <w:rPr>
                <w:lang w:val="es-US" w:eastAsia="zh-CN"/>
              </w:rPr>
              <w:t>CA_n1A-n71A</w:t>
            </w:r>
          </w:p>
          <w:p w14:paraId="26D51322" w14:textId="77777777" w:rsidR="001C2A4D" w:rsidRPr="00E26DC2" w:rsidRDefault="001C2A4D" w:rsidP="005F592C">
            <w:pPr>
              <w:pStyle w:val="TAC"/>
              <w:widowControl w:val="0"/>
              <w:rPr>
                <w:lang w:val="es-US" w:eastAsia="zh-CN"/>
              </w:rPr>
            </w:pPr>
            <w:r w:rsidRPr="00E26DC2">
              <w:rPr>
                <w:lang w:val="es-US" w:eastAsia="zh-CN"/>
              </w:rPr>
              <w:t>CA_n1A-n78A</w:t>
            </w:r>
          </w:p>
          <w:p w14:paraId="574BCFF9" w14:textId="77777777" w:rsidR="001C2A4D" w:rsidRPr="00E26DC2" w:rsidRDefault="001C2A4D" w:rsidP="005F592C">
            <w:pPr>
              <w:pStyle w:val="TAC"/>
              <w:widowControl w:val="0"/>
              <w:rPr>
                <w:lang w:val="es-US" w:eastAsia="zh-CN"/>
              </w:rPr>
            </w:pPr>
            <w:r w:rsidRPr="00E26DC2">
              <w:rPr>
                <w:lang w:val="es-US" w:eastAsia="zh-CN"/>
              </w:rPr>
              <w:t>CA_n3A-n71A</w:t>
            </w:r>
          </w:p>
          <w:p w14:paraId="12766E62" w14:textId="77777777" w:rsidR="001C2A4D" w:rsidRPr="00E26DC2" w:rsidRDefault="001C2A4D" w:rsidP="005F592C">
            <w:pPr>
              <w:pStyle w:val="TAC"/>
              <w:widowControl w:val="0"/>
              <w:rPr>
                <w:lang w:val="es-US" w:eastAsia="zh-CN"/>
              </w:rPr>
            </w:pPr>
            <w:r w:rsidRPr="00E26DC2">
              <w:rPr>
                <w:lang w:val="es-US" w:eastAsia="zh-CN"/>
              </w:rPr>
              <w:t>CA_n3A-n78A</w:t>
            </w:r>
          </w:p>
          <w:p w14:paraId="647560CB" w14:textId="77777777" w:rsidR="001C2A4D" w:rsidRPr="001141C9" w:rsidRDefault="001C2A4D" w:rsidP="005F592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60F389F"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BDC52"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93FDDE1"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69DB9FAC" w14:textId="77777777" w:rsidTr="005F592C">
        <w:trPr>
          <w:jc w:val="center"/>
        </w:trPr>
        <w:tc>
          <w:tcPr>
            <w:tcW w:w="1959" w:type="dxa"/>
            <w:tcBorders>
              <w:top w:val="nil"/>
              <w:left w:val="single" w:sz="4" w:space="0" w:color="auto"/>
              <w:bottom w:val="nil"/>
              <w:right w:val="single" w:sz="4" w:space="0" w:color="auto"/>
            </w:tcBorders>
          </w:tcPr>
          <w:p w14:paraId="4C2707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664B1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5C3B20"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551F2E"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C99F868" w14:textId="77777777" w:rsidR="001C2A4D" w:rsidRPr="001141C9" w:rsidRDefault="001C2A4D" w:rsidP="005F592C">
            <w:pPr>
              <w:pStyle w:val="TAC"/>
              <w:keepNext w:val="0"/>
              <w:keepLines w:val="0"/>
              <w:widowControl w:val="0"/>
              <w:rPr>
                <w:lang w:eastAsia="zh-CN" w:bidi="ar"/>
              </w:rPr>
            </w:pPr>
          </w:p>
        </w:tc>
      </w:tr>
      <w:tr w:rsidR="001C2A4D" w:rsidRPr="001141C9" w14:paraId="5F14685A" w14:textId="77777777" w:rsidTr="005F592C">
        <w:trPr>
          <w:jc w:val="center"/>
        </w:trPr>
        <w:tc>
          <w:tcPr>
            <w:tcW w:w="1959" w:type="dxa"/>
            <w:tcBorders>
              <w:top w:val="nil"/>
              <w:left w:val="single" w:sz="4" w:space="0" w:color="auto"/>
              <w:bottom w:val="nil"/>
              <w:right w:val="single" w:sz="4" w:space="0" w:color="auto"/>
            </w:tcBorders>
          </w:tcPr>
          <w:p w14:paraId="298966E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E329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8AACB"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B2D0DF4"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A7D2C2B" w14:textId="77777777" w:rsidR="001C2A4D" w:rsidRPr="001141C9" w:rsidRDefault="001C2A4D" w:rsidP="005F592C">
            <w:pPr>
              <w:pStyle w:val="TAC"/>
              <w:keepNext w:val="0"/>
              <w:keepLines w:val="0"/>
              <w:widowControl w:val="0"/>
              <w:rPr>
                <w:lang w:eastAsia="zh-CN" w:bidi="ar"/>
              </w:rPr>
            </w:pPr>
          </w:p>
        </w:tc>
      </w:tr>
      <w:tr w:rsidR="001C2A4D" w:rsidRPr="001141C9" w14:paraId="27C16694" w14:textId="77777777" w:rsidTr="005F592C">
        <w:trPr>
          <w:jc w:val="center"/>
        </w:trPr>
        <w:tc>
          <w:tcPr>
            <w:tcW w:w="1959" w:type="dxa"/>
            <w:tcBorders>
              <w:top w:val="nil"/>
              <w:left w:val="single" w:sz="4" w:space="0" w:color="auto"/>
              <w:bottom w:val="single" w:sz="4" w:space="0" w:color="auto"/>
              <w:right w:val="single" w:sz="4" w:space="0" w:color="auto"/>
            </w:tcBorders>
          </w:tcPr>
          <w:p w14:paraId="2CF432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4C5C8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659EC"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0347307"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72D812C" w14:textId="77777777" w:rsidR="001C2A4D" w:rsidRPr="001141C9" w:rsidRDefault="001C2A4D" w:rsidP="005F592C">
            <w:pPr>
              <w:pStyle w:val="TAC"/>
              <w:keepNext w:val="0"/>
              <w:keepLines w:val="0"/>
              <w:widowControl w:val="0"/>
              <w:rPr>
                <w:lang w:eastAsia="zh-CN" w:bidi="ar"/>
              </w:rPr>
            </w:pPr>
          </w:p>
        </w:tc>
      </w:tr>
      <w:tr w:rsidR="001C2A4D" w:rsidRPr="001141C9" w14:paraId="456E1AD1" w14:textId="77777777" w:rsidTr="005F592C">
        <w:trPr>
          <w:jc w:val="center"/>
        </w:trPr>
        <w:tc>
          <w:tcPr>
            <w:tcW w:w="1959" w:type="dxa"/>
            <w:tcBorders>
              <w:top w:val="single" w:sz="4" w:space="0" w:color="auto"/>
              <w:left w:val="single" w:sz="4" w:space="0" w:color="auto"/>
              <w:bottom w:val="nil"/>
              <w:right w:val="single" w:sz="4" w:space="0" w:color="auto"/>
            </w:tcBorders>
          </w:tcPr>
          <w:p w14:paraId="41890BB7" w14:textId="77777777" w:rsidR="001C2A4D" w:rsidRPr="001141C9" w:rsidRDefault="001C2A4D" w:rsidP="005F592C">
            <w:pPr>
              <w:pStyle w:val="TAC"/>
              <w:keepNext w:val="0"/>
              <w:keepLines w:val="0"/>
              <w:widowControl w:val="0"/>
            </w:pPr>
            <w:r w:rsidRPr="0078120C">
              <w:rPr>
                <w:lang w:eastAsia="zh-CN"/>
              </w:rPr>
              <w:lastRenderedPageBreak/>
              <w:t>CA_n1A-n3A-n71A-n78C</w:t>
            </w:r>
          </w:p>
        </w:tc>
        <w:tc>
          <w:tcPr>
            <w:tcW w:w="2036" w:type="dxa"/>
            <w:tcBorders>
              <w:top w:val="single" w:sz="4" w:space="0" w:color="auto"/>
              <w:left w:val="single" w:sz="4" w:space="0" w:color="auto"/>
              <w:bottom w:val="nil"/>
              <w:right w:val="single" w:sz="4" w:space="0" w:color="auto"/>
            </w:tcBorders>
          </w:tcPr>
          <w:p w14:paraId="41933E0D" w14:textId="77777777" w:rsidR="001C2A4D" w:rsidRPr="0078120C" w:rsidRDefault="001C2A4D" w:rsidP="005F592C">
            <w:pPr>
              <w:pStyle w:val="TAC"/>
              <w:widowControl w:val="0"/>
              <w:rPr>
                <w:lang w:val="es-US" w:eastAsia="zh-CN"/>
              </w:rPr>
            </w:pPr>
            <w:r w:rsidRPr="0078120C">
              <w:rPr>
                <w:lang w:val="es-US" w:eastAsia="zh-CN"/>
              </w:rPr>
              <w:t>CA_n1A-n3A</w:t>
            </w:r>
          </w:p>
          <w:p w14:paraId="48C05901" w14:textId="77777777" w:rsidR="001C2A4D" w:rsidRPr="0078120C" w:rsidRDefault="001C2A4D" w:rsidP="005F592C">
            <w:pPr>
              <w:pStyle w:val="TAC"/>
              <w:widowControl w:val="0"/>
              <w:rPr>
                <w:lang w:val="es-US" w:eastAsia="zh-CN"/>
              </w:rPr>
            </w:pPr>
            <w:r w:rsidRPr="0078120C">
              <w:rPr>
                <w:lang w:val="es-US" w:eastAsia="zh-CN"/>
              </w:rPr>
              <w:t>CA_n1A-n71A</w:t>
            </w:r>
          </w:p>
          <w:p w14:paraId="162364DD" w14:textId="77777777" w:rsidR="001C2A4D" w:rsidRPr="0078120C" w:rsidRDefault="001C2A4D" w:rsidP="005F592C">
            <w:pPr>
              <w:pStyle w:val="TAC"/>
              <w:widowControl w:val="0"/>
              <w:rPr>
                <w:lang w:val="es-US" w:eastAsia="zh-CN"/>
              </w:rPr>
            </w:pPr>
            <w:r w:rsidRPr="0078120C">
              <w:rPr>
                <w:lang w:val="es-US" w:eastAsia="zh-CN"/>
              </w:rPr>
              <w:t>CA_n1A-n78A</w:t>
            </w:r>
          </w:p>
          <w:p w14:paraId="66E14288" w14:textId="77777777" w:rsidR="001C2A4D" w:rsidRPr="0078120C" w:rsidRDefault="001C2A4D" w:rsidP="005F592C">
            <w:pPr>
              <w:pStyle w:val="TAC"/>
              <w:widowControl w:val="0"/>
              <w:rPr>
                <w:lang w:val="es-US" w:eastAsia="zh-CN"/>
              </w:rPr>
            </w:pPr>
            <w:r w:rsidRPr="0078120C">
              <w:rPr>
                <w:lang w:val="es-US" w:eastAsia="zh-CN"/>
              </w:rPr>
              <w:t>CA_n1A-n78C</w:t>
            </w:r>
          </w:p>
          <w:p w14:paraId="6AC249D9" w14:textId="77777777" w:rsidR="001C2A4D" w:rsidRPr="0078120C" w:rsidRDefault="001C2A4D" w:rsidP="005F592C">
            <w:pPr>
              <w:pStyle w:val="TAC"/>
              <w:widowControl w:val="0"/>
              <w:rPr>
                <w:lang w:val="es-US" w:eastAsia="zh-CN"/>
              </w:rPr>
            </w:pPr>
            <w:r w:rsidRPr="0078120C">
              <w:rPr>
                <w:lang w:val="es-US" w:eastAsia="zh-CN"/>
              </w:rPr>
              <w:t>CA_n3A-n71A</w:t>
            </w:r>
          </w:p>
          <w:p w14:paraId="3A97FFFF" w14:textId="77777777" w:rsidR="001C2A4D" w:rsidRPr="0078120C" w:rsidRDefault="001C2A4D" w:rsidP="005F592C">
            <w:pPr>
              <w:pStyle w:val="TAC"/>
              <w:widowControl w:val="0"/>
              <w:rPr>
                <w:lang w:val="es-US" w:eastAsia="zh-CN"/>
              </w:rPr>
            </w:pPr>
            <w:r w:rsidRPr="0078120C">
              <w:rPr>
                <w:lang w:val="es-US" w:eastAsia="zh-CN"/>
              </w:rPr>
              <w:t>CA_n3A-n78A</w:t>
            </w:r>
          </w:p>
          <w:p w14:paraId="74449E45" w14:textId="77777777" w:rsidR="001C2A4D" w:rsidRPr="0078120C" w:rsidRDefault="001C2A4D" w:rsidP="005F592C">
            <w:pPr>
              <w:pStyle w:val="TAC"/>
              <w:widowControl w:val="0"/>
              <w:rPr>
                <w:lang w:val="es-US" w:eastAsia="zh-CN"/>
              </w:rPr>
            </w:pPr>
            <w:r w:rsidRPr="0078120C">
              <w:rPr>
                <w:lang w:val="es-US" w:eastAsia="zh-CN"/>
              </w:rPr>
              <w:t>CA_n3A-n78C</w:t>
            </w:r>
          </w:p>
          <w:p w14:paraId="0778A598" w14:textId="77777777" w:rsidR="001C2A4D" w:rsidRPr="0078120C" w:rsidRDefault="001C2A4D" w:rsidP="005F592C">
            <w:pPr>
              <w:pStyle w:val="TAC"/>
              <w:widowControl w:val="0"/>
              <w:rPr>
                <w:lang w:val="es-US" w:eastAsia="zh-CN"/>
              </w:rPr>
            </w:pPr>
            <w:r w:rsidRPr="0078120C">
              <w:rPr>
                <w:lang w:val="es-US" w:eastAsia="zh-CN"/>
              </w:rPr>
              <w:t>CA_n71A-n78A</w:t>
            </w:r>
          </w:p>
          <w:p w14:paraId="3A757AAE" w14:textId="77777777" w:rsidR="001C2A4D" w:rsidRPr="001141C9" w:rsidRDefault="001C2A4D" w:rsidP="005F592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7F04378"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593FC3"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5F00EA1"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1BD3F613" w14:textId="77777777" w:rsidTr="005F592C">
        <w:trPr>
          <w:jc w:val="center"/>
        </w:trPr>
        <w:tc>
          <w:tcPr>
            <w:tcW w:w="1959" w:type="dxa"/>
            <w:tcBorders>
              <w:top w:val="nil"/>
              <w:left w:val="single" w:sz="4" w:space="0" w:color="auto"/>
              <w:bottom w:val="nil"/>
              <w:right w:val="single" w:sz="4" w:space="0" w:color="auto"/>
            </w:tcBorders>
          </w:tcPr>
          <w:p w14:paraId="2C07A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7B4B8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D09A0"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736EF"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D4359AB" w14:textId="77777777" w:rsidR="001C2A4D" w:rsidRPr="001141C9" w:rsidRDefault="001C2A4D" w:rsidP="005F592C">
            <w:pPr>
              <w:pStyle w:val="TAC"/>
              <w:keepNext w:val="0"/>
              <w:keepLines w:val="0"/>
              <w:widowControl w:val="0"/>
              <w:rPr>
                <w:lang w:eastAsia="zh-CN" w:bidi="ar"/>
              </w:rPr>
            </w:pPr>
          </w:p>
        </w:tc>
      </w:tr>
      <w:tr w:rsidR="001C2A4D" w:rsidRPr="001141C9" w14:paraId="4A2E31CE" w14:textId="77777777" w:rsidTr="005F592C">
        <w:trPr>
          <w:jc w:val="center"/>
        </w:trPr>
        <w:tc>
          <w:tcPr>
            <w:tcW w:w="1959" w:type="dxa"/>
            <w:tcBorders>
              <w:top w:val="nil"/>
              <w:left w:val="single" w:sz="4" w:space="0" w:color="auto"/>
              <w:bottom w:val="nil"/>
              <w:right w:val="single" w:sz="4" w:space="0" w:color="auto"/>
            </w:tcBorders>
          </w:tcPr>
          <w:p w14:paraId="2D94019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0E74D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6A24"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188B65B"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4C87B46" w14:textId="77777777" w:rsidR="001C2A4D" w:rsidRPr="001141C9" w:rsidRDefault="001C2A4D" w:rsidP="005F592C">
            <w:pPr>
              <w:pStyle w:val="TAC"/>
              <w:keepNext w:val="0"/>
              <w:keepLines w:val="0"/>
              <w:widowControl w:val="0"/>
              <w:rPr>
                <w:lang w:eastAsia="zh-CN" w:bidi="ar"/>
              </w:rPr>
            </w:pPr>
          </w:p>
        </w:tc>
      </w:tr>
      <w:tr w:rsidR="001C2A4D" w:rsidRPr="001141C9" w14:paraId="70E4CE0E" w14:textId="77777777" w:rsidTr="005F592C">
        <w:trPr>
          <w:jc w:val="center"/>
        </w:trPr>
        <w:tc>
          <w:tcPr>
            <w:tcW w:w="1959" w:type="dxa"/>
            <w:tcBorders>
              <w:top w:val="nil"/>
              <w:left w:val="single" w:sz="4" w:space="0" w:color="auto"/>
              <w:bottom w:val="single" w:sz="4" w:space="0" w:color="auto"/>
              <w:right w:val="single" w:sz="4" w:space="0" w:color="auto"/>
            </w:tcBorders>
          </w:tcPr>
          <w:p w14:paraId="693977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9C68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5FBEA"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E7E38A5" w14:textId="77777777" w:rsidR="001C2A4D" w:rsidRPr="001141C9" w:rsidRDefault="001C2A4D" w:rsidP="005F59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B4FD680" w14:textId="77777777" w:rsidR="001C2A4D" w:rsidRPr="001141C9" w:rsidRDefault="001C2A4D" w:rsidP="005F592C">
            <w:pPr>
              <w:pStyle w:val="TAC"/>
              <w:keepNext w:val="0"/>
              <w:keepLines w:val="0"/>
              <w:widowControl w:val="0"/>
              <w:rPr>
                <w:lang w:eastAsia="zh-CN" w:bidi="ar"/>
              </w:rPr>
            </w:pPr>
          </w:p>
        </w:tc>
      </w:tr>
      <w:tr w:rsidR="001C2A4D" w:rsidRPr="001141C9" w14:paraId="00D0FA83" w14:textId="77777777" w:rsidTr="005F592C">
        <w:trPr>
          <w:jc w:val="center"/>
        </w:trPr>
        <w:tc>
          <w:tcPr>
            <w:tcW w:w="1959" w:type="dxa"/>
            <w:tcBorders>
              <w:top w:val="single" w:sz="4" w:space="0" w:color="auto"/>
              <w:left w:val="single" w:sz="4" w:space="0" w:color="auto"/>
              <w:bottom w:val="nil"/>
              <w:right w:val="single" w:sz="4" w:space="0" w:color="auto"/>
            </w:tcBorders>
          </w:tcPr>
          <w:p w14:paraId="14C1DC1C" w14:textId="77777777" w:rsidR="001C2A4D" w:rsidRPr="001141C9" w:rsidRDefault="001C2A4D" w:rsidP="005F592C">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6C25DCBC" w14:textId="77777777" w:rsidR="001C2A4D" w:rsidRPr="00F84E04" w:rsidRDefault="001C2A4D" w:rsidP="005F592C">
            <w:pPr>
              <w:pStyle w:val="TAC"/>
              <w:widowControl w:val="0"/>
              <w:rPr>
                <w:lang w:val="es-US" w:eastAsia="zh-CN"/>
              </w:rPr>
            </w:pPr>
            <w:r w:rsidRPr="00F84E04">
              <w:rPr>
                <w:lang w:val="es-US" w:eastAsia="zh-CN"/>
              </w:rPr>
              <w:t>CA_n1A-n3A</w:t>
            </w:r>
          </w:p>
          <w:p w14:paraId="03920BD7" w14:textId="77777777" w:rsidR="001C2A4D" w:rsidRPr="00F84E04" w:rsidRDefault="001C2A4D" w:rsidP="005F592C">
            <w:pPr>
              <w:pStyle w:val="TAC"/>
              <w:widowControl w:val="0"/>
              <w:rPr>
                <w:lang w:val="es-US" w:eastAsia="zh-CN"/>
              </w:rPr>
            </w:pPr>
            <w:r w:rsidRPr="00F84E04">
              <w:rPr>
                <w:lang w:val="es-US" w:eastAsia="zh-CN"/>
              </w:rPr>
              <w:t>CA_n1A-n71A</w:t>
            </w:r>
          </w:p>
          <w:p w14:paraId="14DCEE2E" w14:textId="77777777" w:rsidR="001C2A4D" w:rsidRPr="00F84E04" w:rsidRDefault="001C2A4D" w:rsidP="005F592C">
            <w:pPr>
              <w:pStyle w:val="TAC"/>
              <w:widowControl w:val="0"/>
              <w:rPr>
                <w:lang w:val="es-US" w:eastAsia="zh-CN"/>
              </w:rPr>
            </w:pPr>
            <w:r w:rsidRPr="00F84E04">
              <w:rPr>
                <w:lang w:val="es-US" w:eastAsia="zh-CN"/>
              </w:rPr>
              <w:t>CA_n1A-n78A</w:t>
            </w:r>
          </w:p>
          <w:p w14:paraId="7AAA2197" w14:textId="77777777" w:rsidR="001C2A4D" w:rsidRPr="00F84E04" w:rsidRDefault="001C2A4D" w:rsidP="005F592C">
            <w:pPr>
              <w:pStyle w:val="TAC"/>
              <w:widowControl w:val="0"/>
              <w:rPr>
                <w:lang w:val="es-US" w:eastAsia="zh-CN"/>
              </w:rPr>
            </w:pPr>
            <w:r w:rsidRPr="00F84E04">
              <w:rPr>
                <w:lang w:val="es-US" w:eastAsia="zh-CN"/>
              </w:rPr>
              <w:t>CA_n3A-n71A</w:t>
            </w:r>
          </w:p>
          <w:p w14:paraId="6BD7979D" w14:textId="77777777" w:rsidR="001C2A4D" w:rsidRPr="00F84E04" w:rsidRDefault="001C2A4D" w:rsidP="005F592C">
            <w:pPr>
              <w:pStyle w:val="TAC"/>
              <w:widowControl w:val="0"/>
              <w:rPr>
                <w:lang w:val="es-US" w:eastAsia="zh-CN"/>
              </w:rPr>
            </w:pPr>
            <w:r w:rsidRPr="00F84E04">
              <w:rPr>
                <w:lang w:val="es-US" w:eastAsia="zh-CN"/>
              </w:rPr>
              <w:t>CA_n3A-n78A</w:t>
            </w:r>
          </w:p>
          <w:p w14:paraId="48E04251" w14:textId="77777777" w:rsidR="001C2A4D" w:rsidRPr="001141C9" w:rsidRDefault="001C2A4D" w:rsidP="005F592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5D0700"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E26238"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4DEC24E"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11756BF2" w14:textId="77777777" w:rsidTr="005F592C">
        <w:trPr>
          <w:jc w:val="center"/>
        </w:trPr>
        <w:tc>
          <w:tcPr>
            <w:tcW w:w="1959" w:type="dxa"/>
            <w:tcBorders>
              <w:top w:val="nil"/>
              <w:left w:val="single" w:sz="4" w:space="0" w:color="auto"/>
              <w:bottom w:val="nil"/>
              <w:right w:val="single" w:sz="4" w:space="0" w:color="auto"/>
            </w:tcBorders>
          </w:tcPr>
          <w:p w14:paraId="6C2734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1DB15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819DD"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74F7EB" w14:textId="77777777" w:rsidR="001C2A4D" w:rsidRPr="001141C9" w:rsidRDefault="001C2A4D" w:rsidP="005F59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57DAE6" w14:textId="77777777" w:rsidR="001C2A4D" w:rsidRPr="001141C9" w:rsidRDefault="001C2A4D" w:rsidP="005F592C">
            <w:pPr>
              <w:pStyle w:val="TAC"/>
              <w:keepNext w:val="0"/>
              <w:keepLines w:val="0"/>
              <w:widowControl w:val="0"/>
              <w:rPr>
                <w:lang w:eastAsia="zh-CN" w:bidi="ar"/>
              </w:rPr>
            </w:pPr>
          </w:p>
        </w:tc>
      </w:tr>
      <w:tr w:rsidR="001C2A4D" w:rsidRPr="001141C9" w14:paraId="0C724687" w14:textId="77777777" w:rsidTr="005F592C">
        <w:trPr>
          <w:jc w:val="center"/>
        </w:trPr>
        <w:tc>
          <w:tcPr>
            <w:tcW w:w="1959" w:type="dxa"/>
            <w:tcBorders>
              <w:top w:val="nil"/>
              <w:left w:val="single" w:sz="4" w:space="0" w:color="auto"/>
              <w:bottom w:val="nil"/>
              <w:right w:val="single" w:sz="4" w:space="0" w:color="auto"/>
            </w:tcBorders>
          </w:tcPr>
          <w:p w14:paraId="60BAD3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A5DD06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10A51B"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59AE4BC"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245D7BD" w14:textId="77777777" w:rsidR="001C2A4D" w:rsidRPr="001141C9" w:rsidRDefault="001C2A4D" w:rsidP="005F592C">
            <w:pPr>
              <w:pStyle w:val="TAC"/>
              <w:keepNext w:val="0"/>
              <w:keepLines w:val="0"/>
              <w:widowControl w:val="0"/>
              <w:rPr>
                <w:lang w:eastAsia="zh-CN" w:bidi="ar"/>
              </w:rPr>
            </w:pPr>
          </w:p>
        </w:tc>
      </w:tr>
      <w:tr w:rsidR="001C2A4D" w:rsidRPr="001141C9" w14:paraId="228641BD" w14:textId="77777777" w:rsidTr="005F592C">
        <w:trPr>
          <w:jc w:val="center"/>
        </w:trPr>
        <w:tc>
          <w:tcPr>
            <w:tcW w:w="1959" w:type="dxa"/>
            <w:tcBorders>
              <w:top w:val="nil"/>
              <w:left w:val="single" w:sz="4" w:space="0" w:color="auto"/>
              <w:bottom w:val="single" w:sz="4" w:space="0" w:color="auto"/>
              <w:right w:val="single" w:sz="4" w:space="0" w:color="auto"/>
            </w:tcBorders>
          </w:tcPr>
          <w:p w14:paraId="17086C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4CF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E48E77"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E3A3E67"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B78C0B9" w14:textId="77777777" w:rsidR="001C2A4D" w:rsidRPr="001141C9" w:rsidRDefault="001C2A4D" w:rsidP="005F592C">
            <w:pPr>
              <w:pStyle w:val="TAC"/>
              <w:keepNext w:val="0"/>
              <w:keepLines w:val="0"/>
              <w:widowControl w:val="0"/>
              <w:rPr>
                <w:lang w:eastAsia="zh-CN" w:bidi="ar"/>
              </w:rPr>
            </w:pPr>
          </w:p>
        </w:tc>
      </w:tr>
      <w:tr w:rsidR="001C2A4D" w:rsidRPr="001141C9" w14:paraId="41343EAC" w14:textId="77777777" w:rsidTr="005F592C">
        <w:trPr>
          <w:jc w:val="center"/>
        </w:trPr>
        <w:tc>
          <w:tcPr>
            <w:tcW w:w="1959" w:type="dxa"/>
            <w:tcBorders>
              <w:top w:val="single" w:sz="4" w:space="0" w:color="auto"/>
              <w:left w:val="single" w:sz="4" w:space="0" w:color="auto"/>
              <w:bottom w:val="nil"/>
              <w:right w:val="single" w:sz="4" w:space="0" w:color="auto"/>
            </w:tcBorders>
          </w:tcPr>
          <w:p w14:paraId="1394C2E9" w14:textId="77777777" w:rsidR="001C2A4D" w:rsidRPr="001141C9" w:rsidRDefault="001C2A4D" w:rsidP="005F592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4D06108D" w14:textId="77777777" w:rsidR="001C2A4D" w:rsidRPr="00F84E04" w:rsidRDefault="001C2A4D" w:rsidP="005F592C">
            <w:pPr>
              <w:pStyle w:val="TAC"/>
              <w:widowControl w:val="0"/>
              <w:rPr>
                <w:lang w:val="es-US" w:eastAsia="zh-CN"/>
              </w:rPr>
            </w:pPr>
            <w:r w:rsidRPr="00F84E04">
              <w:rPr>
                <w:lang w:val="es-US" w:eastAsia="zh-CN"/>
              </w:rPr>
              <w:t>CA_n1A-n3A</w:t>
            </w:r>
          </w:p>
          <w:p w14:paraId="7CB5DBFE" w14:textId="77777777" w:rsidR="001C2A4D" w:rsidRPr="00F84E04" w:rsidRDefault="001C2A4D" w:rsidP="005F592C">
            <w:pPr>
              <w:pStyle w:val="TAC"/>
              <w:widowControl w:val="0"/>
              <w:rPr>
                <w:lang w:val="es-US" w:eastAsia="zh-CN"/>
              </w:rPr>
            </w:pPr>
            <w:r w:rsidRPr="00F84E04">
              <w:rPr>
                <w:lang w:val="es-US" w:eastAsia="zh-CN"/>
              </w:rPr>
              <w:t>CA_n1A-n71A</w:t>
            </w:r>
          </w:p>
          <w:p w14:paraId="67C59941" w14:textId="77777777" w:rsidR="001C2A4D" w:rsidRPr="00F84E04" w:rsidRDefault="001C2A4D" w:rsidP="005F592C">
            <w:pPr>
              <w:pStyle w:val="TAC"/>
              <w:widowControl w:val="0"/>
              <w:rPr>
                <w:lang w:val="es-US" w:eastAsia="zh-CN"/>
              </w:rPr>
            </w:pPr>
            <w:r w:rsidRPr="00F84E04">
              <w:rPr>
                <w:lang w:val="es-US" w:eastAsia="zh-CN"/>
              </w:rPr>
              <w:t>CA_n1A-n78A</w:t>
            </w:r>
          </w:p>
          <w:p w14:paraId="229547BA" w14:textId="77777777" w:rsidR="001C2A4D" w:rsidRPr="00F84E04" w:rsidRDefault="001C2A4D" w:rsidP="005F592C">
            <w:pPr>
              <w:pStyle w:val="TAC"/>
              <w:widowControl w:val="0"/>
              <w:rPr>
                <w:lang w:val="es-US" w:eastAsia="zh-CN"/>
              </w:rPr>
            </w:pPr>
            <w:r w:rsidRPr="00F84E04">
              <w:rPr>
                <w:lang w:val="es-US" w:eastAsia="zh-CN"/>
              </w:rPr>
              <w:t>CA_n3A-n71A</w:t>
            </w:r>
          </w:p>
          <w:p w14:paraId="53ED80BD" w14:textId="77777777" w:rsidR="001C2A4D" w:rsidRPr="00F84E04" w:rsidRDefault="001C2A4D" w:rsidP="005F592C">
            <w:pPr>
              <w:pStyle w:val="TAC"/>
              <w:widowControl w:val="0"/>
              <w:rPr>
                <w:lang w:val="es-US" w:eastAsia="zh-CN"/>
              </w:rPr>
            </w:pPr>
            <w:r w:rsidRPr="00F84E04">
              <w:rPr>
                <w:lang w:val="es-US" w:eastAsia="zh-CN"/>
              </w:rPr>
              <w:t>CA_n3A-n78A</w:t>
            </w:r>
          </w:p>
          <w:p w14:paraId="5970A827" w14:textId="77777777" w:rsidR="001C2A4D" w:rsidRDefault="001C2A4D" w:rsidP="005F592C">
            <w:pPr>
              <w:pStyle w:val="TAC"/>
              <w:widowControl w:val="0"/>
              <w:rPr>
                <w:lang w:val="es-US" w:eastAsia="zh-CN"/>
              </w:rPr>
            </w:pPr>
            <w:r w:rsidRPr="00F84E04">
              <w:rPr>
                <w:lang w:val="es-US" w:eastAsia="zh-CN"/>
              </w:rPr>
              <w:t>CA_n71A-n78A</w:t>
            </w:r>
          </w:p>
          <w:p w14:paraId="51EFC3AC" w14:textId="77777777" w:rsidR="001C2A4D" w:rsidRPr="001141C9" w:rsidRDefault="001C2A4D" w:rsidP="005F592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6327FB6"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5A6E58"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A47D7F2"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3BB5AF5F" w14:textId="77777777" w:rsidTr="005F592C">
        <w:trPr>
          <w:jc w:val="center"/>
        </w:trPr>
        <w:tc>
          <w:tcPr>
            <w:tcW w:w="1959" w:type="dxa"/>
            <w:tcBorders>
              <w:top w:val="nil"/>
              <w:left w:val="single" w:sz="4" w:space="0" w:color="auto"/>
              <w:bottom w:val="nil"/>
              <w:right w:val="single" w:sz="4" w:space="0" w:color="auto"/>
            </w:tcBorders>
          </w:tcPr>
          <w:p w14:paraId="0C552B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A7546C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8DF63"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0EC169" w14:textId="77777777" w:rsidR="001C2A4D" w:rsidRPr="001141C9" w:rsidRDefault="001C2A4D" w:rsidP="005F59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01EE14B" w14:textId="77777777" w:rsidR="001C2A4D" w:rsidRPr="001141C9" w:rsidRDefault="001C2A4D" w:rsidP="005F592C">
            <w:pPr>
              <w:pStyle w:val="TAC"/>
              <w:keepNext w:val="0"/>
              <w:keepLines w:val="0"/>
              <w:widowControl w:val="0"/>
              <w:rPr>
                <w:lang w:eastAsia="zh-CN" w:bidi="ar"/>
              </w:rPr>
            </w:pPr>
          </w:p>
        </w:tc>
      </w:tr>
      <w:tr w:rsidR="001C2A4D" w:rsidRPr="001141C9" w14:paraId="573E598E" w14:textId="77777777" w:rsidTr="005F592C">
        <w:trPr>
          <w:jc w:val="center"/>
        </w:trPr>
        <w:tc>
          <w:tcPr>
            <w:tcW w:w="1959" w:type="dxa"/>
            <w:tcBorders>
              <w:top w:val="nil"/>
              <w:left w:val="single" w:sz="4" w:space="0" w:color="auto"/>
              <w:bottom w:val="nil"/>
              <w:right w:val="single" w:sz="4" w:space="0" w:color="auto"/>
            </w:tcBorders>
          </w:tcPr>
          <w:p w14:paraId="4415A1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CFB01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3F3D9"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ACE7EDC"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EE58C25" w14:textId="77777777" w:rsidR="001C2A4D" w:rsidRPr="001141C9" w:rsidRDefault="001C2A4D" w:rsidP="005F592C">
            <w:pPr>
              <w:pStyle w:val="TAC"/>
              <w:keepNext w:val="0"/>
              <w:keepLines w:val="0"/>
              <w:widowControl w:val="0"/>
              <w:rPr>
                <w:lang w:eastAsia="zh-CN" w:bidi="ar"/>
              </w:rPr>
            </w:pPr>
          </w:p>
        </w:tc>
      </w:tr>
      <w:tr w:rsidR="001C2A4D" w:rsidRPr="001141C9" w14:paraId="569D1A52" w14:textId="77777777" w:rsidTr="005F592C">
        <w:trPr>
          <w:jc w:val="center"/>
        </w:trPr>
        <w:tc>
          <w:tcPr>
            <w:tcW w:w="1959" w:type="dxa"/>
            <w:tcBorders>
              <w:top w:val="nil"/>
              <w:left w:val="single" w:sz="4" w:space="0" w:color="auto"/>
              <w:bottom w:val="single" w:sz="4" w:space="0" w:color="auto"/>
              <w:right w:val="single" w:sz="4" w:space="0" w:color="auto"/>
            </w:tcBorders>
          </w:tcPr>
          <w:p w14:paraId="0DFE8EE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DFAF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243B5"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6FC2608" w14:textId="77777777" w:rsidR="001C2A4D" w:rsidRPr="001141C9" w:rsidRDefault="001C2A4D" w:rsidP="005F59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24BF25A" w14:textId="77777777" w:rsidR="001C2A4D" w:rsidRPr="001141C9" w:rsidRDefault="001C2A4D" w:rsidP="005F592C">
            <w:pPr>
              <w:pStyle w:val="TAC"/>
              <w:keepNext w:val="0"/>
              <w:keepLines w:val="0"/>
              <w:widowControl w:val="0"/>
              <w:rPr>
                <w:lang w:eastAsia="zh-CN" w:bidi="ar"/>
              </w:rPr>
            </w:pPr>
          </w:p>
        </w:tc>
      </w:tr>
      <w:tr w:rsidR="001C2A4D" w:rsidRPr="001141C9" w14:paraId="6576B6B8" w14:textId="77777777" w:rsidTr="005F592C">
        <w:trPr>
          <w:jc w:val="center"/>
        </w:trPr>
        <w:tc>
          <w:tcPr>
            <w:tcW w:w="1959" w:type="dxa"/>
            <w:tcBorders>
              <w:top w:val="single" w:sz="4" w:space="0" w:color="auto"/>
              <w:left w:val="single" w:sz="4" w:space="0" w:color="auto"/>
              <w:bottom w:val="nil"/>
              <w:right w:val="single" w:sz="4" w:space="0" w:color="auto"/>
            </w:tcBorders>
          </w:tcPr>
          <w:p w14:paraId="64079B65" w14:textId="77777777" w:rsidR="001C2A4D" w:rsidRPr="001141C9" w:rsidRDefault="001C2A4D" w:rsidP="005F592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12E16935"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8DBEDD" w14:textId="77777777" w:rsidR="001C2A4D" w:rsidRPr="001141C9" w:rsidRDefault="001C2A4D" w:rsidP="005F59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E00F5C" w14:textId="77777777" w:rsidR="001C2A4D" w:rsidRPr="001141C9" w:rsidRDefault="001C2A4D" w:rsidP="005F59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BA05A0" w14:textId="77777777" w:rsidR="001C2A4D" w:rsidRPr="001141C9" w:rsidRDefault="001C2A4D" w:rsidP="005F592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1C2A4D" w:rsidRPr="001141C9" w14:paraId="29B8A9ED" w14:textId="77777777" w:rsidTr="005F592C">
        <w:trPr>
          <w:jc w:val="center"/>
        </w:trPr>
        <w:tc>
          <w:tcPr>
            <w:tcW w:w="1959" w:type="dxa"/>
            <w:tcBorders>
              <w:top w:val="nil"/>
              <w:left w:val="single" w:sz="4" w:space="0" w:color="auto"/>
              <w:bottom w:val="nil"/>
              <w:right w:val="single" w:sz="4" w:space="0" w:color="auto"/>
            </w:tcBorders>
          </w:tcPr>
          <w:p w14:paraId="164CAAC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3F75E6" w14:textId="77777777" w:rsidR="001C2A4D" w:rsidRPr="004B3ABE" w:rsidRDefault="001C2A4D" w:rsidP="005F592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1B9AAC7C" w14:textId="77777777" w:rsidR="001C2A4D" w:rsidRPr="004B3ABE" w:rsidRDefault="001C2A4D" w:rsidP="005F592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17D7BFCE" w14:textId="77777777" w:rsidR="001C2A4D" w:rsidRPr="001141C9" w:rsidRDefault="001C2A4D" w:rsidP="005F592C">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AE60280" w14:textId="77777777" w:rsidR="001C2A4D" w:rsidRPr="001141C9" w:rsidRDefault="001C2A4D" w:rsidP="005F59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FAB8F8" w14:textId="77777777" w:rsidR="001C2A4D" w:rsidRPr="001141C9" w:rsidRDefault="001C2A4D" w:rsidP="005F592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1970571" w14:textId="77777777" w:rsidR="001C2A4D" w:rsidRPr="001141C9" w:rsidRDefault="001C2A4D" w:rsidP="005F592C">
            <w:pPr>
              <w:pStyle w:val="TAC"/>
              <w:keepNext w:val="0"/>
              <w:keepLines w:val="0"/>
              <w:widowControl w:val="0"/>
            </w:pPr>
          </w:p>
        </w:tc>
      </w:tr>
      <w:tr w:rsidR="001C2A4D" w:rsidRPr="001141C9" w14:paraId="42AFF091" w14:textId="77777777" w:rsidTr="005F592C">
        <w:trPr>
          <w:jc w:val="center"/>
        </w:trPr>
        <w:tc>
          <w:tcPr>
            <w:tcW w:w="1959" w:type="dxa"/>
            <w:tcBorders>
              <w:top w:val="nil"/>
              <w:left w:val="single" w:sz="4" w:space="0" w:color="auto"/>
              <w:bottom w:val="nil"/>
              <w:right w:val="single" w:sz="4" w:space="0" w:color="auto"/>
            </w:tcBorders>
          </w:tcPr>
          <w:p w14:paraId="2C5BB5D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5B397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96872"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EE8B6CF"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0B9CB10" w14:textId="77777777" w:rsidR="001C2A4D" w:rsidRPr="001141C9" w:rsidRDefault="001C2A4D" w:rsidP="005F592C">
            <w:pPr>
              <w:pStyle w:val="TAC"/>
              <w:keepNext w:val="0"/>
              <w:keepLines w:val="0"/>
              <w:widowControl w:val="0"/>
            </w:pPr>
          </w:p>
        </w:tc>
      </w:tr>
      <w:tr w:rsidR="001C2A4D" w:rsidRPr="001141C9" w14:paraId="2EBCC9B8" w14:textId="77777777" w:rsidTr="005F592C">
        <w:trPr>
          <w:jc w:val="center"/>
        </w:trPr>
        <w:tc>
          <w:tcPr>
            <w:tcW w:w="1959" w:type="dxa"/>
            <w:tcBorders>
              <w:top w:val="nil"/>
              <w:left w:val="single" w:sz="4" w:space="0" w:color="auto"/>
              <w:bottom w:val="single" w:sz="4" w:space="0" w:color="auto"/>
              <w:right w:val="single" w:sz="4" w:space="0" w:color="auto"/>
            </w:tcBorders>
          </w:tcPr>
          <w:p w14:paraId="72ACB6A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E8058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29C6D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1C89"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FCA118" w14:textId="77777777" w:rsidR="001C2A4D" w:rsidRPr="001141C9" w:rsidRDefault="001C2A4D" w:rsidP="005F592C">
            <w:pPr>
              <w:pStyle w:val="TAC"/>
              <w:keepNext w:val="0"/>
              <w:keepLines w:val="0"/>
              <w:widowControl w:val="0"/>
            </w:pPr>
          </w:p>
        </w:tc>
      </w:tr>
      <w:tr w:rsidR="001C2A4D" w:rsidRPr="001141C9" w14:paraId="47F152BB" w14:textId="77777777" w:rsidTr="005F592C">
        <w:trPr>
          <w:jc w:val="center"/>
        </w:trPr>
        <w:tc>
          <w:tcPr>
            <w:tcW w:w="1959" w:type="dxa"/>
            <w:tcBorders>
              <w:top w:val="single" w:sz="4" w:space="0" w:color="auto"/>
              <w:left w:val="single" w:sz="4" w:space="0" w:color="auto"/>
              <w:bottom w:val="nil"/>
              <w:right w:val="single" w:sz="4" w:space="0" w:color="auto"/>
            </w:tcBorders>
          </w:tcPr>
          <w:p w14:paraId="1B9373EF" w14:textId="77777777" w:rsidR="001C2A4D" w:rsidRPr="001141C9" w:rsidRDefault="001C2A4D" w:rsidP="005F592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2D3545F"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00586B00"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B0D921A"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32AADBA3"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5FB8D0E2"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03251AE"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5746969"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lastRenderedPageBreak/>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DFCBBE2" w14:textId="77777777" w:rsidR="001C2A4D" w:rsidRPr="001141C9" w:rsidRDefault="001C2A4D" w:rsidP="005F592C">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3C0A5A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0A05F6C"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798507" w14:textId="77777777" w:rsidR="001C2A4D" w:rsidRPr="001141C9" w:rsidRDefault="001C2A4D" w:rsidP="005F592C">
            <w:pPr>
              <w:pStyle w:val="TAC"/>
              <w:keepNext w:val="0"/>
              <w:keepLines w:val="0"/>
              <w:widowControl w:val="0"/>
            </w:pPr>
            <w:r w:rsidRPr="001141C9">
              <w:t>0</w:t>
            </w:r>
          </w:p>
        </w:tc>
      </w:tr>
      <w:tr w:rsidR="001C2A4D" w:rsidRPr="001141C9" w14:paraId="09E10932" w14:textId="77777777" w:rsidTr="005F592C">
        <w:trPr>
          <w:jc w:val="center"/>
        </w:trPr>
        <w:tc>
          <w:tcPr>
            <w:tcW w:w="1959" w:type="dxa"/>
            <w:tcBorders>
              <w:top w:val="nil"/>
              <w:left w:val="single" w:sz="4" w:space="0" w:color="auto"/>
              <w:bottom w:val="nil"/>
              <w:right w:val="single" w:sz="4" w:space="0" w:color="auto"/>
            </w:tcBorders>
          </w:tcPr>
          <w:p w14:paraId="0FFFAD1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9F5CE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C3A8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1E05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CC19795" w14:textId="77777777" w:rsidR="001C2A4D" w:rsidRPr="001141C9" w:rsidRDefault="001C2A4D" w:rsidP="005F592C">
            <w:pPr>
              <w:pStyle w:val="TAC"/>
              <w:keepNext w:val="0"/>
              <w:keepLines w:val="0"/>
              <w:widowControl w:val="0"/>
              <w:rPr>
                <w:lang w:eastAsia="zh-CN"/>
              </w:rPr>
            </w:pPr>
          </w:p>
        </w:tc>
      </w:tr>
      <w:tr w:rsidR="001C2A4D" w:rsidRPr="001141C9" w14:paraId="342CA8EE" w14:textId="77777777" w:rsidTr="005F592C">
        <w:trPr>
          <w:jc w:val="center"/>
        </w:trPr>
        <w:tc>
          <w:tcPr>
            <w:tcW w:w="1959" w:type="dxa"/>
            <w:tcBorders>
              <w:top w:val="nil"/>
              <w:left w:val="single" w:sz="4" w:space="0" w:color="auto"/>
              <w:bottom w:val="nil"/>
              <w:right w:val="single" w:sz="4" w:space="0" w:color="auto"/>
            </w:tcBorders>
          </w:tcPr>
          <w:p w14:paraId="192A83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FEED4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E1190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8AEF4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2F0A2B52" w14:textId="77777777" w:rsidR="001C2A4D" w:rsidRPr="001141C9" w:rsidRDefault="001C2A4D" w:rsidP="005F592C">
            <w:pPr>
              <w:pStyle w:val="TAC"/>
              <w:keepNext w:val="0"/>
              <w:keepLines w:val="0"/>
              <w:widowControl w:val="0"/>
              <w:rPr>
                <w:lang w:eastAsia="zh-CN"/>
              </w:rPr>
            </w:pPr>
          </w:p>
        </w:tc>
      </w:tr>
      <w:tr w:rsidR="001C2A4D" w:rsidRPr="001141C9" w14:paraId="1172CEE2" w14:textId="77777777" w:rsidTr="005F592C">
        <w:trPr>
          <w:jc w:val="center"/>
        </w:trPr>
        <w:tc>
          <w:tcPr>
            <w:tcW w:w="1959" w:type="dxa"/>
            <w:tcBorders>
              <w:top w:val="nil"/>
              <w:left w:val="single" w:sz="4" w:space="0" w:color="auto"/>
              <w:bottom w:val="single" w:sz="4" w:space="0" w:color="auto"/>
              <w:right w:val="single" w:sz="4" w:space="0" w:color="auto"/>
            </w:tcBorders>
          </w:tcPr>
          <w:p w14:paraId="305978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7159C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8E5B3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64D6BA7" w14:textId="77777777" w:rsidR="001C2A4D" w:rsidRPr="001141C9" w:rsidRDefault="001C2A4D" w:rsidP="005F59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3279B05" w14:textId="77777777" w:rsidR="001C2A4D" w:rsidRPr="001141C9" w:rsidRDefault="001C2A4D" w:rsidP="005F592C">
            <w:pPr>
              <w:pStyle w:val="TAC"/>
              <w:keepNext w:val="0"/>
              <w:keepLines w:val="0"/>
              <w:widowControl w:val="0"/>
              <w:rPr>
                <w:lang w:eastAsia="zh-CN"/>
              </w:rPr>
            </w:pPr>
          </w:p>
        </w:tc>
      </w:tr>
      <w:tr w:rsidR="001C2A4D" w:rsidRPr="001141C9" w14:paraId="61420C4A" w14:textId="77777777" w:rsidTr="005F592C">
        <w:trPr>
          <w:jc w:val="center"/>
        </w:trPr>
        <w:tc>
          <w:tcPr>
            <w:tcW w:w="1959" w:type="dxa"/>
            <w:tcBorders>
              <w:top w:val="single" w:sz="4" w:space="0" w:color="auto"/>
              <w:left w:val="single" w:sz="4" w:space="0" w:color="auto"/>
              <w:bottom w:val="nil"/>
              <w:right w:val="single" w:sz="4" w:space="0" w:color="auto"/>
            </w:tcBorders>
          </w:tcPr>
          <w:p w14:paraId="7C777330" w14:textId="77777777" w:rsidR="001C2A4D" w:rsidRPr="001141C9" w:rsidRDefault="001C2A4D" w:rsidP="005F59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0D8AF6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271B413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CA_n1A-n77A</w:t>
            </w:r>
          </w:p>
          <w:p w14:paraId="5BA150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CA_n1A-n79A</w:t>
            </w:r>
          </w:p>
          <w:p w14:paraId="56A53A9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CA_n3A-n77A</w:t>
            </w:r>
          </w:p>
          <w:p w14:paraId="1BC65BB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CA_n3A-n79A</w:t>
            </w:r>
          </w:p>
          <w:p w14:paraId="23B99503" w14:textId="77777777" w:rsidR="001C2A4D" w:rsidRPr="001141C9" w:rsidRDefault="001C2A4D" w:rsidP="005F59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964E89" w14:textId="77777777" w:rsidR="001C2A4D" w:rsidRPr="001141C9" w:rsidRDefault="001C2A4D" w:rsidP="005F592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4FAB5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16C428D" w14:textId="77777777" w:rsidR="001C2A4D" w:rsidRPr="001141C9" w:rsidRDefault="001C2A4D" w:rsidP="005F592C">
            <w:pPr>
              <w:pStyle w:val="TAC"/>
              <w:keepNext w:val="0"/>
              <w:keepLines w:val="0"/>
              <w:widowControl w:val="0"/>
              <w:rPr>
                <w:lang w:eastAsia="zh-CN"/>
              </w:rPr>
            </w:pPr>
            <w:r w:rsidRPr="001141C9">
              <w:rPr>
                <w:rFonts w:cs="Arial"/>
              </w:rPr>
              <w:t>0</w:t>
            </w:r>
          </w:p>
        </w:tc>
      </w:tr>
      <w:tr w:rsidR="001C2A4D" w:rsidRPr="001141C9" w14:paraId="273DA957" w14:textId="77777777" w:rsidTr="005F592C">
        <w:trPr>
          <w:jc w:val="center"/>
        </w:trPr>
        <w:tc>
          <w:tcPr>
            <w:tcW w:w="1959" w:type="dxa"/>
            <w:tcBorders>
              <w:top w:val="nil"/>
              <w:left w:val="single" w:sz="4" w:space="0" w:color="auto"/>
              <w:bottom w:val="nil"/>
              <w:right w:val="single" w:sz="4" w:space="0" w:color="auto"/>
            </w:tcBorders>
          </w:tcPr>
          <w:p w14:paraId="3DDE507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C1E0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B0DA9" w14:textId="77777777" w:rsidR="001C2A4D" w:rsidRPr="001141C9" w:rsidRDefault="001C2A4D" w:rsidP="005F59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D7ED5A"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AB97156" w14:textId="77777777" w:rsidR="001C2A4D" w:rsidRPr="001141C9" w:rsidRDefault="001C2A4D" w:rsidP="005F592C">
            <w:pPr>
              <w:pStyle w:val="TAC"/>
              <w:keepNext w:val="0"/>
              <w:keepLines w:val="0"/>
              <w:widowControl w:val="0"/>
              <w:rPr>
                <w:lang w:eastAsia="zh-CN"/>
              </w:rPr>
            </w:pPr>
          </w:p>
        </w:tc>
      </w:tr>
      <w:tr w:rsidR="001C2A4D" w:rsidRPr="001141C9" w14:paraId="5389D0DF" w14:textId="77777777" w:rsidTr="005F592C">
        <w:trPr>
          <w:jc w:val="center"/>
        </w:trPr>
        <w:tc>
          <w:tcPr>
            <w:tcW w:w="1959" w:type="dxa"/>
            <w:tcBorders>
              <w:top w:val="nil"/>
              <w:left w:val="single" w:sz="4" w:space="0" w:color="auto"/>
              <w:bottom w:val="nil"/>
              <w:right w:val="single" w:sz="4" w:space="0" w:color="auto"/>
            </w:tcBorders>
          </w:tcPr>
          <w:p w14:paraId="039631D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01F62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4CAD67" w14:textId="77777777" w:rsidR="001C2A4D" w:rsidRPr="001141C9" w:rsidRDefault="001C2A4D" w:rsidP="005F592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A51897"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2AAD4055" w14:textId="77777777" w:rsidR="001C2A4D" w:rsidRPr="001141C9" w:rsidRDefault="001C2A4D" w:rsidP="005F592C">
            <w:pPr>
              <w:pStyle w:val="TAC"/>
              <w:keepNext w:val="0"/>
              <w:keepLines w:val="0"/>
              <w:widowControl w:val="0"/>
              <w:rPr>
                <w:lang w:eastAsia="zh-CN"/>
              </w:rPr>
            </w:pPr>
          </w:p>
        </w:tc>
      </w:tr>
      <w:tr w:rsidR="001C2A4D" w:rsidRPr="001141C9" w14:paraId="0003F42C" w14:textId="77777777" w:rsidTr="005F592C">
        <w:trPr>
          <w:jc w:val="center"/>
        </w:trPr>
        <w:tc>
          <w:tcPr>
            <w:tcW w:w="1959" w:type="dxa"/>
            <w:tcBorders>
              <w:top w:val="nil"/>
              <w:left w:val="single" w:sz="4" w:space="0" w:color="auto"/>
              <w:bottom w:val="single" w:sz="4" w:space="0" w:color="auto"/>
              <w:right w:val="single" w:sz="4" w:space="0" w:color="auto"/>
            </w:tcBorders>
          </w:tcPr>
          <w:p w14:paraId="691EEC9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67B7D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05BD61" w14:textId="77777777" w:rsidR="001C2A4D" w:rsidRPr="001141C9" w:rsidRDefault="001C2A4D" w:rsidP="005F592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73F042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78E7AA6" w14:textId="77777777" w:rsidR="001C2A4D" w:rsidRPr="001141C9" w:rsidRDefault="001C2A4D" w:rsidP="005F592C">
            <w:pPr>
              <w:pStyle w:val="TAC"/>
              <w:keepNext w:val="0"/>
              <w:keepLines w:val="0"/>
              <w:widowControl w:val="0"/>
              <w:rPr>
                <w:lang w:eastAsia="zh-CN"/>
              </w:rPr>
            </w:pPr>
          </w:p>
        </w:tc>
      </w:tr>
      <w:tr w:rsidR="001C2A4D" w:rsidRPr="001141C9" w14:paraId="1B74D256" w14:textId="77777777" w:rsidTr="005F592C">
        <w:trPr>
          <w:jc w:val="center"/>
        </w:trPr>
        <w:tc>
          <w:tcPr>
            <w:tcW w:w="1959" w:type="dxa"/>
            <w:tcBorders>
              <w:top w:val="single" w:sz="4" w:space="0" w:color="auto"/>
              <w:left w:val="single" w:sz="4" w:space="0" w:color="auto"/>
              <w:bottom w:val="nil"/>
              <w:right w:val="single" w:sz="4" w:space="0" w:color="auto"/>
            </w:tcBorders>
          </w:tcPr>
          <w:p w14:paraId="32BAE280" w14:textId="77777777" w:rsidR="001C2A4D" w:rsidRPr="001141C9" w:rsidRDefault="001C2A4D" w:rsidP="005F592C">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69009EA"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1ED92D44"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0CAA3E02" w14:textId="77777777" w:rsidR="001C2A4D" w:rsidRPr="001141C9" w:rsidRDefault="001C2A4D" w:rsidP="005F592C">
            <w:pPr>
              <w:pStyle w:val="TAC"/>
              <w:keepLines w:val="0"/>
              <w:widowControl w:val="0"/>
              <w:rPr>
                <w:rFonts w:cs="Arial"/>
                <w:lang w:eastAsia="zh-CN"/>
              </w:rPr>
            </w:pPr>
            <w:r w:rsidRPr="001141C9">
              <w:rPr>
                <w:rFonts w:cs="Arial"/>
                <w:lang w:eastAsia="zh-CN"/>
              </w:rPr>
              <w:t>CA_n1A-n105A</w:t>
            </w:r>
          </w:p>
          <w:p w14:paraId="7A197DF5"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3F0218CA" w14:textId="77777777" w:rsidR="001C2A4D" w:rsidRPr="001141C9" w:rsidRDefault="001C2A4D" w:rsidP="005F592C">
            <w:pPr>
              <w:pStyle w:val="TAC"/>
              <w:keepLines w:val="0"/>
              <w:widowControl w:val="0"/>
              <w:rPr>
                <w:rFonts w:cs="Arial"/>
                <w:lang w:eastAsia="zh-CN"/>
              </w:rPr>
            </w:pPr>
            <w:r w:rsidRPr="001141C9">
              <w:rPr>
                <w:rFonts w:cs="Arial"/>
                <w:lang w:eastAsia="zh-CN"/>
              </w:rPr>
              <w:t>CA_n3A-n105A</w:t>
            </w:r>
          </w:p>
          <w:p w14:paraId="4E7DCFBA" w14:textId="77777777" w:rsidR="001C2A4D" w:rsidRPr="001141C9" w:rsidRDefault="001C2A4D" w:rsidP="005F592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970450" w14:textId="77777777" w:rsidR="001C2A4D" w:rsidRPr="001141C9" w:rsidRDefault="001C2A4D" w:rsidP="005F59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8D408F" w14:textId="77777777" w:rsidR="001C2A4D" w:rsidRPr="001141C9" w:rsidRDefault="001C2A4D" w:rsidP="005F592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4F2A36F" w14:textId="77777777" w:rsidR="001C2A4D" w:rsidRPr="001141C9" w:rsidRDefault="001C2A4D" w:rsidP="005F592C">
            <w:pPr>
              <w:pStyle w:val="TAC"/>
              <w:keepLines w:val="0"/>
              <w:widowControl w:val="0"/>
              <w:rPr>
                <w:lang w:eastAsia="zh-CN"/>
              </w:rPr>
            </w:pPr>
            <w:r w:rsidRPr="001141C9">
              <w:rPr>
                <w:rFonts w:cs="Arial"/>
              </w:rPr>
              <w:t>0</w:t>
            </w:r>
          </w:p>
        </w:tc>
      </w:tr>
      <w:tr w:rsidR="001C2A4D" w:rsidRPr="001141C9" w14:paraId="09598AA9" w14:textId="77777777" w:rsidTr="005F592C">
        <w:trPr>
          <w:jc w:val="center"/>
        </w:trPr>
        <w:tc>
          <w:tcPr>
            <w:tcW w:w="1959" w:type="dxa"/>
            <w:tcBorders>
              <w:top w:val="nil"/>
              <w:left w:val="single" w:sz="4" w:space="0" w:color="auto"/>
              <w:bottom w:val="nil"/>
              <w:right w:val="single" w:sz="4" w:space="0" w:color="auto"/>
            </w:tcBorders>
          </w:tcPr>
          <w:p w14:paraId="6BB5EE34"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3D802D3D"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449CF" w14:textId="77777777" w:rsidR="001C2A4D" w:rsidRPr="001141C9" w:rsidRDefault="001C2A4D" w:rsidP="005F592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A0836F" w14:textId="77777777" w:rsidR="001C2A4D" w:rsidRPr="001141C9" w:rsidRDefault="001C2A4D" w:rsidP="005F592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5DF0F44" w14:textId="77777777" w:rsidR="001C2A4D" w:rsidRPr="001141C9" w:rsidRDefault="001C2A4D" w:rsidP="005F592C">
            <w:pPr>
              <w:pStyle w:val="TAC"/>
              <w:keepLines w:val="0"/>
              <w:widowControl w:val="0"/>
              <w:rPr>
                <w:lang w:eastAsia="zh-CN"/>
              </w:rPr>
            </w:pPr>
          </w:p>
        </w:tc>
      </w:tr>
      <w:tr w:rsidR="001C2A4D" w:rsidRPr="001141C9" w14:paraId="003637F4" w14:textId="77777777" w:rsidTr="005F592C">
        <w:trPr>
          <w:jc w:val="center"/>
        </w:trPr>
        <w:tc>
          <w:tcPr>
            <w:tcW w:w="1959" w:type="dxa"/>
            <w:tcBorders>
              <w:top w:val="nil"/>
              <w:left w:val="single" w:sz="4" w:space="0" w:color="auto"/>
              <w:bottom w:val="nil"/>
              <w:right w:val="single" w:sz="4" w:space="0" w:color="auto"/>
            </w:tcBorders>
          </w:tcPr>
          <w:p w14:paraId="4B2918AF"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02A4E09F"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9EE96" w14:textId="77777777" w:rsidR="001C2A4D" w:rsidRPr="001141C9" w:rsidRDefault="001C2A4D" w:rsidP="005F592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529429" w14:textId="77777777" w:rsidR="001C2A4D" w:rsidRPr="001141C9" w:rsidRDefault="001C2A4D" w:rsidP="005F592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80AC50B" w14:textId="77777777" w:rsidR="001C2A4D" w:rsidRPr="001141C9" w:rsidRDefault="001C2A4D" w:rsidP="005F592C">
            <w:pPr>
              <w:pStyle w:val="TAC"/>
              <w:keepLines w:val="0"/>
              <w:widowControl w:val="0"/>
              <w:rPr>
                <w:lang w:eastAsia="zh-CN"/>
              </w:rPr>
            </w:pPr>
          </w:p>
        </w:tc>
      </w:tr>
      <w:tr w:rsidR="001C2A4D" w:rsidRPr="001141C9" w14:paraId="578284B3" w14:textId="77777777" w:rsidTr="005F592C">
        <w:trPr>
          <w:jc w:val="center"/>
        </w:trPr>
        <w:tc>
          <w:tcPr>
            <w:tcW w:w="1959" w:type="dxa"/>
            <w:tcBorders>
              <w:top w:val="nil"/>
              <w:left w:val="single" w:sz="4" w:space="0" w:color="auto"/>
              <w:bottom w:val="single" w:sz="4" w:space="0" w:color="auto"/>
              <w:right w:val="single" w:sz="4" w:space="0" w:color="auto"/>
            </w:tcBorders>
          </w:tcPr>
          <w:p w14:paraId="3B0D2FE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3AD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0580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1D3532"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08E8B4A" w14:textId="77777777" w:rsidR="001C2A4D" w:rsidRPr="001141C9" w:rsidRDefault="001C2A4D" w:rsidP="005F592C">
            <w:pPr>
              <w:pStyle w:val="TAC"/>
              <w:keepNext w:val="0"/>
              <w:keepLines w:val="0"/>
              <w:widowControl w:val="0"/>
              <w:rPr>
                <w:lang w:eastAsia="zh-CN"/>
              </w:rPr>
            </w:pPr>
          </w:p>
        </w:tc>
      </w:tr>
      <w:tr w:rsidR="001C2A4D" w:rsidRPr="001141C9" w14:paraId="48256CB6" w14:textId="77777777" w:rsidTr="005F592C">
        <w:trPr>
          <w:jc w:val="center"/>
        </w:trPr>
        <w:tc>
          <w:tcPr>
            <w:tcW w:w="1959" w:type="dxa"/>
            <w:tcBorders>
              <w:top w:val="single" w:sz="4" w:space="0" w:color="auto"/>
              <w:left w:val="single" w:sz="4" w:space="0" w:color="auto"/>
              <w:bottom w:val="nil"/>
              <w:right w:val="single" w:sz="4" w:space="0" w:color="auto"/>
            </w:tcBorders>
          </w:tcPr>
          <w:p w14:paraId="4529B9AB" w14:textId="77777777" w:rsidR="001C2A4D" w:rsidRPr="001141C9" w:rsidRDefault="001C2A4D" w:rsidP="005F592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CC4AB83" w14:textId="77777777" w:rsidR="001C2A4D" w:rsidRPr="001141C9" w:rsidRDefault="001C2A4D" w:rsidP="005F592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4FF4AA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0830C" w14:textId="77777777" w:rsidR="001C2A4D" w:rsidRPr="001141C9" w:rsidRDefault="001C2A4D" w:rsidP="005F592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C06D14"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26211C3" w14:textId="77777777" w:rsidTr="005F592C">
        <w:trPr>
          <w:jc w:val="center"/>
        </w:trPr>
        <w:tc>
          <w:tcPr>
            <w:tcW w:w="1959" w:type="dxa"/>
            <w:tcBorders>
              <w:top w:val="nil"/>
              <w:left w:val="single" w:sz="4" w:space="0" w:color="auto"/>
              <w:bottom w:val="nil"/>
              <w:right w:val="single" w:sz="4" w:space="0" w:color="auto"/>
            </w:tcBorders>
          </w:tcPr>
          <w:p w14:paraId="5EC850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5D04A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7FF87" w14:textId="77777777" w:rsidR="001C2A4D" w:rsidRPr="001141C9" w:rsidRDefault="001C2A4D" w:rsidP="005F592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72C12D" w14:textId="77777777" w:rsidR="001C2A4D" w:rsidRPr="001141C9" w:rsidRDefault="001C2A4D" w:rsidP="005F592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699ABD" w14:textId="77777777" w:rsidR="001C2A4D" w:rsidRPr="001141C9" w:rsidRDefault="001C2A4D" w:rsidP="005F592C">
            <w:pPr>
              <w:pStyle w:val="TAC"/>
              <w:keepNext w:val="0"/>
              <w:keepLines w:val="0"/>
              <w:widowControl w:val="0"/>
              <w:rPr>
                <w:lang w:eastAsia="zh-CN"/>
              </w:rPr>
            </w:pPr>
          </w:p>
        </w:tc>
      </w:tr>
      <w:tr w:rsidR="001C2A4D" w:rsidRPr="001141C9" w14:paraId="69753C44" w14:textId="77777777" w:rsidTr="005F592C">
        <w:trPr>
          <w:jc w:val="center"/>
        </w:trPr>
        <w:tc>
          <w:tcPr>
            <w:tcW w:w="1959" w:type="dxa"/>
            <w:tcBorders>
              <w:top w:val="nil"/>
              <w:left w:val="single" w:sz="4" w:space="0" w:color="auto"/>
              <w:bottom w:val="nil"/>
              <w:right w:val="single" w:sz="4" w:space="0" w:color="auto"/>
            </w:tcBorders>
          </w:tcPr>
          <w:p w14:paraId="17503C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C20AD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E91A2"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E5B09F" w14:textId="77777777" w:rsidR="001C2A4D" w:rsidRPr="001141C9" w:rsidRDefault="001C2A4D" w:rsidP="005F59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7B58326" w14:textId="77777777" w:rsidR="001C2A4D" w:rsidRPr="001141C9" w:rsidRDefault="001C2A4D" w:rsidP="005F592C">
            <w:pPr>
              <w:pStyle w:val="TAC"/>
              <w:keepNext w:val="0"/>
              <w:keepLines w:val="0"/>
              <w:widowControl w:val="0"/>
              <w:rPr>
                <w:lang w:eastAsia="zh-CN"/>
              </w:rPr>
            </w:pPr>
          </w:p>
        </w:tc>
      </w:tr>
      <w:tr w:rsidR="001C2A4D" w:rsidRPr="001141C9" w14:paraId="0F946B4C" w14:textId="77777777" w:rsidTr="005F592C">
        <w:trPr>
          <w:jc w:val="center"/>
        </w:trPr>
        <w:tc>
          <w:tcPr>
            <w:tcW w:w="1959" w:type="dxa"/>
            <w:tcBorders>
              <w:top w:val="nil"/>
              <w:left w:val="single" w:sz="4" w:space="0" w:color="auto"/>
              <w:bottom w:val="single" w:sz="4" w:space="0" w:color="auto"/>
              <w:right w:val="single" w:sz="4" w:space="0" w:color="auto"/>
            </w:tcBorders>
          </w:tcPr>
          <w:p w14:paraId="5195F96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D08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9F62C" w14:textId="77777777" w:rsidR="001C2A4D" w:rsidRPr="001141C9" w:rsidRDefault="001C2A4D" w:rsidP="005F592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E5B29A" w14:textId="77777777" w:rsidR="001C2A4D" w:rsidRPr="001141C9" w:rsidRDefault="001C2A4D" w:rsidP="005F59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2E01A144" w14:textId="77777777" w:rsidR="001C2A4D" w:rsidRPr="001141C9" w:rsidRDefault="001C2A4D" w:rsidP="005F592C">
            <w:pPr>
              <w:pStyle w:val="TAC"/>
              <w:keepNext w:val="0"/>
              <w:keepLines w:val="0"/>
              <w:widowControl w:val="0"/>
              <w:rPr>
                <w:lang w:eastAsia="zh-CN"/>
              </w:rPr>
            </w:pPr>
          </w:p>
        </w:tc>
      </w:tr>
      <w:tr w:rsidR="001C2A4D" w:rsidRPr="001141C9" w14:paraId="5A278046" w14:textId="77777777" w:rsidTr="005F592C">
        <w:trPr>
          <w:jc w:val="center"/>
        </w:trPr>
        <w:tc>
          <w:tcPr>
            <w:tcW w:w="1959" w:type="dxa"/>
            <w:tcBorders>
              <w:top w:val="single" w:sz="4" w:space="0" w:color="auto"/>
              <w:left w:val="single" w:sz="4" w:space="0" w:color="auto"/>
              <w:bottom w:val="nil"/>
              <w:right w:val="single" w:sz="4" w:space="0" w:color="auto"/>
            </w:tcBorders>
          </w:tcPr>
          <w:p w14:paraId="4BE501EC" w14:textId="77777777" w:rsidR="001C2A4D" w:rsidRPr="001141C9" w:rsidRDefault="001C2A4D" w:rsidP="005F592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B87A73B" w14:textId="77777777" w:rsidR="001C2A4D" w:rsidRPr="001141C9" w:rsidRDefault="001C2A4D" w:rsidP="005F592C">
            <w:pPr>
              <w:pStyle w:val="TAC"/>
              <w:keepNext w:val="0"/>
              <w:keepLines w:val="0"/>
              <w:widowControl w:val="0"/>
              <w:rPr>
                <w:lang w:eastAsia="zh-CN"/>
              </w:rPr>
            </w:pPr>
            <w:r w:rsidRPr="001141C9">
              <w:rPr>
                <w:lang w:eastAsia="zh-CN"/>
              </w:rPr>
              <w:t>CA_n1A-n5A</w:t>
            </w:r>
          </w:p>
          <w:p w14:paraId="0E275CE0" w14:textId="77777777" w:rsidR="001C2A4D" w:rsidRPr="001141C9" w:rsidRDefault="001C2A4D" w:rsidP="005F592C">
            <w:pPr>
              <w:pStyle w:val="TAC"/>
              <w:keepNext w:val="0"/>
              <w:keepLines w:val="0"/>
              <w:widowControl w:val="0"/>
              <w:rPr>
                <w:lang w:eastAsia="zh-CN"/>
              </w:rPr>
            </w:pPr>
            <w:r w:rsidRPr="001141C9">
              <w:rPr>
                <w:lang w:eastAsia="zh-CN"/>
              </w:rPr>
              <w:t>CA_n1A-n7A</w:t>
            </w:r>
          </w:p>
          <w:p w14:paraId="1722BA12"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A48FCF6" w14:textId="77777777" w:rsidR="001C2A4D" w:rsidRPr="001141C9" w:rsidRDefault="001C2A4D" w:rsidP="005F592C">
            <w:pPr>
              <w:pStyle w:val="TAC"/>
              <w:keepNext w:val="0"/>
              <w:keepLines w:val="0"/>
              <w:widowControl w:val="0"/>
              <w:rPr>
                <w:lang w:eastAsia="zh-CN"/>
              </w:rPr>
            </w:pPr>
            <w:r w:rsidRPr="001141C9">
              <w:rPr>
                <w:lang w:eastAsia="zh-CN"/>
              </w:rPr>
              <w:t>CA_n5A-n7A</w:t>
            </w:r>
          </w:p>
          <w:p w14:paraId="4D1D3A97" w14:textId="77777777" w:rsidR="001C2A4D" w:rsidRPr="001141C9" w:rsidRDefault="001C2A4D" w:rsidP="005F59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55D88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55E11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A7EC78"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08F588B8" w14:textId="77777777" w:rsidTr="005F592C">
        <w:trPr>
          <w:jc w:val="center"/>
        </w:trPr>
        <w:tc>
          <w:tcPr>
            <w:tcW w:w="1959" w:type="dxa"/>
            <w:tcBorders>
              <w:top w:val="nil"/>
              <w:left w:val="single" w:sz="4" w:space="0" w:color="auto"/>
              <w:bottom w:val="nil"/>
              <w:right w:val="single" w:sz="4" w:space="0" w:color="auto"/>
            </w:tcBorders>
          </w:tcPr>
          <w:p w14:paraId="3870DE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18F71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CB0C5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5A50BD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C34331" w14:textId="77777777" w:rsidR="001C2A4D" w:rsidRPr="001141C9" w:rsidRDefault="001C2A4D" w:rsidP="005F592C">
            <w:pPr>
              <w:pStyle w:val="TAC"/>
              <w:keepNext w:val="0"/>
              <w:keepLines w:val="0"/>
              <w:widowControl w:val="0"/>
              <w:rPr>
                <w:lang w:eastAsia="zh-CN"/>
              </w:rPr>
            </w:pPr>
          </w:p>
        </w:tc>
      </w:tr>
      <w:tr w:rsidR="001C2A4D" w:rsidRPr="001141C9" w14:paraId="331B606B" w14:textId="77777777" w:rsidTr="005F592C">
        <w:trPr>
          <w:jc w:val="center"/>
        </w:trPr>
        <w:tc>
          <w:tcPr>
            <w:tcW w:w="1959" w:type="dxa"/>
            <w:tcBorders>
              <w:top w:val="nil"/>
              <w:left w:val="single" w:sz="4" w:space="0" w:color="auto"/>
              <w:bottom w:val="nil"/>
              <w:right w:val="single" w:sz="4" w:space="0" w:color="auto"/>
            </w:tcBorders>
          </w:tcPr>
          <w:p w14:paraId="4E8AAD1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20538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31570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E3AFF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E227BD" w14:textId="77777777" w:rsidR="001C2A4D" w:rsidRPr="001141C9" w:rsidRDefault="001C2A4D" w:rsidP="005F592C">
            <w:pPr>
              <w:pStyle w:val="TAC"/>
              <w:keepNext w:val="0"/>
              <w:keepLines w:val="0"/>
              <w:widowControl w:val="0"/>
              <w:rPr>
                <w:lang w:eastAsia="zh-CN"/>
              </w:rPr>
            </w:pPr>
          </w:p>
        </w:tc>
      </w:tr>
      <w:tr w:rsidR="001C2A4D" w:rsidRPr="001141C9" w14:paraId="0CBBE621" w14:textId="77777777" w:rsidTr="005F592C">
        <w:trPr>
          <w:jc w:val="center"/>
        </w:trPr>
        <w:tc>
          <w:tcPr>
            <w:tcW w:w="1959" w:type="dxa"/>
            <w:tcBorders>
              <w:top w:val="nil"/>
              <w:left w:val="single" w:sz="4" w:space="0" w:color="auto"/>
              <w:bottom w:val="single" w:sz="4" w:space="0" w:color="auto"/>
              <w:right w:val="single" w:sz="4" w:space="0" w:color="auto"/>
            </w:tcBorders>
          </w:tcPr>
          <w:p w14:paraId="3C4EABC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0F95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0B393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9F5B1C"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77105F" w14:textId="77777777" w:rsidR="001C2A4D" w:rsidRPr="001141C9" w:rsidRDefault="001C2A4D" w:rsidP="005F592C">
            <w:pPr>
              <w:pStyle w:val="TAC"/>
              <w:keepNext w:val="0"/>
              <w:keepLines w:val="0"/>
              <w:widowControl w:val="0"/>
              <w:rPr>
                <w:lang w:eastAsia="zh-CN"/>
              </w:rPr>
            </w:pPr>
          </w:p>
        </w:tc>
      </w:tr>
      <w:tr w:rsidR="001C2A4D" w:rsidRPr="001141C9" w14:paraId="1D99CC0C" w14:textId="77777777" w:rsidTr="005F592C">
        <w:trPr>
          <w:jc w:val="center"/>
        </w:trPr>
        <w:tc>
          <w:tcPr>
            <w:tcW w:w="1959" w:type="dxa"/>
            <w:tcBorders>
              <w:top w:val="single" w:sz="4" w:space="0" w:color="auto"/>
              <w:left w:val="single" w:sz="4" w:space="0" w:color="auto"/>
              <w:bottom w:val="nil"/>
              <w:right w:val="single" w:sz="4" w:space="0" w:color="auto"/>
            </w:tcBorders>
          </w:tcPr>
          <w:p w14:paraId="1F783CC2" w14:textId="77777777" w:rsidR="001C2A4D" w:rsidRPr="001141C9" w:rsidRDefault="001C2A4D" w:rsidP="005F592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62BF9DDD" w14:textId="77777777" w:rsidR="001C2A4D" w:rsidRPr="001141C9" w:rsidRDefault="001C2A4D" w:rsidP="005F592C">
            <w:pPr>
              <w:pStyle w:val="TAC"/>
              <w:keepNext w:val="0"/>
              <w:keepLines w:val="0"/>
              <w:widowControl w:val="0"/>
              <w:rPr>
                <w:lang w:eastAsia="zh-CN"/>
              </w:rPr>
            </w:pPr>
            <w:r w:rsidRPr="001141C9">
              <w:rPr>
                <w:lang w:eastAsia="zh-CN"/>
              </w:rPr>
              <w:t>CA_n1A-n5A</w:t>
            </w:r>
          </w:p>
          <w:p w14:paraId="6C181ABF" w14:textId="77777777" w:rsidR="001C2A4D" w:rsidRPr="001141C9" w:rsidRDefault="001C2A4D" w:rsidP="005F592C">
            <w:pPr>
              <w:pStyle w:val="TAC"/>
              <w:keepNext w:val="0"/>
              <w:keepLines w:val="0"/>
              <w:widowControl w:val="0"/>
              <w:rPr>
                <w:lang w:eastAsia="zh-CN"/>
              </w:rPr>
            </w:pPr>
            <w:r w:rsidRPr="001141C9">
              <w:rPr>
                <w:lang w:eastAsia="zh-CN"/>
              </w:rPr>
              <w:t>CA_n1A-n7A</w:t>
            </w:r>
          </w:p>
          <w:p w14:paraId="73C70E11" w14:textId="77777777" w:rsidR="001C2A4D" w:rsidRPr="001141C9" w:rsidRDefault="001C2A4D" w:rsidP="005F592C">
            <w:pPr>
              <w:pStyle w:val="TAC"/>
              <w:keepNext w:val="0"/>
              <w:keepLines w:val="0"/>
              <w:widowControl w:val="0"/>
              <w:rPr>
                <w:lang w:eastAsia="zh-CN"/>
              </w:rPr>
            </w:pPr>
            <w:r w:rsidRPr="001141C9">
              <w:rPr>
                <w:lang w:eastAsia="zh-CN"/>
              </w:rPr>
              <w:lastRenderedPageBreak/>
              <w:t>CA_n1A-n78A</w:t>
            </w:r>
          </w:p>
          <w:p w14:paraId="3673859B" w14:textId="77777777" w:rsidR="001C2A4D" w:rsidRPr="001141C9" w:rsidRDefault="001C2A4D" w:rsidP="005F592C">
            <w:pPr>
              <w:pStyle w:val="TAC"/>
              <w:keepNext w:val="0"/>
              <w:keepLines w:val="0"/>
              <w:widowControl w:val="0"/>
              <w:rPr>
                <w:lang w:eastAsia="zh-CN"/>
              </w:rPr>
            </w:pPr>
            <w:r w:rsidRPr="001141C9">
              <w:rPr>
                <w:lang w:eastAsia="zh-CN"/>
              </w:rPr>
              <w:t>CA_n5A-n7A</w:t>
            </w:r>
          </w:p>
          <w:p w14:paraId="08D966A6"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1743B1E5"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B0C4B87"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1BA296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DD3001B"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B7BB50"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524B9878" w14:textId="77777777" w:rsidTr="005F592C">
        <w:trPr>
          <w:jc w:val="center"/>
        </w:trPr>
        <w:tc>
          <w:tcPr>
            <w:tcW w:w="1959" w:type="dxa"/>
            <w:tcBorders>
              <w:top w:val="nil"/>
              <w:left w:val="single" w:sz="4" w:space="0" w:color="auto"/>
              <w:bottom w:val="nil"/>
              <w:right w:val="single" w:sz="4" w:space="0" w:color="auto"/>
            </w:tcBorders>
          </w:tcPr>
          <w:p w14:paraId="3035B5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3654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A141B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3CD8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D13E31" w14:textId="77777777" w:rsidR="001C2A4D" w:rsidRPr="001141C9" w:rsidRDefault="001C2A4D" w:rsidP="005F592C">
            <w:pPr>
              <w:pStyle w:val="TAC"/>
              <w:keepNext w:val="0"/>
              <w:keepLines w:val="0"/>
              <w:widowControl w:val="0"/>
              <w:rPr>
                <w:lang w:eastAsia="zh-CN"/>
              </w:rPr>
            </w:pPr>
          </w:p>
        </w:tc>
      </w:tr>
      <w:tr w:rsidR="001C2A4D" w:rsidRPr="001141C9" w14:paraId="50E8F702" w14:textId="77777777" w:rsidTr="005F592C">
        <w:trPr>
          <w:jc w:val="center"/>
        </w:trPr>
        <w:tc>
          <w:tcPr>
            <w:tcW w:w="1959" w:type="dxa"/>
            <w:tcBorders>
              <w:top w:val="nil"/>
              <w:left w:val="single" w:sz="4" w:space="0" w:color="auto"/>
              <w:bottom w:val="nil"/>
              <w:right w:val="single" w:sz="4" w:space="0" w:color="auto"/>
            </w:tcBorders>
          </w:tcPr>
          <w:p w14:paraId="392516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CBBE1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499D74"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2A3E17"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79CAEC0" w14:textId="77777777" w:rsidR="001C2A4D" w:rsidRPr="001141C9" w:rsidRDefault="001C2A4D" w:rsidP="005F592C">
            <w:pPr>
              <w:pStyle w:val="TAC"/>
              <w:keepNext w:val="0"/>
              <w:keepLines w:val="0"/>
              <w:widowControl w:val="0"/>
              <w:rPr>
                <w:lang w:eastAsia="zh-CN"/>
              </w:rPr>
            </w:pPr>
          </w:p>
        </w:tc>
      </w:tr>
      <w:tr w:rsidR="001C2A4D" w:rsidRPr="001141C9" w14:paraId="421A9BC9" w14:textId="77777777" w:rsidTr="005F592C">
        <w:trPr>
          <w:jc w:val="center"/>
        </w:trPr>
        <w:tc>
          <w:tcPr>
            <w:tcW w:w="1959" w:type="dxa"/>
            <w:tcBorders>
              <w:top w:val="nil"/>
              <w:left w:val="single" w:sz="4" w:space="0" w:color="auto"/>
              <w:bottom w:val="single" w:sz="4" w:space="0" w:color="auto"/>
              <w:right w:val="single" w:sz="4" w:space="0" w:color="auto"/>
            </w:tcBorders>
          </w:tcPr>
          <w:p w14:paraId="1458D9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D168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4683E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3DF6C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2FFD70" w14:textId="77777777" w:rsidR="001C2A4D" w:rsidRPr="001141C9" w:rsidRDefault="001C2A4D" w:rsidP="005F592C">
            <w:pPr>
              <w:pStyle w:val="TAC"/>
              <w:keepNext w:val="0"/>
              <w:keepLines w:val="0"/>
              <w:widowControl w:val="0"/>
              <w:rPr>
                <w:lang w:eastAsia="zh-CN"/>
              </w:rPr>
            </w:pPr>
          </w:p>
        </w:tc>
      </w:tr>
      <w:tr w:rsidR="001C2A4D" w:rsidRPr="001141C9" w14:paraId="178239F3" w14:textId="77777777" w:rsidTr="005F592C">
        <w:trPr>
          <w:jc w:val="center"/>
        </w:trPr>
        <w:tc>
          <w:tcPr>
            <w:tcW w:w="1959" w:type="dxa"/>
            <w:tcBorders>
              <w:top w:val="single" w:sz="4" w:space="0" w:color="auto"/>
              <w:left w:val="single" w:sz="4" w:space="0" w:color="auto"/>
              <w:bottom w:val="nil"/>
              <w:right w:val="single" w:sz="4" w:space="0" w:color="auto"/>
            </w:tcBorders>
          </w:tcPr>
          <w:p w14:paraId="11D74FA7" w14:textId="77777777" w:rsidR="001C2A4D" w:rsidRPr="001141C9" w:rsidRDefault="001C2A4D" w:rsidP="005F592C">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0C178726" w14:textId="77777777" w:rsidR="001C2A4D" w:rsidRPr="001141C9" w:rsidRDefault="001C2A4D" w:rsidP="005F592C">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DA8693C" w14:textId="77777777" w:rsidR="001C2A4D" w:rsidRPr="001141C9" w:rsidRDefault="001C2A4D" w:rsidP="005F59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A17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9D6FBB0"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726AD324" w14:textId="77777777" w:rsidTr="005F592C">
        <w:trPr>
          <w:jc w:val="center"/>
        </w:trPr>
        <w:tc>
          <w:tcPr>
            <w:tcW w:w="1959" w:type="dxa"/>
            <w:tcBorders>
              <w:top w:val="nil"/>
              <w:left w:val="single" w:sz="4" w:space="0" w:color="auto"/>
              <w:bottom w:val="nil"/>
              <w:right w:val="single" w:sz="4" w:space="0" w:color="auto"/>
            </w:tcBorders>
          </w:tcPr>
          <w:p w14:paraId="79F5DC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24367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49F0C2" w14:textId="77777777" w:rsidR="001C2A4D" w:rsidRPr="001141C9" w:rsidRDefault="001C2A4D" w:rsidP="005F592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A61C8A"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A1C0B5" w14:textId="77777777" w:rsidR="001C2A4D" w:rsidRPr="001141C9" w:rsidRDefault="001C2A4D" w:rsidP="005F592C">
            <w:pPr>
              <w:pStyle w:val="TAC"/>
              <w:keepNext w:val="0"/>
              <w:keepLines w:val="0"/>
              <w:widowControl w:val="0"/>
              <w:rPr>
                <w:lang w:eastAsia="zh-CN"/>
              </w:rPr>
            </w:pPr>
          </w:p>
        </w:tc>
      </w:tr>
      <w:tr w:rsidR="001C2A4D" w:rsidRPr="001141C9" w14:paraId="144A5414" w14:textId="77777777" w:rsidTr="005F592C">
        <w:trPr>
          <w:jc w:val="center"/>
        </w:trPr>
        <w:tc>
          <w:tcPr>
            <w:tcW w:w="1959" w:type="dxa"/>
            <w:tcBorders>
              <w:top w:val="nil"/>
              <w:left w:val="single" w:sz="4" w:space="0" w:color="auto"/>
              <w:bottom w:val="nil"/>
              <w:right w:val="single" w:sz="4" w:space="0" w:color="auto"/>
            </w:tcBorders>
          </w:tcPr>
          <w:p w14:paraId="073301C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D88A0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335095" w14:textId="77777777" w:rsidR="001C2A4D" w:rsidRPr="001141C9" w:rsidRDefault="001C2A4D" w:rsidP="005F592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BA74682" w14:textId="77777777" w:rsidR="001C2A4D" w:rsidRPr="001141C9" w:rsidRDefault="001C2A4D" w:rsidP="005F592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B48D619" w14:textId="77777777" w:rsidR="001C2A4D" w:rsidRPr="001141C9" w:rsidRDefault="001C2A4D" w:rsidP="005F592C">
            <w:pPr>
              <w:pStyle w:val="TAC"/>
              <w:keepNext w:val="0"/>
              <w:keepLines w:val="0"/>
              <w:widowControl w:val="0"/>
              <w:rPr>
                <w:lang w:eastAsia="zh-CN"/>
              </w:rPr>
            </w:pPr>
          </w:p>
        </w:tc>
      </w:tr>
      <w:tr w:rsidR="001C2A4D" w:rsidRPr="001141C9" w14:paraId="3FADBBDB" w14:textId="77777777" w:rsidTr="005F592C">
        <w:trPr>
          <w:jc w:val="center"/>
        </w:trPr>
        <w:tc>
          <w:tcPr>
            <w:tcW w:w="1959" w:type="dxa"/>
            <w:tcBorders>
              <w:top w:val="nil"/>
              <w:left w:val="single" w:sz="4" w:space="0" w:color="auto"/>
              <w:bottom w:val="single" w:sz="4" w:space="0" w:color="auto"/>
              <w:right w:val="single" w:sz="4" w:space="0" w:color="auto"/>
            </w:tcBorders>
          </w:tcPr>
          <w:p w14:paraId="0288325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F50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B96683" w14:textId="77777777" w:rsidR="001C2A4D" w:rsidRPr="001141C9" w:rsidRDefault="001C2A4D" w:rsidP="005F592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19E585B" w14:textId="77777777" w:rsidR="001C2A4D" w:rsidRPr="001141C9" w:rsidRDefault="001C2A4D" w:rsidP="005F59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2B04758" w14:textId="77777777" w:rsidR="001C2A4D" w:rsidRPr="001141C9" w:rsidRDefault="001C2A4D" w:rsidP="005F592C">
            <w:pPr>
              <w:pStyle w:val="TAC"/>
              <w:keepNext w:val="0"/>
              <w:keepLines w:val="0"/>
              <w:widowControl w:val="0"/>
              <w:rPr>
                <w:lang w:eastAsia="zh-CN"/>
              </w:rPr>
            </w:pPr>
          </w:p>
        </w:tc>
      </w:tr>
      <w:tr w:rsidR="001C2A4D" w:rsidRPr="001141C9" w14:paraId="5B9AC308" w14:textId="77777777" w:rsidTr="005F592C">
        <w:trPr>
          <w:jc w:val="center"/>
        </w:trPr>
        <w:tc>
          <w:tcPr>
            <w:tcW w:w="1959" w:type="dxa"/>
            <w:tcBorders>
              <w:top w:val="single" w:sz="4" w:space="0" w:color="auto"/>
              <w:left w:val="single" w:sz="4" w:space="0" w:color="auto"/>
              <w:bottom w:val="nil"/>
              <w:right w:val="single" w:sz="4" w:space="0" w:color="auto"/>
            </w:tcBorders>
          </w:tcPr>
          <w:p w14:paraId="070CA5F1" w14:textId="77777777" w:rsidR="001C2A4D" w:rsidRPr="001141C9" w:rsidRDefault="001C2A4D" w:rsidP="005F592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0B46CFD1" w14:textId="77777777" w:rsidR="001C2A4D" w:rsidRPr="001141C9" w:rsidRDefault="001C2A4D" w:rsidP="005F592C">
            <w:pPr>
              <w:pStyle w:val="TAC"/>
              <w:keepNext w:val="0"/>
              <w:keepLines w:val="0"/>
              <w:widowControl w:val="0"/>
            </w:pPr>
            <w:r w:rsidRPr="001141C9">
              <w:t>CA_n1A-n5A</w:t>
            </w:r>
          </w:p>
          <w:p w14:paraId="369F406B" w14:textId="77777777" w:rsidR="001C2A4D" w:rsidRPr="001141C9" w:rsidRDefault="001C2A4D" w:rsidP="005F592C">
            <w:pPr>
              <w:pStyle w:val="TAC"/>
              <w:keepNext w:val="0"/>
              <w:keepLines w:val="0"/>
              <w:widowControl w:val="0"/>
            </w:pPr>
            <w:r w:rsidRPr="001141C9">
              <w:t>CA_n1A-n28A</w:t>
            </w:r>
          </w:p>
          <w:p w14:paraId="16772B41" w14:textId="77777777" w:rsidR="001C2A4D" w:rsidRPr="001141C9" w:rsidRDefault="001C2A4D" w:rsidP="005F592C">
            <w:pPr>
              <w:pStyle w:val="TAC"/>
              <w:keepNext w:val="0"/>
              <w:keepLines w:val="0"/>
              <w:widowControl w:val="0"/>
            </w:pPr>
            <w:r w:rsidRPr="001141C9">
              <w:t>CA_n1A-n78A</w:t>
            </w:r>
          </w:p>
          <w:p w14:paraId="74C3230B" w14:textId="77777777" w:rsidR="001C2A4D" w:rsidRPr="001141C9" w:rsidRDefault="001C2A4D" w:rsidP="005F592C">
            <w:pPr>
              <w:pStyle w:val="TAC"/>
              <w:keepNext w:val="0"/>
              <w:keepLines w:val="0"/>
              <w:widowControl w:val="0"/>
            </w:pPr>
            <w:r w:rsidRPr="001141C9">
              <w:t>CA_n5A-n28A</w:t>
            </w:r>
          </w:p>
          <w:p w14:paraId="7D24534E" w14:textId="77777777" w:rsidR="001C2A4D" w:rsidRPr="001141C9" w:rsidRDefault="001C2A4D" w:rsidP="005F592C">
            <w:pPr>
              <w:pStyle w:val="TAC"/>
              <w:keepNext w:val="0"/>
              <w:keepLines w:val="0"/>
              <w:widowControl w:val="0"/>
            </w:pPr>
            <w:r w:rsidRPr="001141C9">
              <w:t>CA_n5A-n78A</w:t>
            </w:r>
          </w:p>
          <w:p w14:paraId="759CD058" w14:textId="77777777" w:rsidR="001C2A4D" w:rsidRPr="001141C9" w:rsidRDefault="001C2A4D" w:rsidP="005F592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1BF1A74C"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BD4AB"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B0A7797"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6BDD4507" w14:textId="77777777" w:rsidTr="005F592C">
        <w:trPr>
          <w:jc w:val="center"/>
        </w:trPr>
        <w:tc>
          <w:tcPr>
            <w:tcW w:w="1959" w:type="dxa"/>
            <w:tcBorders>
              <w:top w:val="nil"/>
              <w:left w:val="single" w:sz="4" w:space="0" w:color="auto"/>
              <w:bottom w:val="nil"/>
              <w:right w:val="single" w:sz="4" w:space="0" w:color="auto"/>
            </w:tcBorders>
          </w:tcPr>
          <w:p w14:paraId="5B38E86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38200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32060F"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1F52E8"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7BC3F82" w14:textId="77777777" w:rsidR="001C2A4D" w:rsidRPr="001141C9" w:rsidRDefault="001C2A4D" w:rsidP="005F592C">
            <w:pPr>
              <w:pStyle w:val="TAC"/>
              <w:keepNext w:val="0"/>
              <w:keepLines w:val="0"/>
              <w:widowControl w:val="0"/>
              <w:rPr>
                <w:lang w:eastAsia="zh-CN"/>
              </w:rPr>
            </w:pPr>
          </w:p>
        </w:tc>
      </w:tr>
      <w:tr w:rsidR="001C2A4D" w:rsidRPr="001141C9" w14:paraId="52771AFF" w14:textId="77777777" w:rsidTr="005F592C">
        <w:trPr>
          <w:jc w:val="center"/>
        </w:trPr>
        <w:tc>
          <w:tcPr>
            <w:tcW w:w="1959" w:type="dxa"/>
            <w:tcBorders>
              <w:top w:val="nil"/>
              <w:left w:val="single" w:sz="4" w:space="0" w:color="auto"/>
              <w:bottom w:val="nil"/>
              <w:right w:val="single" w:sz="4" w:space="0" w:color="auto"/>
            </w:tcBorders>
          </w:tcPr>
          <w:p w14:paraId="22ADFF7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2EAE6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E4AEE3"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15E04E"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B4ADFC4" w14:textId="77777777" w:rsidR="001C2A4D" w:rsidRPr="001141C9" w:rsidRDefault="001C2A4D" w:rsidP="005F592C">
            <w:pPr>
              <w:pStyle w:val="TAC"/>
              <w:keepNext w:val="0"/>
              <w:keepLines w:val="0"/>
              <w:widowControl w:val="0"/>
              <w:rPr>
                <w:lang w:eastAsia="zh-CN"/>
              </w:rPr>
            </w:pPr>
          </w:p>
        </w:tc>
      </w:tr>
      <w:tr w:rsidR="001C2A4D" w:rsidRPr="001141C9" w14:paraId="093E90F3" w14:textId="77777777" w:rsidTr="005F592C">
        <w:trPr>
          <w:jc w:val="center"/>
        </w:trPr>
        <w:tc>
          <w:tcPr>
            <w:tcW w:w="1959" w:type="dxa"/>
            <w:tcBorders>
              <w:top w:val="nil"/>
              <w:left w:val="single" w:sz="4" w:space="0" w:color="auto"/>
              <w:bottom w:val="single" w:sz="4" w:space="0" w:color="auto"/>
              <w:right w:val="single" w:sz="4" w:space="0" w:color="auto"/>
            </w:tcBorders>
          </w:tcPr>
          <w:p w14:paraId="3E539C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AF66B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04D665"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A1BEF4"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8275D99" w14:textId="77777777" w:rsidR="001C2A4D" w:rsidRPr="001141C9" w:rsidRDefault="001C2A4D" w:rsidP="005F592C">
            <w:pPr>
              <w:pStyle w:val="TAC"/>
              <w:keepNext w:val="0"/>
              <w:keepLines w:val="0"/>
              <w:widowControl w:val="0"/>
              <w:rPr>
                <w:lang w:eastAsia="zh-CN"/>
              </w:rPr>
            </w:pPr>
          </w:p>
        </w:tc>
      </w:tr>
      <w:tr w:rsidR="001C2A4D" w:rsidRPr="001141C9" w14:paraId="6AEDA3D5" w14:textId="77777777" w:rsidTr="005F592C">
        <w:trPr>
          <w:jc w:val="center"/>
        </w:trPr>
        <w:tc>
          <w:tcPr>
            <w:tcW w:w="1959" w:type="dxa"/>
            <w:tcBorders>
              <w:top w:val="single" w:sz="4" w:space="0" w:color="auto"/>
              <w:left w:val="single" w:sz="4" w:space="0" w:color="auto"/>
              <w:bottom w:val="nil"/>
              <w:right w:val="single" w:sz="4" w:space="0" w:color="auto"/>
            </w:tcBorders>
          </w:tcPr>
          <w:p w14:paraId="404B7000" w14:textId="77777777" w:rsidR="001C2A4D" w:rsidRPr="001141C9" w:rsidRDefault="001C2A4D" w:rsidP="005F592C">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291492E8" w14:textId="77777777" w:rsidR="001C2A4D" w:rsidRPr="001141C9" w:rsidRDefault="001C2A4D" w:rsidP="005F592C">
            <w:pPr>
              <w:pStyle w:val="TAC"/>
              <w:keepLines w:val="0"/>
              <w:widowControl w:val="0"/>
            </w:pPr>
            <w:r w:rsidRPr="001141C9">
              <w:t>CA_n1A-n5A</w:t>
            </w:r>
          </w:p>
          <w:p w14:paraId="15549F22" w14:textId="77777777" w:rsidR="001C2A4D" w:rsidRPr="001141C9" w:rsidRDefault="001C2A4D" w:rsidP="005F592C">
            <w:pPr>
              <w:pStyle w:val="TAC"/>
              <w:keepLines w:val="0"/>
              <w:widowControl w:val="0"/>
            </w:pPr>
            <w:r w:rsidRPr="001141C9">
              <w:t>CA_n1A-n28A</w:t>
            </w:r>
          </w:p>
          <w:p w14:paraId="6A698E73" w14:textId="77777777" w:rsidR="001C2A4D" w:rsidRPr="001141C9" w:rsidRDefault="001C2A4D" w:rsidP="005F592C">
            <w:pPr>
              <w:pStyle w:val="TAC"/>
              <w:keepLines w:val="0"/>
              <w:widowControl w:val="0"/>
            </w:pPr>
            <w:r w:rsidRPr="001141C9">
              <w:t>CA_n1A-n79A</w:t>
            </w:r>
          </w:p>
          <w:p w14:paraId="6E8ACD55" w14:textId="77777777" w:rsidR="001C2A4D" w:rsidRPr="001141C9" w:rsidRDefault="001C2A4D" w:rsidP="005F592C">
            <w:pPr>
              <w:pStyle w:val="TAC"/>
              <w:keepLines w:val="0"/>
              <w:widowControl w:val="0"/>
            </w:pPr>
            <w:r w:rsidRPr="001141C9">
              <w:t>CA_n5A-n28A</w:t>
            </w:r>
          </w:p>
          <w:p w14:paraId="5DF423DF" w14:textId="77777777" w:rsidR="001C2A4D" w:rsidRPr="001141C9" w:rsidRDefault="001C2A4D" w:rsidP="005F592C">
            <w:pPr>
              <w:pStyle w:val="TAC"/>
              <w:keepLines w:val="0"/>
              <w:widowControl w:val="0"/>
            </w:pPr>
            <w:r w:rsidRPr="001141C9">
              <w:t>CA_n5A-n79A</w:t>
            </w:r>
          </w:p>
          <w:p w14:paraId="7A1114B9" w14:textId="77777777" w:rsidR="001C2A4D" w:rsidRPr="001141C9" w:rsidRDefault="001C2A4D" w:rsidP="005F592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7C5500ED" w14:textId="77777777" w:rsidR="001C2A4D" w:rsidRPr="001141C9" w:rsidRDefault="001C2A4D" w:rsidP="005F592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1190E3" w14:textId="77777777" w:rsidR="001C2A4D" w:rsidRPr="001141C9" w:rsidRDefault="001C2A4D" w:rsidP="005F592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F039FF" w14:textId="77777777" w:rsidR="001C2A4D" w:rsidRPr="001141C9" w:rsidRDefault="001C2A4D" w:rsidP="005F592C">
            <w:pPr>
              <w:pStyle w:val="TAC"/>
              <w:keepLines w:val="0"/>
              <w:widowControl w:val="0"/>
              <w:rPr>
                <w:lang w:eastAsia="zh-CN"/>
              </w:rPr>
            </w:pPr>
            <w:r w:rsidRPr="001141C9">
              <w:t>4 and 5</w:t>
            </w:r>
          </w:p>
        </w:tc>
      </w:tr>
      <w:tr w:rsidR="001C2A4D" w:rsidRPr="001141C9" w14:paraId="451C432D" w14:textId="77777777" w:rsidTr="005F592C">
        <w:trPr>
          <w:jc w:val="center"/>
        </w:trPr>
        <w:tc>
          <w:tcPr>
            <w:tcW w:w="1959" w:type="dxa"/>
            <w:tcBorders>
              <w:top w:val="nil"/>
              <w:left w:val="single" w:sz="4" w:space="0" w:color="auto"/>
              <w:bottom w:val="nil"/>
              <w:right w:val="single" w:sz="4" w:space="0" w:color="auto"/>
            </w:tcBorders>
          </w:tcPr>
          <w:p w14:paraId="39B3050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D5F2D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D19BCF"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34A83"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35E5629" w14:textId="77777777" w:rsidR="001C2A4D" w:rsidRPr="001141C9" w:rsidRDefault="001C2A4D" w:rsidP="005F592C">
            <w:pPr>
              <w:pStyle w:val="TAC"/>
              <w:keepNext w:val="0"/>
              <w:keepLines w:val="0"/>
              <w:widowControl w:val="0"/>
              <w:rPr>
                <w:lang w:eastAsia="zh-CN"/>
              </w:rPr>
            </w:pPr>
          </w:p>
        </w:tc>
      </w:tr>
      <w:tr w:rsidR="001C2A4D" w:rsidRPr="001141C9" w14:paraId="701F17AB" w14:textId="77777777" w:rsidTr="005F592C">
        <w:trPr>
          <w:jc w:val="center"/>
        </w:trPr>
        <w:tc>
          <w:tcPr>
            <w:tcW w:w="1959" w:type="dxa"/>
            <w:tcBorders>
              <w:top w:val="nil"/>
              <w:left w:val="single" w:sz="4" w:space="0" w:color="auto"/>
              <w:bottom w:val="nil"/>
              <w:right w:val="single" w:sz="4" w:space="0" w:color="auto"/>
            </w:tcBorders>
          </w:tcPr>
          <w:p w14:paraId="6849FED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C29B1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C43CB6"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59E211"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4278BF" w14:textId="77777777" w:rsidR="001C2A4D" w:rsidRPr="001141C9" w:rsidRDefault="001C2A4D" w:rsidP="005F592C">
            <w:pPr>
              <w:pStyle w:val="TAC"/>
              <w:keepNext w:val="0"/>
              <w:keepLines w:val="0"/>
              <w:widowControl w:val="0"/>
              <w:rPr>
                <w:lang w:eastAsia="zh-CN"/>
              </w:rPr>
            </w:pPr>
          </w:p>
        </w:tc>
      </w:tr>
      <w:tr w:rsidR="001C2A4D" w:rsidRPr="001141C9" w14:paraId="3348CEAC" w14:textId="77777777" w:rsidTr="005F592C">
        <w:trPr>
          <w:jc w:val="center"/>
        </w:trPr>
        <w:tc>
          <w:tcPr>
            <w:tcW w:w="1959" w:type="dxa"/>
            <w:tcBorders>
              <w:top w:val="nil"/>
              <w:left w:val="single" w:sz="4" w:space="0" w:color="auto"/>
              <w:bottom w:val="single" w:sz="4" w:space="0" w:color="auto"/>
              <w:right w:val="single" w:sz="4" w:space="0" w:color="auto"/>
            </w:tcBorders>
          </w:tcPr>
          <w:p w14:paraId="73DBE4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E157F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F81D02"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97DA8C0"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4BF8B1E" w14:textId="77777777" w:rsidR="001C2A4D" w:rsidRPr="001141C9" w:rsidRDefault="001C2A4D" w:rsidP="005F592C">
            <w:pPr>
              <w:pStyle w:val="TAC"/>
              <w:keepNext w:val="0"/>
              <w:keepLines w:val="0"/>
              <w:widowControl w:val="0"/>
              <w:rPr>
                <w:lang w:eastAsia="zh-CN"/>
              </w:rPr>
            </w:pPr>
          </w:p>
        </w:tc>
      </w:tr>
      <w:tr w:rsidR="001C2A4D" w:rsidRPr="001141C9" w14:paraId="2E398947" w14:textId="77777777" w:rsidTr="005F592C">
        <w:trPr>
          <w:jc w:val="center"/>
        </w:trPr>
        <w:tc>
          <w:tcPr>
            <w:tcW w:w="1959" w:type="dxa"/>
            <w:tcBorders>
              <w:top w:val="single" w:sz="4" w:space="0" w:color="auto"/>
              <w:left w:val="single" w:sz="4" w:space="0" w:color="auto"/>
              <w:bottom w:val="nil"/>
              <w:right w:val="single" w:sz="4" w:space="0" w:color="auto"/>
            </w:tcBorders>
          </w:tcPr>
          <w:p w14:paraId="0B2D6EFC" w14:textId="77777777" w:rsidR="001C2A4D" w:rsidRPr="001141C9" w:rsidRDefault="001C2A4D" w:rsidP="005F592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69076C7F" w14:textId="77777777" w:rsidR="001C2A4D" w:rsidRPr="001141C9" w:rsidRDefault="001C2A4D" w:rsidP="005F592C">
            <w:pPr>
              <w:pStyle w:val="TAC"/>
              <w:keepNext w:val="0"/>
              <w:keepLines w:val="0"/>
              <w:widowControl w:val="0"/>
            </w:pPr>
            <w:r w:rsidRPr="001141C9">
              <w:t>CA_n1A-n5A</w:t>
            </w:r>
          </w:p>
          <w:p w14:paraId="5CDA31C1" w14:textId="77777777" w:rsidR="001C2A4D" w:rsidRPr="001141C9" w:rsidRDefault="001C2A4D" w:rsidP="005F592C">
            <w:pPr>
              <w:pStyle w:val="TAC"/>
              <w:keepNext w:val="0"/>
              <w:keepLines w:val="0"/>
              <w:widowControl w:val="0"/>
            </w:pPr>
            <w:r w:rsidRPr="001141C9">
              <w:t>CA_n1A-n40A</w:t>
            </w:r>
          </w:p>
          <w:p w14:paraId="39B3AF5A" w14:textId="77777777" w:rsidR="001C2A4D" w:rsidRPr="001141C9" w:rsidRDefault="001C2A4D" w:rsidP="005F592C">
            <w:pPr>
              <w:pStyle w:val="TAC"/>
              <w:keepNext w:val="0"/>
              <w:keepLines w:val="0"/>
              <w:widowControl w:val="0"/>
            </w:pPr>
            <w:r w:rsidRPr="001141C9">
              <w:t>CA_n1A-n78A</w:t>
            </w:r>
          </w:p>
          <w:p w14:paraId="3D5ADB4C" w14:textId="77777777" w:rsidR="001C2A4D" w:rsidRPr="001141C9" w:rsidRDefault="001C2A4D" w:rsidP="005F592C">
            <w:pPr>
              <w:pStyle w:val="TAC"/>
              <w:keepNext w:val="0"/>
              <w:keepLines w:val="0"/>
              <w:widowControl w:val="0"/>
            </w:pPr>
            <w:r w:rsidRPr="001141C9">
              <w:t>CA_n5A-n40A</w:t>
            </w:r>
          </w:p>
          <w:p w14:paraId="619BD703" w14:textId="77777777" w:rsidR="001C2A4D" w:rsidRPr="001141C9" w:rsidRDefault="001C2A4D" w:rsidP="005F592C">
            <w:pPr>
              <w:pStyle w:val="TAC"/>
              <w:keepNext w:val="0"/>
              <w:keepLines w:val="0"/>
              <w:widowControl w:val="0"/>
            </w:pPr>
            <w:r w:rsidRPr="001141C9">
              <w:t>CA_n5A-n78A</w:t>
            </w:r>
          </w:p>
          <w:p w14:paraId="32947737" w14:textId="77777777" w:rsidR="001C2A4D" w:rsidRPr="001141C9" w:rsidRDefault="001C2A4D" w:rsidP="005F592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04AE4CC1"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C33E70"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63F1C9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7FF67CCC" w14:textId="77777777" w:rsidTr="005F592C">
        <w:trPr>
          <w:jc w:val="center"/>
        </w:trPr>
        <w:tc>
          <w:tcPr>
            <w:tcW w:w="1959" w:type="dxa"/>
            <w:tcBorders>
              <w:top w:val="nil"/>
              <w:left w:val="single" w:sz="4" w:space="0" w:color="auto"/>
              <w:bottom w:val="nil"/>
              <w:right w:val="single" w:sz="4" w:space="0" w:color="auto"/>
            </w:tcBorders>
          </w:tcPr>
          <w:p w14:paraId="705445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F1ADF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ACF252"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D8EFCE"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67749EA1" w14:textId="77777777" w:rsidR="001C2A4D" w:rsidRPr="001141C9" w:rsidRDefault="001C2A4D" w:rsidP="005F592C">
            <w:pPr>
              <w:pStyle w:val="TAC"/>
              <w:keepNext w:val="0"/>
              <w:keepLines w:val="0"/>
              <w:widowControl w:val="0"/>
              <w:rPr>
                <w:lang w:eastAsia="zh-CN"/>
              </w:rPr>
            </w:pPr>
          </w:p>
        </w:tc>
      </w:tr>
      <w:tr w:rsidR="001C2A4D" w:rsidRPr="001141C9" w14:paraId="14D999E2" w14:textId="77777777" w:rsidTr="005F592C">
        <w:trPr>
          <w:jc w:val="center"/>
        </w:trPr>
        <w:tc>
          <w:tcPr>
            <w:tcW w:w="1959" w:type="dxa"/>
            <w:tcBorders>
              <w:top w:val="nil"/>
              <w:left w:val="single" w:sz="4" w:space="0" w:color="auto"/>
              <w:bottom w:val="nil"/>
              <w:right w:val="single" w:sz="4" w:space="0" w:color="auto"/>
            </w:tcBorders>
          </w:tcPr>
          <w:p w14:paraId="2E1E97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695616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C78A0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1074348"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EACC3A0" w14:textId="77777777" w:rsidR="001C2A4D" w:rsidRPr="001141C9" w:rsidRDefault="001C2A4D" w:rsidP="005F592C">
            <w:pPr>
              <w:pStyle w:val="TAC"/>
              <w:keepNext w:val="0"/>
              <w:keepLines w:val="0"/>
              <w:widowControl w:val="0"/>
              <w:rPr>
                <w:lang w:eastAsia="zh-CN"/>
              </w:rPr>
            </w:pPr>
          </w:p>
        </w:tc>
      </w:tr>
      <w:tr w:rsidR="001C2A4D" w:rsidRPr="001141C9" w14:paraId="461E9D56" w14:textId="77777777" w:rsidTr="005F592C">
        <w:trPr>
          <w:jc w:val="center"/>
        </w:trPr>
        <w:tc>
          <w:tcPr>
            <w:tcW w:w="1959" w:type="dxa"/>
            <w:tcBorders>
              <w:top w:val="nil"/>
              <w:left w:val="single" w:sz="4" w:space="0" w:color="auto"/>
              <w:bottom w:val="single" w:sz="4" w:space="0" w:color="auto"/>
              <w:right w:val="single" w:sz="4" w:space="0" w:color="auto"/>
            </w:tcBorders>
          </w:tcPr>
          <w:p w14:paraId="7AF1406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010E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D49A85"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38DA27" w14:textId="77777777" w:rsidR="001C2A4D" w:rsidRPr="001141C9" w:rsidRDefault="001C2A4D" w:rsidP="005F592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15CB22" w14:textId="77777777" w:rsidR="001C2A4D" w:rsidRPr="001141C9" w:rsidRDefault="001C2A4D" w:rsidP="005F592C">
            <w:pPr>
              <w:pStyle w:val="TAC"/>
              <w:keepNext w:val="0"/>
              <w:keepLines w:val="0"/>
              <w:widowControl w:val="0"/>
              <w:rPr>
                <w:lang w:eastAsia="zh-CN"/>
              </w:rPr>
            </w:pPr>
          </w:p>
        </w:tc>
      </w:tr>
      <w:tr w:rsidR="001C2A4D" w:rsidRPr="001141C9" w14:paraId="26C43D1A" w14:textId="77777777" w:rsidTr="005F592C">
        <w:trPr>
          <w:jc w:val="center"/>
        </w:trPr>
        <w:tc>
          <w:tcPr>
            <w:tcW w:w="1959" w:type="dxa"/>
            <w:tcBorders>
              <w:top w:val="single" w:sz="4" w:space="0" w:color="auto"/>
              <w:left w:val="single" w:sz="4" w:space="0" w:color="auto"/>
              <w:bottom w:val="nil"/>
              <w:right w:val="single" w:sz="4" w:space="0" w:color="auto"/>
            </w:tcBorders>
          </w:tcPr>
          <w:p w14:paraId="1F86B8BF" w14:textId="77777777" w:rsidR="001C2A4D" w:rsidRPr="001141C9" w:rsidRDefault="001C2A4D" w:rsidP="005F592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0E6A3C53" w14:textId="77777777" w:rsidR="001C2A4D" w:rsidRPr="001141C9" w:rsidRDefault="001C2A4D" w:rsidP="005F592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C98F3D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CEBDEB" w14:textId="77777777" w:rsidR="001C2A4D" w:rsidRPr="001141C9" w:rsidRDefault="001C2A4D" w:rsidP="005F592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058B929"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28D2A8EA" w14:textId="77777777" w:rsidTr="005F592C">
        <w:trPr>
          <w:jc w:val="center"/>
        </w:trPr>
        <w:tc>
          <w:tcPr>
            <w:tcW w:w="1959" w:type="dxa"/>
            <w:tcBorders>
              <w:top w:val="nil"/>
              <w:left w:val="single" w:sz="4" w:space="0" w:color="auto"/>
              <w:bottom w:val="nil"/>
              <w:right w:val="single" w:sz="4" w:space="0" w:color="auto"/>
            </w:tcBorders>
          </w:tcPr>
          <w:p w14:paraId="5168D4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B8ABD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A4479D"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5C584E" w14:textId="77777777" w:rsidR="001C2A4D" w:rsidRPr="001141C9" w:rsidRDefault="001C2A4D" w:rsidP="005F592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6B4955C" w14:textId="77777777" w:rsidR="001C2A4D" w:rsidRPr="001141C9" w:rsidRDefault="001C2A4D" w:rsidP="005F592C">
            <w:pPr>
              <w:pStyle w:val="TAC"/>
              <w:keepNext w:val="0"/>
              <w:keepLines w:val="0"/>
              <w:widowControl w:val="0"/>
            </w:pPr>
          </w:p>
        </w:tc>
      </w:tr>
      <w:tr w:rsidR="001C2A4D" w:rsidRPr="001141C9" w14:paraId="47D2567F" w14:textId="77777777" w:rsidTr="005F592C">
        <w:trPr>
          <w:jc w:val="center"/>
        </w:trPr>
        <w:tc>
          <w:tcPr>
            <w:tcW w:w="1959" w:type="dxa"/>
            <w:tcBorders>
              <w:top w:val="nil"/>
              <w:left w:val="single" w:sz="4" w:space="0" w:color="auto"/>
              <w:bottom w:val="nil"/>
              <w:right w:val="single" w:sz="4" w:space="0" w:color="auto"/>
            </w:tcBorders>
          </w:tcPr>
          <w:p w14:paraId="34A6DF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CE226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A0EE5"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EA6CB7" w14:textId="77777777" w:rsidR="001C2A4D" w:rsidRPr="001141C9" w:rsidRDefault="001C2A4D" w:rsidP="005F592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1F5981B9" w14:textId="77777777" w:rsidR="001C2A4D" w:rsidRPr="001141C9" w:rsidRDefault="001C2A4D" w:rsidP="005F592C">
            <w:pPr>
              <w:pStyle w:val="TAC"/>
              <w:keepNext w:val="0"/>
              <w:keepLines w:val="0"/>
              <w:widowControl w:val="0"/>
            </w:pPr>
          </w:p>
        </w:tc>
      </w:tr>
      <w:tr w:rsidR="001C2A4D" w:rsidRPr="001141C9" w14:paraId="7E01C4BE" w14:textId="77777777" w:rsidTr="005F592C">
        <w:trPr>
          <w:jc w:val="center"/>
        </w:trPr>
        <w:tc>
          <w:tcPr>
            <w:tcW w:w="1959" w:type="dxa"/>
            <w:tcBorders>
              <w:top w:val="nil"/>
              <w:left w:val="single" w:sz="4" w:space="0" w:color="auto"/>
              <w:bottom w:val="single" w:sz="4" w:space="0" w:color="auto"/>
              <w:right w:val="single" w:sz="4" w:space="0" w:color="auto"/>
            </w:tcBorders>
          </w:tcPr>
          <w:p w14:paraId="6B4D1A2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0559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0FF6B1"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177BBAB" w14:textId="77777777" w:rsidR="001C2A4D" w:rsidRPr="001141C9" w:rsidRDefault="001C2A4D" w:rsidP="005F592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9676105" w14:textId="77777777" w:rsidR="001C2A4D" w:rsidRPr="001141C9" w:rsidRDefault="001C2A4D" w:rsidP="005F592C">
            <w:pPr>
              <w:pStyle w:val="TAC"/>
              <w:keepNext w:val="0"/>
              <w:keepLines w:val="0"/>
              <w:widowControl w:val="0"/>
            </w:pPr>
          </w:p>
        </w:tc>
      </w:tr>
      <w:tr w:rsidR="001C2A4D" w:rsidRPr="001141C9" w14:paraId="5B7AC361" w14:textId="77777777" w:rsidTr="005F592C">
        <w:trPr>
          <w:jc w:val="center"/>
        </w:trPr>
        <w:tc>
          <w:tcPr>
            <w:tcW w:w="1959" w:type="dxa"/>
            <w:tcBorders>
              <w:top w:val="single" w:sz="4" w:space="0" w:color="auto"/>
              <w:left w:val="single" w:sz="4" w:space="0" w:color="auto"/>
              <w:bottom w:val="nil"/>
              <w:right w:val="single" w:sz="4" w:space="0" w:color="auto"/>
            </w:tcBorders>
          </w:tcPr>
          <w:p w14:paraId="24E5BB9D" w14:textId="77777777" w:rsidR="001C2A4D" w:rsidRPr="001141C9" w:rsidRDefault="001C2A4D" w:rsidP="005F592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C5B42FD" w14:textId="77777777" w:rsidR="001C2A4D" w:rsidRPr="001141C9" w:rsidRDefault="001C2A4D" w:rsidP="005F592C">
            <w:pPr>
              <w:pStyle w:val="TAC"/>
              <w:keepNext w:val="0"/>
              <w:keepLines w:val="0"/>
              <w:widowControl w:val="0"/>
            </w:pPr>
            <w:r w:rsidRPr="001141C9">
              <w:t>CA_n1A-n5A</w:t>
            </w:r>
          </w:p>
          <w:p w14:paraId="7425AC4A" w14:textId="77777777" w:rsidR="001C2A4D" w:rsidRPr="001141C9" w:rsidRDefault="001C2A4D" w:rsidP="005F592C">
            <w:pPr>
              <w:pStyle w:val="TAC"/>
              <w:keepNext w:val="0"/>
              <w:keepLines w:val="0"/>
              <w:widowControl w:val="0"/>
            </w:pPr>
            <w:r w:rsidRPr="001141C9">
              <w:t>CA_n1A-n78A</w:t>
            </w:r>
          </w:p>
          <w:p w14:paraId="644F7E8E" w14:textId="77777777" w:rsidR="001C2A4D" w:rsidRPr="001141C9" w:rsidRDefault="001C2A4D" w:rsidP="005F592C">
            <w:pPr>
              <w:pStyle w:val="TAC"/>
              <w:keepNext w:val="0"/>
              <w:keepLines w:val="0"/>
              <w:widowControl w:val="0"/>
            </w:pPr>
            <w:r w:rsidRPr="001141C9">
              <w:t>CA_n1A-n79A</w:t>
            </w:r>
          </w:p>
          <w:p w14:paraId="58B6E82C" w14:textId="77777777" w:rsidR="001C2A4D" w:rsidRPr="001141C9" w:rsidRDefault="001C2A4D" w:rsidP="005F592C">
            <w:pPr>
              <w:pStyle w:val="TAC"/>
              <w:keepNext w:val="0"/>
              <w:keepLines w:val="0"/>
              <w:widowControl w:val="0"/>
            </w:pPr>
            <w:r w:rsidRPr="001141C9">
              <w:t>CA_n5A-n78A</w:t>
            </w:r>
          </w:p>
          <w:p w14:paraId="7BF5D0F9" w14:textId="77777777" w:rsidR="001C2A4D" w:rsidRPr="001141C9" w:rsidRDefault="001C2A4D" w:rsidP="005F592C">
            <w:pPr>
              <w:pStyle w:val="TAC"/>
              <w:keepNext w:val="0"/>
              <w:keepLines w:val="0"/>
              <w:widowControl w:val="0"/>
            </w:pPr>
            <w:r w:rsidRPr="001141C9">
              <w:t>CA_n5A-n79A</w:t>
            </w:r>
          </w:p>
          <w:p w14:paraId="205EDD5D" w14:textId="77777777" w:rsidR="001C2A4D" w:rsidRPr="001141C9" w:rsidRDefault="001C2A4D" w:rsidP="005F592C">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725F0AD4"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2F633F"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BFF4806"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51941F18" w14:textId="77777777" w:rsidTr="005F592C">
        <w:trPr>
          <w:jc w:val="center"/>
        </w:trPr>
        <w:tc>
          <w:tcPr>
            <w:tcW w:w="1959" w:type="dxa"/>
            <w:tcBorders>
              <w:top w:val="nil"/>
              <w:left w:val="single" w:sz="4" w:space="0" w:color="auto"/>
              <w:bottom w:val="nil"/>
              <w:right w:val="single" w:sz="4" w:space="0" w:color="auto"/>
            </w:tcBorders>
          </w:tcPr>
          <w:p w14:paraId="0FA638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DB254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31788B"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EA5A6B"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D9B8040" w14:textId="77777777" w:rsidR="001C2A4D" w:rsidRPr="001141C9" w:rsidRDefault="001C2A4D" w:rsidP="005F592C">
            <w:pPr>
              <w:pStyle w:val="TAC"/>
              <w:keepNext w:val="0"/>
              <w:keepLines w:val="0"/>
              <w:widowControl w:val="0"/>
              <w:rPr>
                <w:lang w:eastAsia="zh-CN"/>
              </w:rPr>
            </w:pPr>
          </w:p>
        </w:tc>
      </w:tr>
      <w:tr w:rsidR="001C2A4D" w:rsidRPr="001141C9" w14:paraId="568CCF46" w14:textId="77777777" w:rsidTr="005F592C">
        <w:trPr>
          <w:jc w:val="center"/>
        </w:trPr>
        <w:tc>
          <w:tcPr>
            <w:tcW w:w="1959" w:type="dxa"/>
            <w:tcBorders>
              <w:top w:val="nil"/>
              <w:left w:val="single" w:sz="4" w:space="0" w:color="auto"/>
              <w:bottom w:val="nil"/>
              <w:right w:val="single" w:sz="4" w:space="0" w:color="auto"/>
            </w:tcBorders>
          </w:tcPr>
          <w:p w14:paraId="3A79C1B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08ABA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AEAF7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D4050"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8E93B17" w14:textId="77777777" w:rsidR="001C2A4D" w:rsidRPr="001141C9" w:rsidRDefault="001C2A4D" w:rsidP="005F592C">
            <w:pPr>
              <w:pStyle w:val="TAC"/>
              <w:keepNext w:val="0"/>
              <w:keepLines w:val="0"/>
              <w:widowControl w:val="0"/>
              <w:rPr>
                <w:lang w:eastAsia="zh-CN"/>
              </w:rPr>
            </w:pPr>
          </w:p>
        </w:tc>
      </w:tr>
      <w:tr w:rsidR="001C2A4D" w:rsidRPr="001141C9" w14:paraId="6DA969B9" w14:textId="77777777" w:rsidTr="005F592C">
        <w:trPr>
          <w:jc w:val="center"/>
        </w:trPr>
        <w:tc>
          <w:tcPr>
            <w:tcW w:w="1959" w:type="dxa"/>
            <w:tcBorders>
              <w:top w:val="nil"/>
              <w:left w:val="single" w:sz="4" w:space="0" w:color="auto"/>
              <w:bottom w:val="single" w:sz="4" w:space="0" w:color="auto"/>
              <w:right w:val="single" w:sz="4" w:space="0" w:color="auto"/>
            </w:tcBorders>
          </w:tcPr>
          <w:p w14:paraId="72F89C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C4BD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5E9FF"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2E9749"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E6E6F1B" w14:textId="77777777" w:rsidR="001C2A4D" w:rsidRPr="001141C9" w:rsidRDefault="001C2A4D" w:rsidP="005F592C">
            <w:pPr>
              <w:pStyle w:val="TAC"/>
              <w:keepNext w:val="0"/>
              <w:keepLines w:val="0"/>
              <w:widowControl w:val="0"/>
              <w:rPr>
                <w:lang w:eastAsia="zh-CN"/>
              </w:rPr>
            </w:pPr>
          </w:p>
        </w:tc>
      </w:tr>
      <w:tr w:rsidR="001C2A4D" w:rsidRPr="001141C9" w14:paraId="172652AE" w14:textId="77777777" w:rsidTr="005F592C">
        <w:trPr>
          <w:jc w:val="center"/>
        </w:trPr>
        <w:tc>
          <w:tcPr>
            <w:tcW w:w="1959" w:type="dxa"/>
            <w:tcBorders>
              <w:top w:val="single" w:sz="4" w:space="0" w:color="auto"/>
              <w:left w:val="single" w:sz="4" w:space="0" w:color="auto"/>
              <w:bottom w:val="nil"/>
              <w:right w:val="single" w:sz="4" w:space="0" w:color="auto"/>
            </w:tcBorders>
          </w:tcPr>
          <w:p w14:paraId="1749D56C" w14:textId="77777777" w:rsidR="001C2A4D" w:rsidRPr="001141C9" w:rsidRDefault="001C2A4D" w:rsidP="005F592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68D436A" w14:textId="77777777" w:rsidR="001C2A4D" w:rsidRPr="001141C9" w:rsidRDefault="001C2A4D" w:rsidP="005F592C">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45FEF4E"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6C6D3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DA67D6C" w14:textId="77777777" w:rsidR="001C2A4D" w:rsidRPr="001141C9" w:rsidRDefault="001C2A4D" w:rsidP="005F592C">
            <w:pPr>
              <w:pStyle w:val="TAC"/>
              <w:keepNext w:val="0"/>
              <w:keepLines w:val="0"/>
              <w:widowControl w:val="0"/>
              <w:rPr>
                <w:kern w:val="2"/>
                <w:szCs w:val="22"/>
              </w:rPr>
            </w:pPr>
            <w:r w:rsidRPr="001141C9">
              <w:rPr>
                <w:lang w:eastAsia="zh-CN"/>
              </w:rPr>
              <w:t>0</w:t>
            </w:r>
          </w:p>
        </w:tc>
      </w:tr>
      <w:tr w:rsidR="001C2A4D" w:rsidRPr="001141C9" w14:paraId="202C1B63" w14:textId="77777777" w:rsidTr="005F592C">
        <w:trPr>
          <w:jc w:val="center"/>
        </w:trPr>
        <w:tc>
          <w:tcPr>
            <w:tcW w:w="1959" w:type="dxa"/>
            <w:tcBorders>
              <w:top w:val="nil"/>
              <w:left w:val="single" w:sz="4" w:space="0" w:color="auto"/>
              <w:bottom w:val="nil"/>
              <w:right w:val="single" w:sz="4" w:space="0" w:color="auto"/>
            </w:tcBorders>
          </w:tcPr>
          <w:p w14:paraId="343EAAC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29D49A"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6CE0903"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3C95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44402CB" w14:textId="77777777" w:rsidR="001C2A4D" w:rsidRPr="001141C9" w:rsidRDefault="001C2A4D" w:rsidP="005F592C">
            <w:pPr>
              <w:pStyle w:val="TAC"/>
              <w:keepNext w:val="0"/>
              <w:keepLines w:val="0"/>
              <w:widowControl w:val="0"/>
              <w:rPr>
                <w:kern w:val="2"/>
                <w:szCs w:val="22"/>
              </w:rPr>
            </w:pPr>
          </w:p>
        </w:tc>
      </w:tr>
      <w:tr w:rsidR="001C2A4D" w:rsidRPr="001141C9" w14:paraId="433BCF7F" w14:textId="77777777" w:rsidTr="005F592C">
        <w:trPr>
          <w:jc w:val="center"/>
        </w:trPr>
        <w:tc>
          <w:tcPr>
            <w:tcW w:w="1959" w:type="dxa"/>
            <w:tcBorders>
              <w:top w:val="nil"/>
              <w:left w:val="single" w:sz="4" w:space="0" w:color="auto"/>
              <w:bottom w:val="nil"/>
              <w:right w:val="single" w:sz="4" w:space="0" w:color="auto"/>
            </w:tcBorders>
          </w:tcPr>
          <w:p w14:paraId="57235F2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076D16"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F0A4C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ED7010" w14:textId="77777777" w:rsidR="001C2A4D" w:rsidRPr="001141C9" w:rsidRDefault="001C2A4D" w:rsidP="005F592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FF0C82A" w14:textId="77777777" w:rsidR="001C2A4D" w:rsidRPr="001141C9" w:rsidRDefault="001C2A4D" w:rsidP="005F592C">
            <w:pPr>
              <w:pStyle w:val="TAC"/>
              <w:keepNext w:val="0"/>
              <w:keepLines w:val="0"/>
              <w:widowControl w:val="0"/>
              <w:rPr>
                <w:kern w:val="2"/>
                <w:szCs w:val="22"/>
              </w:rPr>
            </w:pPr>
          </w:p>
        </w:tc>
      </w:tr>
      <w:tr w:rsidR="001C2A4D" w:rsidRPr="001141C9" w14:paraId="15E41729" w14:textId="77777777" w:rsidTr="005F592C">
        <w:trPr>
          <w:jc w:val="center"/>
        </w:trPr>
        <w:tc>
          <w:tcPr>
            <w:tcW w:w="1959" w:type="dxa"/>
            <w:tcBorders>
              <w:top w:val="nil"/>
              <w:left w:val="single" w:sz="4" w:space="0" w:color="auto"/>
              <w:bottom w:val="single" w:sz="4" w:space="0" w:color="auto"/>
              <w:right w:val="single" w:sz="4" w:space="0" w:color="auto"/>
            </w:tcBorders>
          </w:tcPr>
          <w:p w14:paraId="6894111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61831E"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EEFD9DC"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859D18" w14:textId="77777777" w:rsidR="001C2A4D" w:rsidRPr="001141C9" w:rsidRDefault="001C2A4D" w:rsidP="005F59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E88933" w14:textId="77777777" w:rsidR="001C2A4D" w:rsidRPr="001141C9" w:rsidRDefault="001C2A4D" w:rsidP="005F592C">
            <w:pPr>
              <w:pStyle w:val="TAC"/>
              <w:keepNext w:val="0"/>
              <w:keepLines w:val="0"/>
              <w:widowControl w:val="0"/>
              <w:rPr>
                <w:kern w:val="2"/>
                <w:szCs w:val="22"/>
              </w:rPr>
            </w:pPr>
          </w:p>
        </w:tc>
      </w:tr>
      <w:tr w:rsidR="001C2A4D" w:rsidRPr="001141C9" w14:paraId="74941DA7" w14:textId="77777777" w:rsidTr="005F592C">
        <w:trPr>
          <w:jc w:val="center"/>
        </w:trPr>
        <w:tc>
          <w:tcPr>
            <w:tcW w:w="1959" w:type="dxa"/>
            <w:tcBorders>
              <w:top w:val="single" w:sz="4" w:space="0" w:color="auto"/>
              <w:left w:val="single" w:sz="4" w:space="0" w:color="auto"/>
              <w:bottom w:val="nil"/>
              <w:right w:val="single" w:sz="4" w:space="0" w:color="auto"/>
            </w:tcBorders>
          </w:tcPr>
          <w:p w14:paraId="6A594B1F" w14:textId="77777777" w:rsidR="001C2A4D" w:rsidRPr="001141C9" w:rsidRDefault="001C2A4D" w:rsidP="005F592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EA3CC2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CA_n1A-n7A </w:t>
            </w:r>
          </w:p>
          <w:p w14:paraId="6CDD24C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CA_n1A-n8A</w:t>
            </w:r>
          </w:p>
          <w:p w14:paraId="7AD9C4E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0F62E80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CA_n7A-n8A </w:t>
            </w:r>
          </w:p>
          <w:p w14:paraId="606CD50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4A3517A7"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1D93EA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45767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1DE9F5B"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E9846B1" w14:textId="77777777" w:rsidTr="005F592C">
        <w:trPr>
          <w:jc w:val="center"/>
        </w:trPr>
        <w:tc>
          <w:tcPr>
            <w:tcW w:w="1959" w:type="dxa"/>
            <w:tcBorders>
              <w:top w:val="nil"/>
              <w:left w:val="single" w:sz="4" w:space="0" w:color="auto"/>
              <w:bottom w:val="nil"/>
              <w:right w:val="single" w:sz="4" w:space="0" w:color="auto"/>
            </w:tcBorders>
          </w:tcPr>
          <w:p w14:paraId="7142875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4E7E8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57DE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FAD59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E14E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BAAE4" w14:textId="77777777" w:rsidTr="005F592C">
        <w:trPr>
          <w:jc w:val="center"/>
        </w:trPr>
        <w:tc>
          <w:tcPr>
            <w:tcW w:w="1959" w:type="dxa"/>
            <w:tcBorders>
              <w:top w:val="nil"/>
              <w:left w:val="single" w:sz="4" w:space="0" w:color="auto"/>
              <w:bottom w:val="nil"/>
              <w:right w:val="single" w:sz="4" w:space="0" w:color="auto"/>
            </w:tcBorders>
          </w:tcPr>
          <w:p w14:paraId="42DCCDB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CBCD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987F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96B811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C4409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580682C" w14:textId="77777777" w:rsidTr="005F592C">
        <w:trPr>
          <w:jc w:val="center"/>
        </w:trPr>
        <w:tc>
          <w:tcPr>
            <w:tcW w:w="1959" w:type="dxa"/>
            <w:tcBorders>
              <w:top w:val="nil"/>
              <w:left w:val="single" w:sz="4" w:space="0" w:color="auto"/>
              <w:bottom w:val="single" w:sz="4" w:space="0" w:color="auto"/>
              <w:right w:val="single" w:sz="4" w:space="0" w:color="auto"/>
            </w:tcBorders>
          </w:tcPr>
          <w:p w14:paraId="0117E8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4C24E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0462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0006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C1179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FAE30F" w14:textId="77777777" w:rsidTr="005F592C">
        <w:trPr>
          <w:jc w:val="center"/>
        </w:trPr>
        <w:tc>
          <w:tcPr>
            <w:tcW w:w="1959" w:type="dxa"/>
            <w:tcBorders>
              <w:top w:val="single" w:sz="4" w:space="0" w:color="auto"/>
              <w:left w:val="single" w:sz="4" w:space="0" w:color="auto"/>
              <w:bottom w:val="nil"/>
              <w:right w:val="single" w:sz="4" w:space="0" w:color="auto"/>
            </w:tcBorders>
          </w:tcPr>
          <w:p w14:paraId="0A294225" w14:textId="77777777" w:rsidR="001C2A4D" w:rsidRPr="001141C9" w:rsidRDefault="001C2A4D" w:rsidP="005F592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6BDB36F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CA_n1A-n7A </w:t>
            </w:r>
          </w:p>
          <w:p w14:paraId="53D8A46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CA_n1A-n8A </w:t>
            </w:r>
          </w:p>
          <w:p w14:paraId="3927FB3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4DDDCAE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CA_n7A-n8A </w:t>
            </w:r>
          </w:p>
          <w:p w14:paraId="50BE73F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CA_n7A-n78A</w:t>
            </w:r>
          </w:p>
          <w:p w14:paraId="35736EFF"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876032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64CDA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33817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4123A58" w14:textId="77777777" w:rsidTr="005F592C">
        <w:trPr>
          <w:jc w:val="center"/>
        </w:trPr>
        <w:tc>
          <w:tcPr>
            <w:tcW w:w="1959" w:type="dxa"/>
            <w:tcBorders>
              <w:top w:val="nil"/>
              <w:left w:val="single" w:sz="4" w:space="0" w:color="auto"/>
              <w:bottom w:val="nil"/>
              <w:right w:val="single" w:sz="4" w:space="0" w:color="auto"/>
            </w:tcBorders>
          </w:tcPr>
          <w:p w14:paraId="7DE5AA1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BA1A7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5AAA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C1CD9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FA22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2FBE0A" w14:textId="77777777" w:rsidTr="005F592C">
        <w:trPr>
          <w:jc w:val="center"/>
        </w:trPr>
        <w:tc>
          <w:tcPr>
            <w:tcW w:w="1959" w:type="dxa"/>
            <w:tcBorders>
              <w:top w:val="nil"/>
              <w:left w:val="single" w:sz="4" w:space="0" w:color="auto"/>
              <w:bottom w:val="nil"/>
              <w:right w:val="single" w:sz="4" w:space="0" w:color="auto"/>
            </w:tcBorders>
          </w:tcPr>
          <w:p w14:paraId="1A550B7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602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AA093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831327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268E54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796398" w14:textId="77777777" w:rsidTr="005F592C">
        <w:trPr>
          <w:jc w:val="center"/>
        </w:trPr>
        <w:tc>
          <w:tcPr>
            <w:tcW w:w="1959" w:type="dxa"/>
            <w:tcBorders>
              <w:top w:val="nil"/>
              <w:left w:val="single" w:sz="4" w:space="0" w:color="auto"/>
              <w:bottom w:val="single" w:sz="4" w:space="0" w:color="auto"/>
              <w:right w:val="single" w:sz="4" w:space="0" w:color="auto"/>
            </w:tcBorders>
          </w:tcPr>
          <w:p w14:paraId="7B9A4DC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A72C2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5560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D2AC3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260A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A05E2DC" w14:textId="77777777" w:rsidTr="005F592C">
        <w:trPr>
          <w:jc w:val="center"/>
        </w:trPr>
        <w:tc>
          <w:tcPr>
            <w:tcW w:w="1959" w:type="dxa"/>
            <w:tcBorders>
              <w:top w:val="single" w:sz="4" w:space="0" w:color="auto"/>
              <w:left w:val="single" w:sz="4" w:space="0" w:color="auto"/>
              <w:bottom w:val="nil"/>
              <w:right w:val="single" w:sz="4" w:space="0" w:color="auto"/>
            </w:tcBorders>
          </w:tcPr>
          <w:p w14:paraId="47EE8148" w14:textId="77777777" w:rsidR="001C2A4D" w:rsidRPr="001141C9" w:rsidRDefault="001C2A4D" w:rsidP="005F592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3E27070"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CA_n1A-n7A </w:t>
            </w:r>
          </w:p>
          <w:p w14:paraId="410044E4"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CA_n1A-n8A </w:t>
            </w:r>
          </w:p>
          <w:p w14:paraId="425FAE41"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CA_n1A-n78A</w:t>
            </w:r>
          </w:p>
          <w:p w14:paraId="6BACBBC4"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 CA_n7A-n8A </w:t>
            </w:r>
          </w:p>
          <w:p w14:paraId="5CAC4B55"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CA_n7A-n78A</w:t>
            </w:r>
          </w:p>
          <w:p w14:paraId="58D2E2E7"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D57AEC1"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7FF1A"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54624BE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C87CC63" w14:textId="77777777" w:rsidTr="005F592C">
        <w:trPr>
          <w:jc w:val="center"/>
        </w:trPr>
        <w:tc>
          <w:tcPr>
            <w:tcW w:w="1959" w:type="dxa"/>
            <w:tcBorders>
              <w:top w:val="nil"/>
              <w:left w:val="single" w:sz="4" w:space="0" w:color="auto"/>
              <w:bottom w:val="nil"/>
              <w:right w:val="single" w:sz="4" w:space="0" w:color="auto"/>
            </w:tcBorders>
          </w:tcPr>
          <w:p w14:paraId="2EDCEFE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EB82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F65FF8"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CC6991" w14:textId="77777777" w:rsidR="001C2A4D" w:rsidRPr="001141C9" w:rsidRDefault="001C2A4D" w:rsidP="005F592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53FA83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5C67FB" w14:textId="77777777" w:rsidTr="005F592C">
        <w:trPr>
          <w:jc w:val="center"/>
        </w:trPr>
        <w:tc>
          <w:tcPr>
            <w:tcW w:w="1959" w:type="dxa"/>
            <w:tcBorders>
              <w:top w:val="nil"/>
              <w:left w:val="single" w:sz="4" w:space="0" w:color="auto"/>
              <w:bottom w:val="nil"/>
              <w:right w:val="single" w:sz="4" w:space="0" w:color="auto"/>
            </w:tcBorders>
          </w:tcPr>
          <w:p w14:paraId="10B8C6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ED8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7F0F2" w14:textId="77777777" w:rsidR="001C2A4D" w:rsidRPr="001141C9" w:rsidRDefault="001C2A4D" w:rsidP="005F592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ED3290A"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5DA36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A12C62" w14:textId="77777777" w:rsidTr="005F592C">
        <w:trPr>
          <w:jc w:val="center"/>
        </w:trPr>
        <w:tc>
          <w:tcPr>
            <w:tcW w:w="1959" w:type="dxa"/>
            <w:tcBorders>
              <w:top w:val="nil"/>
              <w:left w:val="single" w:sz="4" w:space="0" w:color="auto"/>
              <w:bottom w:val="single" w:sz="4" w:space="0" w:color="auto"/>
              <w:right w:val="single" w:sz="4" w:space="0" w:color="auto"/>
            </w:tcBorders>
          </w:tcPr>
          <w:p w14:paraId="470E05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E3359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8C5C44"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C7858" w14:textId="77777777" w:rsidR="001C2A4D" w:rsidRPr="001141C9" w:rsidRDefault="001C2A4D" w:rsidP="005F59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A6181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CE3300" w14:textId="77777777" w:rsidTr="005F592C">
        <w:trPr>
          <w:jc w:val="center"/>
        </w:trPr>
        <w:tc>
          <w:tcPr>
            <w:tcW w:w="1959" w:type="dxa"/>
            <w:tcBorders>
              <w:top w:val="single" w:sz="4" w:space="0" w:color="auto"/>
              <w:left w:val="single" w:sz="4" w:space="0" w:color="auto"/>
              <w:bottom w:val="nil"/>
              <w:right w:val="single" w:sz="4" w:space="0" w:color="auto"/>
            </w:tcBorders>
          </w:tcPr>
          <w:p w14:paraId="3730A92F" w14:textId="77777777" w:rsidR="001C2A4D" w:rsidRPr="001141C9" w:rsidRDefault="001C2A4D" w:rsidP="005F592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0D73408" w14:textId="77777777" w:rsidR="001C2A4D" w:rsidRPr="000A747C" w:rsidRDefault="001C2A4D" w:rsidP="005F592C">
            <w:pPr>
              <w:pStyle w:val="TAC"/>
              <w:widowControl w:val="0"/>
              <w:rPr>
                <w:kern w:val="2"/>
                <w:szCs w:val="22"/>
                <w:lang w:val="en-US"/>
              </w:rPr>
            </w:pPr>
            <w:r w:rsidRPr="000A747C">
              <w:rPr>
                <w:kern w:val="2"/>
                <w:szCs w:val="22"/>
                <w:lang w:val="en-US"/>
              </w:rPr>
              <w:t>CA_n1A-n7A</w:t>
            </w:r>
          </w:p>
          <w:p w14:paraId="3AF40D72" w14:textId="77777777" w:rsidR="001C2A4D" w:rsidRPr="000A747C" w:rsidRDefault="001C2A4D" w:rsidP="005F592C">
            <w:pPr>
              <w:pStyle w:val="TAC"/>
              <w:widowControl w:val="0"/>
              <w:rPr>
                <w:kern w:val="2"/>
                <w:szCs w:val="22"/>
                <w:lang w:val="en-US"/>
              </w:rPr>
            </w:pPr>
            <w:r w:rsidRPr="000A747C">
              <w:rPr>
                <w:kern w:val="2"/>
                <w:szCs w:val="22"/>
                <w:lang w:val="en-US"/>
              </w:rPr>
              <w:t>CA_n1A-n20A</w:t>
            </w:r>
          </w:p>
          <w:p w14:paraId="3FB48F87" w14:textId="77777777" w:rsidR="001C2A4D" w:rsidRPr="001141C9" w:rsidRDefault="001C2A4D" w:rsidP="005F592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0CF301F7"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9F24FD"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5AE9F5"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4ED94478" w14:textId="77777777" w:rsidTr="005F592C">
        <w:trPr>
          <w:jc w:val="center"/>
        </w:trPr>
        <w:tc>
          <w:tcPr>
            <w:tcW w:w="1959" w:type="dxa"/>
            <w:tcBorders>
              <w:top w:val="nil"/>
              <w:left w:val="single" w:sz="4" w:space="0" w:color="auto"/>
              <w:bottom w:val="nil"/>
              <w:right w:val="single" w:sz="4" w:space="0" w:color="auto"/>
            </w:tcBorders>
          </w:tcPr>
          <w:p w14:paraId="0C87360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3193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9211E" w14:textId="77777777" w:rsidR="001C2A4D" w:rsidRPr="001141C9" w:rsidRDefault="001C2A4D" w:rsidP="005F592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83405"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707F8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BB7BFC4" w14:textId="77777777" w:rsidTr="005F592C">
        <w:trPr>
          <w:jc w:val="center"/>
        </w:trPr>
        <w:tc>
          <w:tcPr>
            <w:tcW w:w="1959" w:type="dxa"/>
            <w:tcBorders>
              <w:top w:val="nil"/>
              <w:left w:val="single" w:sz="4" w:space="0" w:color="auto"/>
              <w:bottom w:val="nil"/>
              <w:right w:val="single" w:sz="4" w:space="0" w:color="auto"/>
            </w:tcBorders>
          </w:tcPr>
          <w:p w14:paraId="002495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6C4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E8514" w14:textId="77777777" w:rsidR="001C2A4D" w:rsidRPr="001141C9" w:rsidRDefault="001C2A4D" w:rsidP="005F592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BF44090"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45DC0B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536E6D" w14:textId="77777777" w:rsidTr="005F592C">
        <w:trPr>
          <w:jc w:val="center"/>
        </w:trPr>
        <w:tc>
          <w:tcPr>
            <w:tcW w:w="1959" w:type="dxa"/>
            <w:tcBorders>
              <w:top w:val="nil"/>
              <w:left w:val="single" w:sz="4" w:space="0" w:color="auto"/>
              <w:bottom w:val="single" w:sz="4" w:space="0" w:color="auto"/>
              <w:right w:val="single" w:sz="4" w:space="0" w:color="auto"/>
            </w:tcBorders>
          </w:tcPr>
          <w:p w14:paraId="3344A96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22CC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11D10D" w14:textId="77777777" w:rsidR="001C2A4D" w:rsidRPr="001141C9" w:rsidRDefault="001C2A4D" w:rsidP="005F592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C8DA3FB"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0D8C03B"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A6727C" w14:textId="77777777" w:rsidTr="005F592C">
        <w:trPr>
          <w:jc w:val="center"/>
        </w:trPr>
        <w:tc>
          <w:tcPr>
            <w:tcW w:w="1959" w:type="dxa"/>
            <w:tcBorders>
              <w:top w:val="single" w:sz="4" w:space="0" w:color="auto"/>
              <w:left w:val="single" w:sz="4" w:space="0" w:color="auto"/>
              <w:bottom w:val="nil"/>
              <w:right w:val="single" w:sz="4" w:space="0" w:color="auto"/>
            </w:tcBorders>
          </w:tcPr>
          <w:p w14:paraId="59C02104" w14:textId="77777777" w:rsidR="001C2A4D" w:rsidRPr="001141C9" w:rsidRDefault="001C2A4D" w:rsidP="005F592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3ABF72F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DAB3A43" w14:textId="77777777" w:rsidR="001C2A4D" w:rsidRPr="001141C9" w:rsidRDefault="001C2A4D" w:rsidP="005F592C">
            <w:pPr>
              <w:pStyle w:val="TAC"/>
              <w:keepNext w:val="0"/>
              <w:keepLines w:val="0"/>
              <w:widowControl w:val="0"/>
              <w:rPr>
                <w:lang w:eastAsia="zh-CN"/>
              </w:rPr>
            </w:pPr>
            <w:r w:rsidRPr="001141C9">
              <w:rPr>
                <w:lang w:eastAsia="zh-CN"/>
              </w:rPr>
              <w:t>CA_n1A-n7A</w:t>
            </w:r>
          </w:p>
          <w:p w14:paraId="0CE6FAD4"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14314C5E"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24B7236"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63696711" w14:textId="77777777" w:rsidR="001C2A4D" w:rsidRPr="001141C9" w:rsidRDefault="001C2A4D" w:rsidP="005F59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A3F521"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FD9C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52FC50"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B4C643F" w14:textId="77777777" w:rsidTr="005F592C">
        <w:trPr>
          <w:jc w:val="center"/>
        </w:trPr>
        <w:tc>
          <w:tcPr>
            <w:tcW w:w="1959" w:type="dxa"/>
            <w:tcBorders>
              <w:top w:val="nil"/>
              <w:left w:val="single" w:sz="4" w:space="0" w:color="auto"/>
              <w:bottom w:val="nil"/>
              <w:right w:val="single" w:sz="4" w:space="0" w:color="auto"/>
            </w:tcBorders>
          </w:tcPr>
          <w:p w14:paraId="7982EEC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F0EA86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5E3653"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570A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B4D30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362EC2" w14:textId="77777777" w:rsidTr="005F592C">
        <w:trPr>
          <w:jc w:val="center"/>
        </w:trPr>
        <w:tc>
          <w:tcPr>
            <w:tcW w:w="1959" w:type="dxa"/>
            <w:tcBorders>
              <w:top w:val="nil"/>
              <w:left w:val="single" w:sz="4" w:space="0" w:color="auto"/>
              <w:bottom w:val="nil"/>
              <w:right w:val="single" w:sz="4" w:space="0" w:color="auto"/>
            </w:tcBorders>
          </w:tcPr>
          <w:p w14:paraId="5CAE8240"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DC7C86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45F5076"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9E982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410A5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043DAD" w14:textId="77777777" w:rsidTr="005F592C">
        <w:trPr>
          <w:jc w:val="center"/>
        </w:trPr>
        <w:tc>
          <w:tcPr>
            <w:tcW w:w="1959" w:type="dxa"/>
            <w:tcBorders>
              <w:top w:val="nil"/>
              <w:left w:val="single" w:sz="4" w:space="0" w:color="auto"/>
              <w:bottom w:val="single" w:sz="4" w:space="0" w:color="auto"/>
              <w:right w:val="single" w:sz="4" w:space="0" w:color="auto"/>
            </w:tcBorders>
          </w:tcPr>
          <w:p w14:paraId="15AC6DB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2F9E9E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8E6C3B"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AC0D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24D4C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94BD1F" w14:textId="77777777" w:rsidTr="005F592C">
        <w:trPr>
          <w:jc w:val="center"/>
        </w:trPr>
        <w:tc>
          <w:tcPr>
            <w:tcW w:w="1959" w:type="dxa"/>
            <w:tcBorders>
              <w:top w:val="single" w:sz="4" w:space="0" w:color="auto"/>
              <w:left w:val="single" w:sz="4" w:space="0" w:color="auto"/>
              <w:bottom w:val="nil"/>
              <w:right w:val="single" w:sz="4" w:space="0" w:color="auto"/>
            </w:tcBorders>
          </w:tcPr>
          <w:p w14:paraId="6ABEC5B9" w14:textId="77777777" w:rsidR="001C2A4D" w:rsidRPr="001141C9" w:rsidRDefault="001C2A4D" w:rsidP="005F592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3B44D08"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6FC0B4B" w14:textId="77777777" w:rsidR="001C2A4D" w:rsidRPr="001141C9" w:rsidRDefault="001C2A4D" w:rsidP="005F592C">
            <w:pPr>
              <w:pStyle w:val="TAC"/>
              <w:keepNext w:val="0"/>
              <w:keepLines w:val="0"/>
              <w:widowControl w:val="0"/>
              <w:rPr>
                <w:lang w:eastAsia="zh-CN"/>
              </w:rPr>
            </w:pPr>
            <w:r w:rsidRPr="001141C9">
              <w:rPr>
                <w:lang w:eastAsia="zh-CN"/>
              </w:rPr>
              <w:t>CA_n1A-n7A</w:t>
            </w:r>
          </w:p>
          <w:p w14:paraId="2E49F87D"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6CEAEBF"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2212BF56"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444319F0"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5D46E1E7" w14:textId="77777777" w:rsidR="001C2A4D" w:rsidRPr="001141C9" w:rsidRDefault="001C2A4D" w:rsidP="005F59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555355"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6A936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A4F69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E1298F0" w14:textId="77777777" w:rsidTr="005F592C">
        <w:trPr>
          <w:jc w:val="center"/>
        </w:trPr>
        <w:tc>
          <w:tcPr>
            <w:tcW w:w="1959" w:type="dxa"/>
            <w:tcBorders>
              <w:top w:val="nil"/>
              <w:left w:val="single" w:sz="4" w:space="0" w:color="auto"/>
              <w:bottom w:val="nil"/>
              <w:right w:val="single" w:sz="4" w:space="0" w:color="auto"/>
            </w:tcBorders>
          </w:tcPr>
          <w:p w14:paraId="5E2825E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543E2DE"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8633C75"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133E3A"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7471C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E4F737" w14:textId="77777777" w:rsidTr="005F592C">
        <w:trPr>
          <w:jc w:val="center"/>
        </w:trPr>
        <w:tc>
          <w:tcPr>
            <w:tcW w:w="1959" w:type="dxa"/>
            <w:tcBorders>
              <w:top w:val="nil"/>
              <w:left w:val="single" w:sz="4" w:space="0" w:color="auto"/>
              <w:bottom w:val="nil"/>
              <w:right w:val="single" w:sz="4" w:space="0" w:color="auto"/>
            </w:tcBorders>
          </w:tcPr>
          <w:p w14:paraId="1A820E0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A61BA8E"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23E850B"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82DE5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97DC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C9128E" w14:textId="77777777" w:rsidTr="005F592C">
        <w:trPr>
          <w:jc w:val="center"/>
        </w:trPr>
        <w:tc>
          <w:tcPr>
            <w:tcW w:w="1959" w:type="dxa"/>
            <w:tcBorders>
              <w:top w:val="nil"/>
              <w:left w:val="single" w:sz="4" w:space="0" w:color="auto"/>
              <w:bottom w:val="single" w:sz="4" w:space="0" w:color="auto"/>
              <w:right w:val="single" w:sz="4" w:space="0" w:color="auto"/>
            </w:tcBorders>
          </w:tcPr>
          <w:p w14:paraId="64ECE447"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FE55D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2F7E4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C691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28AE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4A7184" w14:textId="77777777" w:rsidTr="005F592C">
        <w:trPr>
          <w:jc w:val="center"/>
        </w:trPr>
        <w:tc>
          <w:tcPr>
            <w:tcW w:w="1959" w:type="dxa"/>
            <w:tcBorders>
              <w:top w:val="single" w:sz="4" w:space="0" w:color="auto"/>
              <w:left w:val="single" w:sz="4" w:space="0" w:color="auto"/>
              <w:bottom w:val="nil"/>
              <w:right w:val="single" w:sz="4" w:space="0" w:color="auto"/>
            </w:tcBorders>
          </w:tcPr>
          <w:p w14:paraId="5DD982E3" w14:textId="77777777" w:rsidR="001C2A4D" w:rsidRPr="001141C9" w:rsidRDefault="001C2A4D" w:rsidP="005F592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C7F2C3B"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35D0D79C" w14:textId="77777777" w:rsidR="001C2A4D" w:rsidRPr="001141C9" w:rsidRDefault="001C2A4D" w:rsidP="005F592C">
            <w:pPr>
              <w:pStyle w:val="TAC"/>
              <w:keepNext w:val="0"/>
              <w:keepLines w:val="0"/>
              <w:widowControl w:val="0"/>
              <w:rPr>
                <w:lang w:eastAsia="zh-CN"/>
              </w:rPr>
            </w:pPr>
            <w:r w:rsidRPr="001141C9">
              <w:rPr>
                <w:lang w:eastAsia="zh-CN"/>
              </w:rPr>
              <w:t>CA_n1A-n7A</w:t>
            </w:r>
          </w:p>
          <w:p w14:paraId="27EC3F09"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D3AFB10"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ABE5088"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02244255"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1170F3"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26EB5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1FBAB5"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324BD436" w14:textId="77777777" w:rsidTr="005F592C">
        <w:trPr>
          <w:jc w:val="center"/>
        </w:trPr>
        <w:tc>
          <w:tcPr>
            <w:tcW w:w="1959" w:type="dxa"/>
            <w:tcBorders>
              <w:top w:val="nil"/>
              <w:left w:val="single" w:sz="4" w:space="0" w:color="auto"/>
              <w:bottom w:val="nil"/>
              <w:right w:val="single" w:sz="4" w:space="0" w:color="auto"/>
            </w:tcBorders>
          </w:tcPr>
          <w:p w14:paraId="3AF1C4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1B6D44"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3BAF01"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B5A9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72FDD5B" w14:textId="77777777" w:rsidR="001C2A4D" w:rsidRPr="001141C9" w:rsidRDefault="001C2A4D" w:rsidP="005F592C">
            <w:pPr>
              <w:pStyle w:val="TAC"/>
              <w:keepNext w:val="0"/>
              <w:keepLines w:val="0"/>
              <w:widowControl w:val="0"/>
              <w:rPr>
                <w:kern w:val="2"/>
                <w:lang w:eastAsia="zh-CN"/>
              </w:rPr>
            </w:pPr>
          </w:p>
        </w:tc>
      </w:tr>
      <w:tr w:rsidR="001C2A4D" w:rsidRPr="001141C9" w14:paraId="12FD9936" w14:textId="77777777" w:rsidTr="005F592C">
        <w:trPr>
          <w:jc w:val="center"/>
        </w:trPr>
        <w:tc>
          <w:tcPr>
            <w:tcW w:w="1959" w:type="dxa"/>
            <w:tcBorders>
              <w:top w:val="nil"/>
              <w:left w:val="single" w:sz="4" w:space="0" w:color="auto"/>
              <w:bottom w:val="nil"/>
              <w:right w:val="single" w:sz="4" w:space="0" w:color="auto"/>
            </w:tcBorders>
          </w:tcPr>
          <w:p w14:paraId="2218E18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BD9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C59FD2"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E9118F3"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F76FE10" w14:textId="77777777" w:rsidR="001C2A4D" w:rsidRPr="001141C9" w:rsidRDefault="001C2A4D" w:rsidP="005F592C">
            <w:pPr>
              <w:pStyle w:val="TAC"/>
              <w:keepNext w:val="0"/>
              <w:keepLines w:val="0"/>
              <w:widowControl w:val="0"/>
              <w:rPr>
                <w:kern w:val="2"/>
                <w:lang w:eastAsia="zh-CN"/>
              </w:rPr>
            </w:pPr>
          </w:p>
        </w:tc>
      </w:tr>
      <w:tr w:rsidR="001C2A4D" w:rsidRPr="001141C9" w14:paraId="0317ADDF" w14:textId="77777777" w:rsidTr="005F592C">
        <w:trPr>
          <w:jc w:val="center"/>
        </w:trPr>
        <w:tc>
          <w:tcPr>
            <w:tcW w:w="1959" w:type="dxa"/>
            <w:tcBorders>
              <w:top w:val="nil"/>
              <w:left w:val="single" w:sz="4" w:space="0" w:color="auto"/>
              <w:bottom w:val="single" w:sz="4" w:space="0" w:color="auto"/>
              <w:right w:val="single" w:sz="4" w:space="0" w:color="auto"/>
            </w:tcBorders>
          </w:tcPr>
          <w:p w14:paraId="25EB67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F1BD7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E14C9"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70305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B8B31" w14:textId="77777777" w:rsidR="001C2A4D" w:rsidRPr="001141C9" w:rsidRDefault="001C2A4D" w:rsidP="005F592C">
            <w:pPr>
              <w:pStyle w:val="TAC"/>
              <w:keepNext w:val="0"/>
              <w:keepLines w:val="0"/>
              <w:widowControl w:val="0"/>
              <w:rPr>
                <w:kern w:val="2"/>
                <w:lang w:eastAsia="zh-CN"/>
              </w:rPr>
            </w:pPr>
          </w:p>
        </w:tc>
      </w:tr>
      <w:tr w:rsidR="001C2A4D" w:rsidRPr="001141C9" w14:paraId="2E62DA40" w14:textId="77777777" w:rsidTr="005F592C">
        <w:trPr>
          <w:jc w:val="center"/>
        </w:trPr>
        <w:tc>
          <w:tcPr>
            <w:tcW w:w="1959" w:type="dxa"/>
            <w:tcBorders>
              <w:top w:val="single" w:sz="4" w:space="0" w:color="auto"/>
              <w:left w:val="single" w:sz="4" w:space="0" w:color="auto"/>
              <w:bottom w:val="nil"/>
              <w:right w:val="single" w:sz="4" w:space="0" w:color="auto"/>
            </w:tcBorders>
          </w:tcPr>
          <w:p w14:paraId="3E75FA09" w14:textId="77777777" w:rsidR="001C2A4D" w:rsidRPr="001141C9" w:rsidRDefault="001C2A4D" w:rsidP="005F592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F0603B0"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34C84E4E" w14:textId="77777777" w:rsidR="001C2A4D" w:rsidRPr="001141C9" w:rsidRDefault="001C2A4D" w:rsidP="005F592C">
            <w:pPr>
              <w:pStyle w:val="TAC"/>
              <w:keepNext w:val="0"/>
              <w:keepLines w:val="0"/>
              <w:widowControl w:val="0"/>
              <w:rPr>
                <w:lang w:eastAsia="zh-CN"/>
              </w:rPr>
            </w:pPr>
            <w:r w:rsidRPr="001141C9">
              <w:rPr>
                <w:lang w:eastAsia="zh-CN"/>
              </w:rPr>
              <w:t>CA_n1A-n7A</w:t>
            </w:r>
          </w:p>
          <w:p w14:paraId="0370D83D"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1B243DBB"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860F0CB"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A028EFD" w14:textId="77777777" w:rsidR="001C2A4D" w:rsidRPr="001141C9" w:rsidRDefault="001C2A4D" w:rsidP="005F59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344152" w14:textId="77777777" w:rsidR="001C2A4D" w:rsidRPr="001141C9" w:rsidRDefault="001C2A4D" w:rsidP="005F59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BAD69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4C6EC45"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5157842F" w14:textId="77777777" w:rsidTr="005F592C">
        <w:trPr>
          <w:jc w:val="center"/>
        </w:trPr>
        <w:tc>
          <w:tcPr>
            <w:tcW w:w="1959" w:type="dxa"/>
            <w:tcBorders>
              <w:top w:val="nil"/>
              <w:left w:val="single" w:sz="4" w:space="0" w:color="auto"/>
              <w:bottom w:val="nil"/>
              <w:right w:val="single" w:sz="4" w:space="0" w:color="auto"/>
            </w:tcBorders>
          </w:tcPr>
          <w:p w14:paraId="215B922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102D841"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2F19A4"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7953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724943B" w14:textId="77777777" w:rsidR="001C2A4D" w:rsidRPr="001141C9" w:rsidRDefault="001C2A4D" w:rsidP="005F592C">
            <w:pPr>
              <w:pStyle w:val="TAC"/>
              <w:keepNext w:val="0"/>
              <w:keepLines w:val="0"/>
              <w:widowControl w:val="0"/>
              <w:rPr>
                <w:kern w:val="2"/>
                <w:lang w:eastAsia="zh-CN"/>
              </w:rPr>
            </w:pPr>
          </w:p>
        </w:tc>
      </w:tr>
      <w:tr w:rsidR="001C2A4D" w:rsidRPr="001141C9" w14:paraId="1FF240A2" w14:textId="77777777" w:rsidTr="005F592C">
        <w:trPr>
          <w:jc w:val="center"/>
        </w:trPr>
        <w:tc>
          <w:tcPr>
            <w:tcW w:w="1959" w:type="dxa"/>
            <w:tcBorders>
              <w:top w:val="nil"/>
              <w:left w:val="single" w:sz="4" w:space="0" w:color="auto"/>
              <w:bottom w:val="nil"/>
              <w:right w:val="single" w:sz="4" w:space="0" w:color="auto"/>
            </w:tcBorders>
          </w:tcPr>
          <w:p w14:paraId="2576D684"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B105ED1"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12621A"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4A41A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5C69FEE" w14:textId="77777777" w:rsidR="001C2A4D" w:rsidRPr="001141C9" w:rsidRDefault="001C2A4D" w:rsidP="005F592C">
            <w:pPr>
              <w:pStyle w:val="TAC"/>
              <w:keepNext w:val="0"/>
              <w:keepLines w:val="0"/>
              <w:widowControl w:val="0"/>
              <w:rPr>
                <w:kern w:val="2"/>
                <w:lang w:eastAsia="zh-CN"/>
              </w:rPr>
            </w:pPr>
          </w:p>
        </w:tc>
      </w:tr>
      <w:tr w:rsidR="001C2A4D" w:rsidRPr="001141C9" w14:paraId="413A80C3" w14:textId="77777777" w:rsidTr="005F592C">
        <w:trPr>
          <w:jc w:val="center"/>
        </w:trPr>
        <w:tc>
          <w:tcPr>
            <w:tcW w:w="1959" w:type="dxa"/>
            <w:tcBorders>
              <w:top w:val="nil"/>
              <w:left w:val="single" w:sz="4" w:space="0" w:color="auto"/>
              <w:bottom w:val="single" w:sz="4" w:space="0" w:color="auto"/>
              <w:right w:val="single" w:sz="4" w:space="0" w:color="auto"/>
            </w:tcBorders>
          </w:tcPr>
          <w:p w14:paraId="2BA6522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AA911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8BE60E"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059FB9" w14:textId="77777777" w:rsidR="001C2A4D" w:rsidRPr="001141C9" w:rsidRDefault="001C2A4D" w:rsidP="005F59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4CD40C4" w14:textId="77777777" w:rsidR="001C2A4D" w:rsidRPr="001141C9" w:rsidRDefault="001C2A4D" w:rsidP="005F592C">
            <w:pPr>
              <w:pStyle w:val="TAC"/>
              <w:keepNext w:val="0"/>
              <w:keepLines w:val="0"/>
              <w:widowControl w:val="0"/>
              <w:rPr>
                <w:kern w:val="2"/>
                <w:lang w:eastAsia="zh-CN"/>
              </w:rPr>
            </w:pPr>
          </w:p>
        </w:tc>
      </w:tr>
      <w:tr w:rsidR="001C2A4D" w:rsidRPr="001141C9" w14:paraId="38F21A3B" w14:textId="77777777" w:rsidTr="005F592C">
        <w:trPr>
          <w:jc w:val="center"/>
        </w:trPr>
        <w:tc>
          <w:tcPr>
            <w:tcW w:w="1959" w:type="dxa"/>
            <w:tcBorders>
              <w:top w:val="nil"/>
              <w:left w:val="single" w:sz="4" w:space="0" w:color="auto"/>
              <w:bottom w:val="nil"/>
              <w:right w:val="single" w:sz="4" w:space="0" w:color="auto"/>
            </w:tcBorders>
          </w:tcPr>
          <w:p w14:paraId="7C6A7F58" w14:textId="77777777" w:rsidR="001C2A4D" w:rsidRPr="001141C9" w:rsidRDefault="001C2A4D" w:rsidP="005F59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CA45040" w14:textId="77777777" w:rsidR="001C2A4D" w:rsidRPr="001141C9" w:rsidRDefault="001C2A4D" w:rsidP="005F592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6A775B3" w14:textId="77777777" w:rsidR="001C2A4D" w:rsidRPr="001141C9" w:rsidRDefault="001C2A4D" w:rsidP="005F59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B34AF"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301038D" w14:textId="77777777" w:rsidR="001C2A4D" w:rsidRPr="001141C9" w:rsidRDefault="001C2A4D" w:rsidP="005F592C">
            <w:pPr>
              <w:pStyle w:val="TAC"/>
              <w:keepNext w:val="0"/>
              <w:keepLines w:val="0"/>
              <w:widowControl w:val="0"/>
              <w:rPr>
                <w:kern w:val="2"/>
                <w:lang w:eastAsia="zh-CN"/>
              </w:rPr>
            </w:pPr>
            <w:r>
              <w:rPr>
                <w:kern w:val="2"/>
                <w:lang w:val="en-US" w:eastAsia="zh-CN"/>
              </w:rPr>
              <w:t>4 and 5</w:t>
            </w:r>
          </w:p>
        </w:tc>
      </w:tr>
      <w:tr w:rsidR="001C2A4D" w:rsidRPr="001141C9" w14:paraId="7602D8CA" w14:textId="77777777" w:rsidTr="005F592C">
        <w:trPr>
          <w:jc w:val="center"/>
        </w:trPr>
        <w:tc>
          <w:tcPr>
            <w:tcW w:w="1959" w:type="dxa"/>
            <w:tcBorders>
              <w:top w:val="nil"/>
              <w:left w:val="single" w:sz="4" w:space="0" w:color="auto"/>
              <w:bottom w:val="nil"/>
              <w:right w:val="single" w:sz="4" w:space="0" w:color="auto"/>
            </w:tcBorders>
          </w:tcPr>
          <w:p w14:paraId="3AE5136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125A186"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B23C04" w14:textId="77777777" w:rsidR="001C2A4D" w:rsidRPr="001141C9" w:rsidRDefault="001C2A4D" w:rsidP="005F59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530FC"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524F620" w14:textId="77777777" w:rsidR="001C2A4D" w:rsidRPr="001141C9" w:rsidRDefault="001C2A4D" w:rsidP="005F592C">
            <w:pPr>
              <w:pStyle w:val="TAC"/>
              <w:keepNext w:val="0"/>
              <w:keepLines w:val="0"/>
              <w:widowControl w:val="0"/>
              <w:rPr>
                <w:kern w:val="2"/>
                <w:lang w:eastAsia="zh-CN"/>
              </w:rPr>
            </w:pPr>
          </w:p>
        </w:tc>
      </w:tr>
      <w:tr w:rsidR="001C2A4D" w:rsidRPr="001141C9" w14:paraId="0109D9F6" w14:textId="77777777" w:rsidTr="005F592C">
        <w:trPr>
          <w:jc w:val="center"/>
        </w:trPr>
        <w:tc>
          <w:tcPr>
            <w:tcW w:w="1959" w:type="dxa"/>
            <w:tcBorders>
              <w:top w:val="nil"/>
              <w:left w:val="single" w:sz="4" w:space="0" w:color="auto"/>
              <w:bottom w:val="nil"/>
              <w:right w:val="single" w:sz="4" w:space="0" w:color="auto"/>
            </w:tcBorders>
          </w:tcPr>
          <w:p w14:paraId="6643B78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E58FB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7C62941" w14:textId="77777777" w:rsidR="001C2A4D" w:rsidRPr="001141C9" w:rsidRDefault="001C2A4D" w:rsidP="005F59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29860A"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C082F43" w14:textId="77777777" w:rsidR="001C2A4D" w:rsidRPr="001141C9" w:rsidRDefault="001C2A4D" w:rsidP="005F592C">
            <w:pPr>
              <w:pStyle w:val="TAC"/>
              <w:keepNext w:val="0"/>
              <w:keepLines w:val="0"/>
              <w:widowControl w:val="0"/>
              <w:rPr>
                <w:kern w:val="2"/>
                <w:lang w:eastAsia="zh-CN"/>
              </w:rPr>
            </w:pPr>
          </w:p>
        </w:tc>
      </w:tr>
      <w:tr w:rsidR="001C2A4D" w:rsidRPr="001141C9" w14:paraId="6F1F6A6D" w14:textId="77777777" w:rsidTr="005F592C">
        <w:trPr>
          <w:jc w:val="center"/>
        </w:trPr>
        <w:tc>
          <w:tcPr>
            <w:tcW w:w="1959" w:type="dxa"/>
            <w:tcBorders>
              <w:top w:val="nil"/>
              <w:left w:val="single" w:sz="4" w:space="0" w:color="auto"/>
              <w:bottom w:val="single" w:sz="4" w:space="0" w:color="auto"/>
              <w:right w:val="single" w:sz="4" w:space="0" w:color="auto"/>
            </w:tcBorders>
          </w:tcPr>
          <w:p w14:paraId="71FB63D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43144A2"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122DC0A" w14:textId="77777777" w:rsidR="001C2A4D" w:rsidRPr="001141C9" w:rsidRDefault="001C2A4D" w:rsidP="005F59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600F4D"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D37C222" w14:textId="77777777" w:rsidR="001C2A4D" w:rsidRPr="001141C9" w:rsidRDefault="001C2A4D" w:rsidP="005F592C">
            <w:pPr>
              <w:pStyle w:val="TAC"/>
              <w:keepNext w:val="0"/>
              <w:keepLines w:val="0"/>
              <w:widowControl w:val="0"/>
              <w:rPr>
                <w:kern w:val="2"/>
                <w:lang w:eastAsia="zh-CN"/>
              </w:rPr>
            </w:pPr>
          </w:p>
        </w:tc>
      </w:tr>
      <w:tr w:rsidR="001C2A4D" w:rsidRPr="001141C9" w14:paraId="5EFF86D5" w14:textId="77777777" w:rsidTr="005F592C">
        <w:trPr>
          <w:jc w:val="center"/>
        </w:trPr>
        <w:tc>
          <w:tcPr>
            <w:tcW w:w="1959" w:type="dxa"/>
            <w:tcBorders>
              <w:top w:val="single" w:sz="4" w:space="0" w:color="auto"/>
              <w:left w:val="single" w:sz="4" w:space="0" w:color="auto"/>
              <w:bottom w:val="nil"/>
              <w:right w:val="single" w:sz="4" w:space="0" w:color="auto"/>
            </w:tcBorders>
          </w:tcPr>
          <w:p w14:paraId="2342D87A" w14:textId="77777777" w:rsidR="001C2A4D" w:rsidRPr="001141C9" w:rsidRDefault="001C2A4D" w:rsidP="005F592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567783FB" w14:textId="77777777" w:rsidR="001C2A4D" w:rsidRPr="001141C9" w:rsidRDefault="001C2A4D" w:rsidP="005F592C">
            <w:pPr>
              <w:pStyle w:val="TAC"/>
              <w:keepLines w:val="0"/>
              <w:rPr>
                <w:lang w:eastAsia="zh-CN"/>
              </w:rPr>
            </w:pPr>
            <w:r w:rsidRPr="001141C9">
              <w:rPr>
                <w:lang w:eastAsia="zh-CN"/>
              </w:rPr>
              <w:t>CA_n1A-n26A</w:t>
            </w:r>
          </w:p>
          <w:p w14:paraId="420F0ED9" w14:textId="77777777" w:rsidR="001C2A4D" w:rsidRPr="001141C9" w:rsidRDefault="001C2A4D" w:rsidP="005F592C">
            <w:pPr>
              <w:pStyle w:val="TAC"/>
              <w:keepLines w:val="0"/>
              <w:rPr>
                <w:lang w:eastAsia="zh-CN"/>
              </w:rPr>
            </w:pPr>
            <w:r w:rsidRPr="001141C9">
              <w:rPr>
                <w:lang w:eastAsia="zh-CN"/>
              </w:rPr>
              <w:t>CA_n1A-n7A</w:t>
            </w:r>
          </w:p>
          <w:p w14:paraId="56B96C6E" w14:textId="77777777" w:rsidR="001C2A4D" w:rsidRPr="001141C9" w:rsidRDefault="001C2A4D" w:rsidP="005F592C">
            <w:pPr>
              <w:pStyle w:val="TAC"/>
              <w:keepLines w:val="0"/>
              <w:rPr>
                <w:lang w:eastAsia="zh-CN"/>
              </w:rPr>
            </w:pPr>
            <w:r w:rsidRPr="001141C9">
              <w:rPr>
                <w:lang w:eastAsia="zh-CN"/>
              </w:rPr>
              <w:t>CA_n1A-n78A</w:t>
            </w:r>
          </w:p>
          <w:p w14:paraId="22818A62" w14:textId="77777777" w:rsidR="001C2A4D" w:rsidRPr="001141C9" w:rsidRDefault="001C2A4D" w:rsidP="005F592C">
            <w:pPr>
              <w:pStyle w:val="TAC"/>
              <w:keepLines w:val="0"/>
              <w:rPr>
                <w:lang w:eastAsia="zh-CN"/>
              </w:rPr>
            </w:pPr>
            <w:r w:rsidRPr="001141C9">
              <w:rPr>
                <w:lang w:eastAsia="zh-CN"/>
              </w:rPr>
              <w:t>CA_n7A-n26A</w:t>
            </w:r>
          </w:p>
          <w:p w14:paraId="5EA6A3F2" w14:textId="77777777" w:rsidR="001C2A4D" w:rsidRPr="001141C9" w:rsidRDefault="001C2A4D" w:rsidP="005F592C">
            <w:pPr>
              <w:pStyle w:val="TAC"/>
              <w:keepLines w:val="0"/>
              <w:rPr>
                <w:lang w:eastAsia="zh-CN"/>
              </w:rPr>
            </w:pPr>
            <w:r w:rsidRPr="001141C9">
              <w:rPr>
                <w:lang w:eastAsia="zh-CN"/>
              </w:rPr>
              <w:t>CA_n26A-n78A</w:t>
            </w:r>
          </w:p>
          <w:p w14:paraId="39EC6CA8" w14:textId="77777777" w:rsidR="001C2A4D" w:rsidRPr="001141C9" w:rsidRDefault="001C2A4D" w:rsidP="005F592C">
            <w:pPr>
              <w:pStyle w:val="TAC"/>
              <w:keepLines w:val="0"/>
              <w:rPr>
                <w:lang w:eastAsia="zh-CN"/>
              </w:rPr>
            </w:pPr>
            <w:r w:rsidRPr="001141C9">
              <w:rPr>
                <w:lang w:eastAsia="zh-CN"/>
              </w:rPr>
              <w:t>CA_n7A-n78A</w:t>
            </w:r>
          </w:p>
          <w:p w14:paraId="3E113888" w14:textId="77777777" w:rsidR="001C2A4D" w:rsidRPr="001141C9" w:rsidRDefault="001C2A4D" w:rsidP="005F592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5B28888" w14:textId="77777777" w:rsidR="001C2A4D" w:rsidRPr="001141C9" w:rsidRDefault="001C2A4D" w:rsidP="005F592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2C9C0E"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36B85F9" w14:textId="77777777" w:rsidR="001C2A4D" w:rsidRPr="001141C9" w:rsidRDefault="001C2A4D" w:rsidP="005F592C">
            <w:pPr>
              <w:pStyle w:val="TAC"/>
              <w:keepLines w:val="0"/>
              <w:widowControl w:val="0"/>
              <w:rPr>
                <w:kern w:val="2"/>
                <w:szCs w:val="22"/>
                <w:lang w:eastAsia="zh-CN"/>
              </w:rPr>
            </w:pPr>
            <w:r w:rsidRPr="001141C9">
              <w:rPr>
                <w:kern w:val="2"/>
                <w:lang w:eastAsia="zh-CN"/>
              </w:rPr>
              <w:t>0</w:t>
            </w:r>
          </w:p>
        </w:tc>
      </w:tr>
      <w:tr w:rsidR="001C2A4D" w:rsidRPr="001141C9" w14:paraId="2FEE4A53" w14:textId="77777777" w:rsidTr="005F592C">
        <w:trPr>
          <w:jc w:val="center"/>
        </w:trPr>
        <w:tc>
          <w:tcPr>
            <w:tcW w:w="1959" w:type="dxa"/>
            <w:tcBorders>
              <w:top w:val="nil"/>
              <w:left w:val="single" w:sz="4" w:space="0" w:color="auto"/>
              <w:bottom w:val="nil"/>
              <w:right w:val="single" w:sz="4" w:space="0" w:color="auto"/>
            </w:tcBorders>
          </w:tcPr>
          <w:p w14:paraId="0BE4905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832AB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0A434F"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C51A9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5992A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CD09AD" w14:textId="77777777" w:rsidTr="005F592C">
        <w:trPr>
          <w:jc w:val="center"/>
        </w:trPr>
        <w:tc>
          <w:tcPr>
            <w:tcW w:w="1959" w:type="dxa"/>
            <w:tcBorders>
              <w:top w:val="nil"/>
              <w:left w:val="single" w:sz="4" w:space="0" w:color="auto"/>
              <w:bottom w:val="nil"/>
              <w:right w:val="single" w:sz="4" w:space="0" w:color="auto"/>
            </w:tcBorders>
          </w:tcPr>
          <w:p w14:paraId="63A62E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59FC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0815F"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DFCEF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41294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70CE8F" w14:textId="77777777" w:rsidTr="005F592C">
        <w:trPr>
          <w:jc w:val="center"/>
        </w:trPr>
        <w:tc>
          <w:tcPr>
            <w:tcW w:w="1959" w:type="dxa"/>
            <w:tcBorders>
              <w:top w:val="nil"/>
              <w:left w:val="single" w:sz="4" w:space="0" w:color="auto"/>
              <w:bottom w:val="single" w:sz="4" w:space="0" w:color="auto"/>
              <w:right w:val="single" w:sz="4" w:space="0" w:color="auto"/>
            </w:tcBorders>
          </w:tcPr>
          <w:p w14:paraId="7FF909C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A53D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F52DF"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CB00D6"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64EC0B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EF6399" w14:textId="77777777" w:rsidTr="005F592C">
        <w:trPr>
          <w:jc w:val="center"/>
        </w:trPr>
        <w:tc>
          <w:tcPr>
            <w:tcW w:w="1959" w:type="dxa"/>
            <w:tcBorders>
              <w:top w:val="single" w:sz="4" w:space="0" w:color="auto"/>
              <w:left w:val="single" w:sz="4" w:space="0" w:color="auto"/>
              <w:bottom w:val="nil"/>
              <w:right w:val="single" w:sz="4" w:space="0" w:color="auto"/>
            </w:tcBorders>
          </w:tcPr>
          <w:p w14:paraId="58B11FCF" w14:textId="77777777" w:rsidR="001C2A4D" w:rsidRPr="001141C9" w:rsidRDefault="001C2A4D" w:rsidP="005F592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1E1E3C91"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09063D87" w14:textId="77777777" w:rsidR="001C2A4D" w:rsidRPr="001141C9" w:rsidRDefault="001C2A4D" w:rsidP="005F592C">
            <w:pPr>
              <w:pStyle w:val="TAC"/>
              <w:keepNext w:val="0"/>
              <w:keepLines w:val="0"/>
              <w:widowControl w:val="0"/>
              <w:rPr>
                <w:lang w:eastAsia="zh-CN"/>
              </w:rPr>
            </w:pPr>
            <w:r w:rsidRPr="001141C9">
              <w:rPr>
                <w:lang w:eastAsia="zh-CN"/>
              </w:rPr>
              <w:t>CA_n1A-n7A</w:t>
            </w:r>
          </w:p>
          <w:p w14:paraId="4F731605"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0D209D94"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749EF7D"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2A755525"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5031E6"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972D0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A6614C"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2F34902A" w14:textId="77777777" w:rsidTr="005F592C">
        <w:trPr>
          <w:jc w:val="center"/>
        </w:trPr>
        <w:tc>
          <w:tcPr>
            <w:tcW w:w="1959" w:type="dxa"/>
            <w:tcBorders>
              <w:top w:val="nil"/>
              <w:left w:val="single" w:sz="4" w:space="0" w:color="auto"/>
              <w:bottom w:val="nil"/>
              <w:right w:val="single" w:sz="4" w:space="0" w:color="auto"/>
            </w:tcBorders>
          </w:tcPr>
          <w:p w14:paraId="3ECCA6E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B6F84" w14:textId="77777777" w:rsidR="001C2A4D" w:rsidRDefault="001C2A4D" w:rsidP="005F592C">
            <w:pPr>
              <w:pStyle w:val="TAC"/>
              <w:keepNext w:val="0"/>
              <w:keepLines w:val="0"/>
              <w:widowControl w:val="0"/>
              <w:rPr>
                <w:lang w:eastAsia="zh-CN"/>
              </w:rPr>
            </w:pPr>
            <w:r w:rsidRPr="001141C9">
              <w:rPr>
                <w:lang w:eastAsia="zh-CN"/>
              </w:rPr>
              <w:t>CA_n26(2A)</w:t>
            </w:r>
          </w:p>
          <w:p w14:paraId="3961EA01" w14:textId="77777777" w:rsidR="001C2A4D" w:rsidRPr="001141C9" w:rsidRDefault="001C2A4D" w:rsidP="005F59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C5AF40A"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510F0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B97E70" w14:textId="77777777" w:rsidR="001C2A4D" w:rsidRPr="001141C9" w:rsidRDefault="001C2A4D" w:rsidP="005F592C">
            <w:pPr>
              <w:pStyle w:val="TAC"/>
              <w:keepNext w:val="0"/>
              <w:keepLines w:val="0"/>
              <w:widowControl w:val="0"/>
              <w:rPr>
                <w:kern w:val="2"/>
                <w:lang w:eastAsia="zh-CN"/>
              </w:rPr>
            </w:pPr>
          </w:p>
        </w:tc>
      </w:tr>
      <w:tr w:rsidR="001C2A4D" w:rsidRPr="001141C9" w14:paraId="14E2FF37" w14:textId="77777777" w:rsidTr="005F592C">
        <w:trPr>
          <w:jc w:val="center"/>
        </w:trPr>
        <w:tc>
          <w:tcPr>
            <w:tcW w:w="1959" w:type="dxa"/>
            <w:tcBorders>
              <w:top w:val="nil"/>
              <w:left w:val="single" w:sz="4" w:space="0" w:color="auto"/>
              <w:bottom w:val="nil"/>
              <w:right w:val="single" w:sz="4" w:space="0" w:color="auto"/>
            </w:tcBorders>
          </w:tcPr>
          <w:p w14:paraId="0E8B70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01A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D3797F"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E9001C"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BB61F7D" w14:textId="77777777" w:rsidR="001C2A4D" w:rsidRPr="001141C9" w:rsidRDefault="001C2A4D" w:rsidP="005F592C">
            <w:pPr>
              <w:pStyle w:val="TAC"/>
              <w:keepNext w:val="0"/>
              <w:keepLines w:val="0"/>
              <w:widowControl w:val="0"/>
              <w:rPr>
                <w:kern w:val="2"/>
                <w:lang w:eastAsia="zh-CN"/>
              </w:rPr>
            </w:pPr>
          </w:p>
        </w:tc>
      </w:tr>
      <w:tr w:rsidR="001C2A4D" w:rsidRPr="001141C9" w14:paraId="297AB9B9" w14:textId="77777777" w:rsidTr="005F592C">
        <w:trPr>
          <w:jc w:val="center"/>
        </w:trPr>
        <w:tc>
          <w:tcPr>
            <w:tcW w:w="1959" w:type="dxa"/>
            <w:tcBorders>
              <w:top w:val="nil"/>
              <w:left w:val="single" w:sz="4" w:space="0" w:color="auto"/>
              <w:bottom w:val="single" w:sz="4" w:space="0" w:color="auto"/>
              <w:right w:val="single" w:sz="4" w:space="0" w:color="auto"/>
            </w:tcBorders>
          </w:tcPr>
          <w:p w14:paraId="63659D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618E2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96C82E"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8A6308" w14:textId="77777777" w:rsidR="001C2A4D" w:rsidRPr="001141C9" w:rsidRDefault="001C2A4D" w:rsidP="005F592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1C05E6FA" w14:textId="77777777" w:rsidR="001C2A4D" w:rsidRPr="001141C9" w:rsidRDefault="001C2A4D" w:rsidP="005F592C">
            <w:pPr>
              <w:pStyle w:val="TAC"/>
              <w:keepNext w:val="0"/>
              <w:keepLines w:val="0"/>
              <w:widowControl w:val="0"/>
              <w:rPr>
                <w:kern w:val="2"/>
                <w:lang w:eastAsia="zh-CN"/>
              </w:rPr>
            </w:pPr>
          </w:p>
        </w:tc>
      </w:tr>
      <w:tr w:rsidR="001C2A4D" w:rsidRPr="001141C9" w14:paraId="22F16DFF" w14:textId="77777777" w:rsidTr="005F592C">
        <w:trPr>
          <w:jc w:val="center"/>
        </w:trPr>
        <w:tc>
          <w:tcPr>
            <w:tcW w:w="1959" w:type="dxa"/>
            <w:tcBorders>
              <w:top w:val="single" w:sz="4" w:space="0" w:color="auto"/>
              <w:left w:val="single" w:sz="4" w:space="0" w:color="auto"/>
              <w:bottom w:val="nil"/>
              <w:right w:val="single" w:sz="4" w:space="0" w:color="auto"/>
            </w:tcBorders>
          </w:tcPr>
          <w:p w14:paraId="6433AAD2" w14:textId="77777777" w:rsidR="001C2A4D" w:rsidRPr="001141C9" w:rsidRDefault="001C2A4D" w:rsidP="005F592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2D2D3878" w14:textId="77777777" w:rsidR="001C2A4D" w:rsidRPr="001141C9" w:rsidRDefault="001C2A4D" w:rsidP="005F592C">
            <w:pPr>
              <w:pStyle w:val="TAC"/>
              <w:keepNext w:val="0"/>
              <w:keepLines w:val="0"/>
              <w:rPr>
                <w:lang w:eastAsia="zh-CN"/>
              </w:rPr>
            </w:pPr>
            <w:r w:rsidRPr="001141C9">
              <w:rPr>
                <w:lang w:eastAsia="zh-CN"/>
              </w:rPr>
              <w:t>CA_n1A-n26A</w:t>
            </w:r>
          </w:p>
          <w:p w14:paraId="3ADC28F0" w14:textId="77777777" w:rsidR="001C2A4D" w:rsidRPr="001141C9" w:rsidRDefault="001C2A4D" w:rsidP="005F592C">
            <w:pPr>
              <w:pStyle w:val="TAC"/>
              <w:keepNext w:val="0"/>
              <w:keepLines w:val="0"/>
              <w:rPr>
                <w:lang w:eastAsia="zh-CN"/>
              </w:rPr>
            </w:pPr>
            <w:r w:rsidRPr="001141C9">
              <w:rPr>
                <w:lang w:eastAsia="zh-CN"/>
              </w:rPr>
              <w:t>CA_n1A-n7A</w:t>
            </w:r>
          </w:p>
          <w:p w14:paraId="2B1B54C2" w14:textId="77777777" w:rsidR="001C2A4D" w:rsidRPr="001141C9" w:rsidRDefault="001C2A4D" w:rsidP="005F592C">
            <w:pPr>
              <w:pStyle w:val="TAC"/>
              <w:keepNext w:val="0"/>
              <w:keepLines w:val="0"/>
              <w:rPr>
                <w:lang w:eastAsia="zh-CN"/>
              </w:rPr>
            </w:pPr>
            <w:r w:rsidRPr="001141C9">
              <w:rPr>
                <w:lang w:eastAsia="zh-CN"/>
              </w:rPr>
              <w:t>CA_n1A-n78A</w:t>
            </w:r>
          </w:p>
          <w:p w14:paraId="528F5A96" w14:textId="77777777" w:rsidR="001C2A4D" w:rsidRPr="001141C9" w:rsidRDefault="001C2A4D" w:rsidP="005F592C">
            <w:pPr>
              <w:pStyle w:val="TAC"/>
              <w:keepNext w:val="0"/>
              <w:keepLines w:val="0"/>
              <w:rPr>
                <w:lang w:eastAsia="zh-CN"/>
              </w:rPr>
            </w:pPr>
            <w:r w:rsidRPr="001141C9">
              <w:rPr>
                <w:lang w:eastAsia="zh-CN"/>
              </w:rPr>
              <w:t>CA_n7A-n26A</w:t>
            </w:r>
          </w:p>
          <w:p w14:paraId="60930A9A" w14:textId="77777777" w:rsidR="001C2A4D" w:rsidRPr="001141C9" w:rsidRDefault="001C2A4D" w:rsidP="005F592C">
            <w:pPr>
              <w:pStyle w:val="TAC"/>
              <w:keepNext w:val="0"/>
              <w:keepLines w:val="0"/>
              <w:rPr>
                <w:lang w:eastAsia="zh-CN"/>
              </w:rPr>
            </w:pPr>
            <w:r w:rsidRPr="001141C9">
              <w:rPr>
                <w:lang w:eastAsia="zh-CN"/>
              </w:rPr>
              <w:t>CA_n26A-n78A</w:t>
            </w:r>
          </w:p>
          <w:p w14:paraId="040A952F" w14:textId="77777777" w:rsidR="001C2A4D" w:rsidRPr="001141C9" w:rsidRDefault="001C2A4D" w:rsidP="005F592C">
            <w:pPr>
              <w:pStyle w:val="TAC"/>
              <w:keepNext w:val="0"/>
              <w:keepLines w:val="0"/>
              <w:rPr>
                <w:lang w:eastAsia="zh-CN"/>
              </w:rPr>
            </w:pPr>
            <w:r w:rsidRPr="001141C9">
              <w:rPr>
                <w:lang w:eastAsia="zh-CN"/>
              </w:rPr>
              <w:t>CA_n7A-n78A</w:t>
            </w:r>
          </w:p>
          <w:p w14:paraId="2509DA62" w14:textId="77777777" w:rsidR="001C2A4D" w:rsidRPr="001141C9" w:rsidRDefault="001C2A4D" w:rsidP="005F592C">
            <w:pPr>
              <w:pStyle w:val="TAC"/>
              <w:keepNext w:val="0"/>
              <w:keepLines w:val="0"/>
              <w:rPr>
                <w:lang w:eastAsia="zh-CN"/>
              </w:rPr>
            </w:pPr>
            <w:r w:rsidRPr="001141C9">
              <w:rPr>
                <w:lang w:eastAsia="zh-CN"/>
              </w:rPr>
              <w:t>CA_n26(2A)</w:t>
            </w:r>
          </w:p>
          <w:p w14:paraId="060B9ED2" w14:textId="77777777" w:rsidR="001C2A4D" w:rsidRPr="001141C9" w:rsidRDefault="001C2A4D" w:rsidP="005F592C">
            <w:pPr>
              <w:pStyle w:val="TAC"/>
              <w:keepNext w:val="0"/>
              <w:keepLines w:val="0"/>
              <w:widowControl w:val="0"/>
              <w:rPr>
                <w:lang w:eastAsia="zh-CN"/>
              </w:rPr>
            </w:pPr>
            <w:r w:rsidRPr="001141C9">
              <w:rPr>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06D8A121" w14:textId="77777777" w:rsidR="001C2A4D" w:rsidRPr="001141C9" w:rsidRDefault="001C2A4D" w:rsidP="005F59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FAA235D" w14:textId="77777777" w:rsidR="001C2A4D" w:rsidRPr="001141C9" w:rsidRDefault="001C2A4D" w:rsidP="005F592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B7F59"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563EE1BE" w14:textId="77777777" w:rsidTr="005F592C">
        <w:trPr>
          <w:jc w:val="center"/>
        </w:trPr>
        <w:tc>
          <w:tcPr>
            <w:tcW w:w="1959" w:type="dxa"/>
            <w:tcBorders>
              <w:top w:val="nil"/>
              <w:left w:val="single" w:sz="4" w:space="0" w:color="auto"/>
              <w:bottom w:val="nil"/>
              <w:right w:val="single" w:sz="4" w:space="0" w:color="auto"/>
            </w:tcBorders>
          </w:tcPr>
          <w:p w14:paraId="2315A26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54B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20CDF1"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8967ED" w14:textId="77777777" w:rsidR="001C2A4D" w:rsidRPr="001141C9" w:rsidRDefault="001C2A4D" w:rsidP="005F592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64AC9D" w14:textId="77777777" w:rsidR="001C2A4D" w:rsidRPr="001141C9" w:rsidRDefault="001C2A4D" w:rsidP="005F592C">
            <w:pPr>
              <w:pStyle w:val="TAC"/>
              <w:keepNext w:val="0"/>
              <w:keepLines w:val="0"/>
              <w:widowControl w:val="0"/>
              <w:rPr>
                <w:kern w:val="2"/>
                <w:lang w:eastAsia="zh-CN"/>
              </w:rPr>
            </w:pPr>
          </w:p>
        </w:tc>
      </w:tr>
      <w:tr w:rsidR="001C2A4D" w:rsidRPr="001141C9" w14:paraId="2C116429" w14:textId="77777777" w:rsidTr="005F592C">
        <w:trPr>
          <w:jc w:val="center"/>
        </w:trPr>
        <w:tc>
          <w:tcPr>
            <w:tcW w:w="1959" w:type="dxa"/>
            <w:tcBorders>
              <w:top w:val="nil"/>
              <w:left w:val="single" w:sz="4" w:space="0" w:color="auto"/>
              <w:bottom w:val="nil"/>
              <w:right w:val="single" w:sz="4" w:space="0" w:color="auto"/>
            </w:tcBorders>
          </w:tcPr>
          <w:p w14:paraId="456726A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23B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F6E929"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5B7090" w14:textId="77777777" w:rsidR="001C2A4D" w:rsidRPr="001141C9" w:rsidRDefault="001C2A4D" w:rsidP="005F592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41F9ED4C" w14:textId="77777777" w:rsidR="001C2A4D" w:rsidRPr="001141C9" w:rsidRDefault="001C2A4D" w:rsidP="005F592C">
            <w:pPr>
              <w:pStyle w:val="TAC"/>
              <w:keepNext w:val="0"/>
              <w:keepLines w:val="0"/>
              <w:widowControl w:val="0"/>
              <w:rPr>
                <w:kern w:val="2"/>
                <w:lang w:eastAsia="zh-CN"/>
              </w:rPr>
            </w:pPr>
          </w:p>
        </w:tc>
      </w:tr>
      <w:tr w:rsidR="001C2A4D" w:rsidRPr="001141C9" w14:paraId="195645BF" w14:textId="77777777" w:rsidTr="005F592C">
        <w:trPr>
          <w:jc w:val="center"/>
        </w:trPr>
        <w:tc>
          <w:tcPr>
            <w:tcW w:w="1959" w:type="dxa"/>
            <w:tcBorders>
              <w:top w:val="nil"/>
              <w:left w:val="single" w:sz="4" w:space="0" w:color="auto"/>
              <w:bottom w:val="single" w:sz="4" w:space="0" w:color="auto"/>
              <w:right w:val="single" w:sz="4" w:space="0" w:color="auto"/>
            </w:tcBorders>
          </w:tcPr>
          <w:p w14:paraId="323C53C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67062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418F4"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1E1C1D"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1B29455A" w14:textId="77777777" w:rsidR="001C2A4D" w:rsidRPr="001141C9" w:rsidRDefault="001C2A4D" w:rsidP="005F592C">
            <w:pPr>
              <w:pStyle w:val="TAC"/>
              <w:keepNext w:val="0"/>
              <w:keepLines w:val="0"/>
              <w:widowControl w:val="0"/>
              <w:rPr>
                <w:kern w:val="2"/>
                <w:lang w:eastAsia="zh-CN"/>
              </w:rPr>
            </w:pPr>
          </w:p>
        </w:tc>
      </w:tr>
      <w:tr w:rsidR="001C2A4D" w:rsidRPr="001141C9" w14:paraId="6250AE9C" w14:textId="77777777" w:rsidTr="005F592C">
        <w:trPr>
          <w:jc w:val="center"/>
        </w:trPr>
        <w:tc>
          <w:tcPr>
            <w:tcW w:w="1959" w:type="dxa"/>
            <w:tcBorders>
              <w:top w:val="single" w:sz="4" w:space="0" w:color="auto"/>
              <w:left w:val="single" w:sz="4" w:space="0" w:color="auto"/>
              <w:bottom w:val="nil"/>
              <w:right w:val="single" w:sz="4" w:space="0" w:color="auto"/>
            </w:tcBorders>
          </w:tcPr>
          <w:p w14:paraId="1DBE5EC5" w14:textId="77777777" w:rsidR="001C2A4D" w:rsidRPr="001141C9" w:rsidRDefault="001C2A4D" w:rsidP="005F592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B466FC1"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4839FDD4" w14:textId="77777777" w:rsidR="001C2A4D" w:rsidRPr="001141C9" w:rsidRDefault="001C2A4D" w:rsidP="005F592C">
            <w:pPr>
              <w:pStyle w:val="TAC"/>
              <w:keepNext w:val="0"/>
              <w:keepLines w:val="0"/>
              <w:widowControl w:val="0"/>
              <w:rPr>
                <w:lang w:eastAsia="zh-CN"/>
              </w:rPr>
            </w:pPr>
            <w:r w:rsidRPr="001141C9">
              <w:rPr>
                <w:lang w:eastAsia="zh-CN"/>
              </w:rPr>
              <w:t>CA_n1A-n7A</w:t>
            </w:r>
          </w:p>
          <w:p w14:paraId="73CB8920"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2588C08"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7A00EF09"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0DF2E33"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5CFC0CCE"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84101B"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6AAA6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18465F"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19E36632" w14:textId="77777777" w:rsidTr="005F592C">
        <w:trPr>
          <w:jc w:val="center"/>
        </w:trPr>
        <w:tc>
          <w:tcPr>
            <w:tcW w:w="1959" w:type="dxa"/>
            <w:tcBorders>
              <w:top w:val="nil"/>
              <w:left w:val="single" w:sz="4" w:space="0" w:color="auto"/>
              <w:bottom w:val="nil"/>
              <w:right w:val="single" w:sz="4" w:space="0" w:color="auto"/>
            </w:tcBorders>
          </w:tcPr>
          <w:p w14:paraId="4C4785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C7BFD3"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16F0C6"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1F9DCC"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6F5419F" w14:textId="77777777" w:rsidR="001C2A4D" w:rsidRPr="001141C9" w:rsidRDefault="001C2A4D" w:rsidP="005F592C">
            <w:pPr>
              <w:pStyle w:val="TAC"/>
              <w:keepNext w:val="0"/>
              <w:keepLines w:val="0"/>
              <w:widowControl w:val="0"/>
              <w:rPr>
                <w:kern w:val="2"/>
                <w:lang w:eastAsia="zh-CN"/>
              </w:rPr>
            </w:pPr>
          </w:p>
        </w:tc>
      </w:tr>
      <w:tr w:rsidR="001C2A4D" w:rsidRPr="001141C9" w14:paraId="14244984" w14:textId="77777777" w:rsidTr="005F592C">
        <w:trPr>
          <w:jc w:val="center"/>
        </w:trPr>
        <w:tc>
          <w:tcPr>
            <w:tcW w:w="1959" w:type="dxa"/>
            <w:tcBorders>
              <w:top w:val="nil"/>
              <w:left w:val="single" w:sz="4" w:space="0" w:color="auto"/>
              <w:bottom w:val="nil"/>
              <w:right w:val="single" w:sz="4" w:space="0" w:color="auto"/>
            </w:tcBorders>
          </w:tcPr>
          <w:p w14:paraId="43D44FF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CEC0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8C4CD"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32E601"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1AEA608" w14:textId="77777777" w:rsidR="001C2A4D" w:rsidRPr="001141C9" w:rsidRDefault="001C2A4D" w:rsidP="005F592C">
            <w:pPr>
              <w:pStyle w:val="TAC"/>
              <w:keepNext w:val="0"/>
              <w:keepLines w:val="0"/>
              <w:widowControl w:val="0"/>
              <w:rPr>
                <w:kern w:val="2"/>
                <w:lang w:eastAsia="zh-CN"/>
              </w:rPr>
            </w:pPr>
          </w:p>
        </w:tc>
      </w:tr>
      <w:tr w:rsidR="001C2A4D" w:rsidRPr="001141C9" w14:paraId="71B1715F" w14:textId="77777777" w:rsidTr="005F592C">
        <w:trPr>
          <w:jc w:val="center"/>
        </w:trPr>
        <w:tc>
          <w:tcPr>
            <w:tcW w:w="1959" w:type="dxa"/>
            <w:tcBorders>
              <w:top w:val="nil"/>
              <w:left w:val="single" w:sz="4" w:space="0" w:color="auto"/>
              <w:bottom w:val="single" w:sz="4" w:space="0" w:color="auto"/>
              <w:right w:val="single" w:sz="4" w:space="0" w:color="auto"/>
            </w:tcBorders>
          </w:tcPr>
          <w:p w14:paraId="4F2500C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9CAC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52AB1"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63BEC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9A1F59" w14:textId="77777777" w:rsidR="001C2A4D" w:rsidRPr="001141C9" w:rsidRDefault="001C2A4D" w:rsidP="005F592C">
            <w:pPr>
              <w:pStyle w:val="TAC"/>
              <w:keepNext w:val="0"/>
              <w:keepLines w:val="0"/>
              <w:widowControl w:val="0"/>
              <w:rPr>
                <w:kern w:val="2"/>
                <w:lang w:eastAsia="zh-CN"/>
              </w:rPr>
            </w:pPr>
          </w:p>
        </w:tc>
      </w:tr>
      <w:tr w:rsidR="001C2A4D" w:rsidRPr="001141C9" w14:paraId="5D02FFDA" w14:textId="77777777" w:rsidTr="005F592C">
        <w:trPr>
          <w:jc w:val="center"/>
        </w:trPr>
        <w:tc>
          <w:tcPr>
            <w:tcW w:w="1959" w:type="dxa"/>
            <w:tcBorders>
              <w:top w:val="single" w:sz="4" w:space="0" w:color="auto"/>
              <w:left w:val="single" w:sz="4" w:space="0" w:color="auto"/>
              <w:bottom w:val="nil"/>
              <w:right w:val="single" w:sz="4" w:space="0" w:color="auto"/>
            </w:tcBorders>
          </w:tcPr>
          <w:p w14:paraId="3F5733C3" w14:textId="77777777" w:rsidR="001C2A4D" w:rsidRPr="001141C9" w:rsidRDefault="001C2A4D" w:rsidP="005F592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0F698933"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EC11655" w14:textId="77777777" w:rsidR="001C2A4D" w:rsidRPr="001141C9" w:rsidRDefault="001C2A4D" w:rsidP="005F592C">
            <w:pPr>
              <w:pStyle w:val="TAC"/>
              <w:keepNext w:val="0"/>
              <w:keepLines w:val="0"/>
              <w:widowControl w:val="0"/>
              <w:rPr>
                <w:lang w:eastAsia="zh-CN"/>
              </w:rPr>
            </w:pPr>
            <w:r w:rsidRPr="001141C9">
              <w:rPr>
                <w:lang w:eastAsia="zh-CN"/>
              </w:rPr>
              <w:t>CA_n1A-n7A</w:t>
            </w:r>
          </w:p>
          <w:p w14:paraId="3082AC8C"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0223F64"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CE6B29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95D83AD"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33914842" w14:textId="77777777" w:rsidR="001C2A4D" w:rsidRPr="001141C9" w:rsidRDefault="001C2A4D" w:rsidP="005F59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8DDF98" w14:textId="77777777" w:rsidR="001C2A4D" w:rsidRPr="001141C9" w:rsidRDefault="001C2A4D" w:rsidP="005F59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C7BF5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203F60C"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24535845" w14:textId="77777777" w:rsidTr="005F592C">
        <w:trPr>
          <w:jc w:val="center"/>
        </w:trPr>
        <w:tc>
          <w:tcPr>
            <w:tcW w:w="1959" w:type="dxa"/>
            <w:tcBorders>
              <w:top w:val="nil"/>
              <w:left w:val="single" w:sz="4" w:space="0" w:color="auto"/>
              <w:bottom w:val="nil"/>
              <w:right w:val="single" w:sz="4" w:space="0" w:color="auto"/>
            </w:tcBorders>
          </w:tcPr>
          <w:p w14:paraId="571E31B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658242"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42FCD7"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EA75EF"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6BB23A6" w14:textId="77777777" w:rsidR="001C2A4D" w:rsidRPr="001141C9" w:rsidRDefault="001C2A4D" w:rsidP="005F592C">
            <w:pPr>
              <w:pStyle w:val="TAC"/>
              <w:keepNext w:val="0"/>
              <w:keepLines w:val="0"/>
              <w:widowControl w:val="0"/>
              <w:rPr>
                <w:kern w:val="2"/>
                <w:lang w:eastAsia="zh-CN"/>
              </w:rPr>
            </w:pPr>
          </w:p>
        </w:tc>
      </w:tr>
      <w:tr w:rsidR="001C2A4D" w:rsidRPr="001141C9" w14:paraId="2939D187" w14:textId="77777777" w:rsidTr="005F592C">
        <w:trPr>
          <w:jc w:val="center"/>
        </w:trPr>
        <w:tc>
          <w:tcPr>
            <w:tcW w:w="1959" w:type="dxa"/>
            <w:tcBorders>
              <w:top w:val="nil"/>
              <w:left w:val="single" w:sz="4" w:space="0" w:color="auto"/>
              <w:bottom w:val="nil"/>
              <w:right w:val="single" w:sz="4" w:space="0" w:color="auto"/>
            </w:tcBorders>
          </w:tcPr>
          <w:p w14:paraId="2C6E150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2A603A"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BA5600"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8242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3A1B66" w14:textId="77777777" w:rsidR="001C2A4D" w:rsidRPr="001141C9" w:rsidRDefault="001C2A4D" w:rsidP="005F592C">
            <w:pPr>
              <w:pStyle w:val="TAC"/>
              <w:keepNext w:val="0"/>
              <w:keepLines w:val="0"/>
              <w:widowControl w:val="0"/>
              <w:rPr>
                <w:kern w:val="2"/>
                <w:lang w:eastAsia="zh-CN"/>
              </w:rPr>
            </w:pPr>
          </w:p>
        </w:tc>
      </w:tr>
      <w:tr w:rsidR="001C2A4D" w:rsidRPr="001141C9" w14:paraId="3BFD54C1" w14:textId="77777777" w:rsidTr="005F592C">
        <w:trPr>
          <w:jc w:val="center"/>
        </w:trPr>
        <w:tc>
          <w:tcPr>
            <w:tcW w:w="1959" w:type="dxa"/>
            <w:tcBorders>
              <w:top w:val="nil"/>
              <w:left w:val="single" w:sz="4" w:space="0" w:color="auto"/>
              <w:bottom w:val="single" w:sz="4" w:space="0" w:color="auto"/>
              <w:right w:val="single" w:sz="4" w:space="0" w:color="auto"/>
            </w:tcBorders>
          </w:tcPr>
          <w:p w14:paraId="2A27E7BC"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7F1D9E8"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41857A"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AA7E40"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7BA2A7F" w14:textId="77777777" w:rsidR="001C2A4D" w:rsidRPr="001141C9" w:rsidRDefault="001C2A4D" w:rsidP="005F592C">
            <w:pPr>
              <w:pStyle w:val="TAC"/>
              <w:keepNext w:val="0"/>
              <w:keepLines w:val="0"/>
              <w:widowControl w:val="0"/>
              <w:rPr>
                <w:kern w:val="2"/>
                <w:lang w:eastAsia="zh-CN"/>
              </w:rPr>
            </w:pPr>
          </w:p>
        </w:tc>
      </w:tr>
      <w:tr w:rsidR="001C2A4D" w:rsidRPr="001141C9" w14:paraId="70DBF313" w14:textId="77777777" w:rsidTr="005F592C">
        <w:trPr>
          <w:jc w:val="center"/>
        </w:trPr>
        <w:tc>
          <w:tcPr>
            <w:tcW w:w="1959" w:type="dxa"/>
            <w:tcBorders>
              <w:top w:val="nil"/>
              <w:left w:val="single" w:sz="4" w:space="0" w:color="auto"/>
              <w:bottom w:val="nil"/>
              <w:right w:val="single" w:sz="4" w:space="0" w:color="auto"/>
            </w:tcBorders>
          </w:tcPr>
          <w:p w14:paraId="00A94B74" w14:textId="77777777" w:rsidR="001C2A4D" w:rsidRPr="001141C9" w:rsidRDefault="001C2A4D" w:rsidP="005F59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9C064B9" w14:textId="77777777" w:rsidR="001C2A4D" w:rsidRPr="001141C9" w:rsidRDefault="001C2A4D" w:rsidP="005F592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4E50744" w14:textId="77777777" w:rsidR="001C2A4D" w:rsidRPr="001141C9" w:rsidRDefault="001C2A4D" w:rsidP="005F59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49D09"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6193A3C" w14:textId="77777777" w:rsidR="001C2A4D" w:rsidRPr="001141C9" w:rsidRDefault="001C2A4D" w:rsidP="005F592C">
            <w:pPr>
              <w:pStyle w:val="TAC"/>
              <w:keepNext w:val="0"/>
              <w:keepLines w:val="0"/>
              <w:widowControl w:val="0"/>
              <w:rPr>
                <w:kern w:val="2"/>
                <w:lang w:eastAsia="zh-CN"/>
              </w:rPr>
            </w:pPr>
            <w:r>
              <w:rPr>
                <w:kern w:val="2"/>
                <w:lang w:val="en-US" w:eastAsia="zh-CN"/>
              </w:rPr>
              <w:t>4 and 5</w:t>
            </w:r>
          </w:p>
        </w:tc>
      </w:tr>
      <w:tr w:rsidR="001C2A4D" w:rsidRPr="001141C9" w14:paraId="3906DCA0" w14:textId="77777777" w:rsidTr="005F592C">
        <w:trPr>
          <w:jc w:val="center"/>
        </w:trPr>
        <w:tc>
          <w:tcPr>
            <w:tcW w:w="1959" w:type="dxa"/>
            <w:tcBorders>
              <w:top w:val="nil"/>
              <w:left w:val="single" w:sz="4" w:space="0" w:color="auto"/>
              <w:bottom w:val="nil"/>
              <w:right w:val="single" w:sz="4" w:space="0" w:color="auto"/>
            </w:tcBorders>
          </w:tcPr>
          <w:p w14:paraId="4109139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4417315"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DE89D55" w14:textId="77777777" w:rsidR="001C2A4D" w:rsidRPr="001141C9" w:rsidRDefault="001C2A4D" w:rsidP="005F59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E8A244" w14:textId="77777777" w:rsidR="001C2A4D" w:rsidRPr="001141C9" w:rsidRDefault="001C2A4D" w:rsidP="005F592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2AA5E31F" w14:textId="77777777" w:rsidR="001C2A4D" w:rsidRPr="001141C9" w:rsidRDefault="001C2A4D" w:rsidP="005F592C">
            <w:pPr>
              <w:pStyle w:val="TAC"/>
              <w:keepNext w:val="0"/>
              <w:keepLines w:val="0"/>
              <w:widowControl w:val="0"/>
              <w:rPr>
                <w:kern w:val="2"/>
                <w:lang w:eastAsia="zh-CN"/>
              </w:rPr>
            </w:pPr>
          </w:p>
        </w:tc>
      </w:tr>
      <w:tr w:rsidR="001C2A4D" w:rsidRPr="001141C9" w14:paraId="0168FC6C" w14:textId="77777777" w:rsidTr="005F592C">
        <w:trPr>
          <w:jc w:val="center"/>
        </w:trPr>
        <w:tc>
          <w:tcPr>
            <w:tcW w:w="1959" w:type="dxa"/>
            <w:tcBorders>
              <w:top w:val="nil"/>
              <w:left w:val="single" w:sz="4" w:space="0" w:color="auto"/>
              <w:bottom w:val="nil"/>
              <w:right w:val="single" w:sz="4" w:space="0" w:color="auto"/>
            </w:tcBorders>
          </w:tcPr>
          <w:p w14:paraId="574AC116"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9DE5676"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A7D52C" w14:textId="77777777" w:rsidR="001C2A4D" w:rsidRPr="001141C9" w:rsidRDefault="001C2A4D" w:rsidP="005F59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A9A677"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D6406E2" w14:textId="77777777" w:rsidR="001C2A4D" w:rsidRPr="001141C9" w:rsidRDefault="001C2A4D" w:rsidP="005F592C">
            <w:pPr>
              <w:pStyle w:val="TAC"/>
              <w:keepNext w:val="0"/>
              <w:keepLines w:val="0"/>
              <w:widowControl w:val="0"/>
              <w:rPr>
                <w:kern w:val="2"/>
                <w:lang w:eastAsia="zh-CN"/>
              </w:rPr>
            </w:pPr>
          </w:p>
        </w:tc>
      </w:tr>
      <w:tr w:rsidR="001C2A4D" w:rsidRPr="001141C9" w14:paraId="02370A19" w14:textId="77777777" w:rsidTr="005F592C">
        <w:trPr>
          <w:jc w:val="center"/>
        </w:trPr>
        <w:tc>
          <w:tcPr>
            <w:tcW w:w="1959" w:type="dxa"/>
            <w:tcBorders>
              <w:top w:val="nil"/>
              <w:left w:val="single" w:sz="4" w:space="0" w:color="auto"/>
              <w:bottom w:val="single" w:sz="4" w:space="0" w:color="auto"/>
              <w:right w:val="single" w:sz="4" w:space="0" w:color="auto"/>
            </w:tcBorders>
          </w:tcPr>
          <w:p w14:paraId="33A87980"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149FB2A"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357387" w14:textId="77777777" w:rsidR="001C2A4D" w:rsidRPr="001141C9" w:rsidRDefault="001C2A4D" w:rsidP="005F59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39DEE8B"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CD4FE93" w14:textId="77777777" w:rsidR="001C2A4D" w:rsidRPr="001141C9" w:rsidRDefault="001C2A4D" w:rsidP="005F592C">
            <w:pPr>
              <w:pStyle w:val="TAC"/>
              <w:keepNext w:val="0"/>
              <w:keepLines w:val="0"/>
              <w:widowControl w:val="0"/>
              <w:rPr>
                <w:kern w:val="2"/>
                <w:lang w:eastAsia="zh-CN"/>
              </w:rPr>
            </w:pPr>
          </w:p>
        </w:tc>
      </w:tr>
      <w:tr w:rsidR="001C2A4D" w:rsidRPr="001141C9" w14:paraId="48868AF3" w14:textId="77777777" w:rsidTr="005F592C">
        <w:trPr>
          <w:jc w:val="center"/>
        </w:trPr>
        <w:tc>
          <w:tcPr>
            <w:tcW w:w="1959" w:type="dxa"/>
            <w:tcBorders>
              <w:top w:val="single" w:sz="4" w:space="0" w:color="auto"/>
              <w:left w:val="single" w:sz="4" w:space="0" w:color="auto"/>
              <w:bottom w:val="nil"/>
              <w:right w:val="single" w:sz="4" w:space="0" w:color="auto"/>
            </w:tcBorders>
          </w:tcPr>
          <w:p w14:paraId="148B1982" w14:textId="77777777" w:rsidR="001C2A4D" w:rsidRPr="001141C9" w:rsidRDefault="001C2A4D" w:rsidP="005F592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375E3B17" w14:textId="77777777" w:rsidR="001C2A4D" w:rsidRPr="001141C9" w:rsidRDefault="001C2A4D" w:rsidP="005F592C">
            <w:pPr>
              <w:pStyle w:val="TAC"/>
              <w:keepNext w:val="0"/>
              <w:keepLines w:val="0"/>
              <w:rPr>
                <w:lang w:eastAsia="zh-CN"/>
              </w:rPr>
            </w:pPr>
            <w:r w:rsidRPr="001141C9">
              <w:rPr>
                <w:lang w:eastAsia="zh-CN"/>
              </w:rPr>
              <w:t>CA_n1A-n26A</w:t>
            </w:r>
          </w:p>
          <w:p w14:paraId="350DA7F0" w14:textId="77777777" w:rsidR="001C2A4D" w:rsidRPr="001141C9" w:rsidRDefault="001C2A4D" w:rsidP="005F592C">
            <w:pPr>
              <w:pStyle w:val="TAC"/>
              <w:keepNext w:val="0"/>
              <w:keepLines w:val="0"/>
              <w:rPr>
                <w:lang w:eastAsia="zh-CN"/>
              </w:rPr>
            </w:pPr>
            <w:r w:rsidRPr="001141C9">
              <w:rPr>
                <w:lang w:eastAsia="zh-CN"/>
              </w:rPr>
              <w:t>CA_n1A-n7A</w:t>
            </w:r>
          </w:p>
          <w:p w14:paraId="67F08012" w14:textId="77777777" w:rsidR="001C2A4D" w:rsidRPr="001141C9" w:rsidRDefault="001C2A4D" w:rsidP="005F592C">
            <w:pPr>
              <w:pStyle w:val="TAC"/>
              <w:keepNext w:val="0"/>
              <w:keepLines w:val="0"/>
              <w:rPr>
                <w:lang w:eastAsia="zh-CN"/>
              </w:rPr>
            </w:pPr>
            <w:r w:rsidRPr="001141C9">
              <w:rPr>
                <w:lang w:eastAsia="zh-CN"/>
              </w:rPr>
              <w:t>CA_n1A-n78A</w:t>
            </w:r>
          </w:p>
          <w:p w14:paraId="106E233C" w14:textId="77777777" w:rsidR="001C2A4D" w:rsidRPr="001141C9" w:rsidRDefault="001C2A4D" w:rsidP="005F592C">
            <w:pPr>
              <w:pStyle w:val="TAC"/>
              <w:keepNext w:val="0"/>
              <w:keepLines w:val="0"/>
              <w:rPr>
                <w:lang w:eastAsia="zh-CN"/>
              </w:rPr>
            </w:pPr>
            <w:r w:rsidRPr="001141C9">
              <w:rPr>
                <w:lang w:eastAsia="zh-CN"/>
              </w:rPr>
              <w:t>CA_n7A-n26A</w:t>
            </w:r>
          </w:p>
          <w:p w14:paraId="6C4A6F77" w14:textId="77777777" w:rsidR="001C2A4D" w:rsidRPr="001141C9" w:rsidRDefault="001C2A4D" w:rsidP="005F592C">
            <w:pPr>
              <w:pStyle w:val="TAC"/>
              <w:keepNext w:val="0"/>
              <w:keepLines w:val="0"/>
              <w:rPr>
                <w:lang w:eastAsia="zh-CN"/>
              </w:rPr>
            </w:pPr>
            <w:r w:rsidRPr="001141C9">
              <w:rPr>
                <w:lang w:eastAsia="zh-CN"/>
              </w:rPr>
              <w:t>CA_n26A-n78A</w:t>
            </w:r>
          </w:p>
          <w:p w14:paraId="7EA30AAF" w14:textId="77777777" w:rsidR="001C2A4D" w:rsidRPr="001141C9" w:rsidRDefault="001C2A4D" w:rsidP="005F592C">
            <w:pPr>
              <w:pStyle w:val="TAC"/>
              <w:keepNext w:val="0"/>
              <w:keepLines w:val="0"/>
              <w:rPr>
                <w:lang w:eastAsia="zh-CN"/>
              </w:rPr>
            </w:pPr>
            <w:r w:rsidRPr="001141C9">
              <w:rPr>
                <w:lang w:eastAsia="zh-CN"/>
              </w:rPr>
              <w:t>CA_n7A-n78A</w:t>
            </w:r>
          </w:p>
          <w:p w14:paraId="4FDDCF7D" w14:textId="77777777" w:rsidR="001C2A4D" w:rsidRPr="001141C9" w:rsidRDefault="001C2A4D" w:rsidP="005F592C">
            <w:pPr>
              <w:pStyle w:val="TAC"/>
              <w:keepNext w:val="0"/>
              <w:keepLines w:val="0"/>
              <w:rPr>
                <w:lang w:eastAsia="zh-CN"/>
              </w:rPr>
            </w:pPr>
            <w:r w:rsidRPr="001141C9">
              <w:rPr>
                <w:lang w:eastAsia="zh-CN"/>
              </w:rPr>
              <w:t>CA_n7B</w:t>
            </w:r>
          </w:p>
          <w:p w14:paraId="0B6DC841" w14:textId="77777777" w:rsidR="001C2A4D" w:rsidRPr="001141C9" w:rsidRDefault="001C2A4D" w:rsidP="005F592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DA810ED" w14:textId="77777777" w:rsidR="001C2A4D" w:rsidRPr="001141C9" w:rsidRDefault="001C2A4D" w:rsidP="005F592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E072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08424D9"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6B0B7D49" w14:textId="77777777" w:rsidTr="005F592C">
        <w:trPr>
          <w:jc w:val="center"/>
        </w:trPr>
        <w:tc>
          <w:tcPr>
            <w:tcW w:w="1959" w:type="dxa"/>
            <w:tcBorders>
              <w:top w:val="nil"/>
              <w:left w:val="single" w:sz="4" w:space="0" w:color="auto"/>
              <w:bottom w:val="nil"/>
              <w:right w:val="single" w:sz="4" w:space="0" w:color="auto"/>
            </w:tcBorders>
          </w:tcPr>
          <w:p w14:paraId="6C8D584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7F968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ABD5ABC" w14:textId="77777777" w:rsidR="001C2A4D" w:rsidRPr="001141C9" w:rsidRDefault="001C2A4D" w:rsidP="005F592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4E948C"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AA585D0" w14:textId="77777777" w:rsidR="001C2A4D" w:rsidRPr="001141C9" w:rsidRDefault="001C2A4D" w:rsidP="005F592C">
            <w:pPr>
              <w:pStyle w:val="TAC"/>
              <w:keepNext w:val="0"/>
              <w:keepLines w:val="0"/>
              <w:widowControl w:val="0"/>
              <w:rPr>
                <w:kern w:val="2"/>
                <w:lang w:eastAsia="zh-CN"/>
              </w:rPr>
            </w:pPr>
          </w:p>
        </w:tc>
      </w:tr>
      <w:tr w:rsidR="001C2A4D" w:rsidRPr="001141C9" w14:paraId="5B578FD6" w14:textId="77777777" w:rsidTr="005F592C">
        <w:trPr>
          <w:jc w:val="center"/>
        </w:trPr>
        <w:tc>
          <w:tcPr>
            <w:tcW w:w="1959" w:type="dxa"/>
            <w:tcBorders>
              <w:top w:val="nil"/>
              <w:left w:val="single" w:sz="4" w:space="0" w:color="auto"/>
              <w:bottom w:val="nil"/>
              <w:right w:val="single" w:sz="4" w:space="0" w:color="auto"/>
            </w:tcBorders>
          </w:tcPr>
          <w:p w14:paraId="32D25BF9"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B1F1C1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84DCB9" w14:textId="77777777" w:rsidR="001C2A4D" w:rsidRPr="001141C9" w:rsidRDefault="001C2A4D" w:rsidP="005F592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14543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EE8B01" w14:textId="77777777" w:rsidR="001C2A4D" w:rsidRPr="001141C9" w:rsidRDefault="001C2A4D" w:rsidP="005F592C">
            <w:pPr>
              <w:pStyle w:val="TAC"/>
              <w:keepNext w:val="0"/>
              <w:keepLines w:val="0"/>
              <w:widowControl w:val="0"/>
              <w:rPr>
                <w:kern w:val="2"/>
                <w:lang w:eastAsia="zh-CN"/>
              </w:rPr>
            </w:pPr>
          </w:p>
        </w:tc>
      </w:tr>
      <w:tr w:rsidR="001C2A4D" w:rsidRPr="001141C9" w14:paraId="39219985" w14:textId="77777777" w:rsidTr="005F592C">
        <w:trPr>
          <w:jc w:val="center"/>
        </w:trPr>
        <w:tc>
          <w:tcPr>
            <w:tcW w:w="1959" w:type="dxa"/>
            <w:tcBorders>
              <w:top w:val="nil"/>
              <w:left w:val="single" w:sz="4" w:space="0" w:color="auto"/>
              <w:bottom w:val="single" w:sz="4" w:space="0" w:color="auto"/>
              <w:right w:val="single" w:sz="4" w:space="0" w:color="auto"/>
            </w:tcBorders>
          </w:tcPr>
          <w:p w14:paraId="4935E2E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34F844D"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C934E86" w14:textId="77777777" w:rsidR="001C2A4D" w:rsidRPr="001141C9" w:rsidRDefault="001C2A4D" w:rsidP="005F592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382846"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276DC4BF" w14:textId="77777777" w:rsidR="001C2A4D" w:rsidRPr="001141C9" w:rsidRDefault="001C2A4D" w:rsidP="005F592C">
            <w:pPr>
              <w:pStyle w:val="TAC"/>
              <w:keepNext w:val="0"/>
              <w:keepLines w:val="0"/>
              <w:widowControl w:val="0"/>
              <w:rPr>
                <w:kern w:val="2"/>
                <w:lang w:eastAsia="zh-CN"/>
              </w:rPr>
            </w:pPr>
          </w:p>
        </w:tc>
      </w:tr>
      <w:tr w:rsidR="001C2A4D" w:rsidRPr="001141C9" w14:paraId="0B39CD91" w14:textId="77777777" w:rsidTr="005F592C">
        <w:trPr>
          <w:jc w:val="center"/>
        </w:trPr>
        <w:tc>
          <w:tcPr>
            <w:tcW w:w="1959" w:type="dxa"/>
            <w:tcBorders>
              <w:top w:val="single" w:sz="4" w:space="0" w:color="auto"/>
              <w:left w:val="single" w:sz="4" w:space="0" w:color="auto"/>
              <w:bottom w:val="nil"/>
              <w:right w:val="single" w:sz="4" w:space="0" w:color="auto"/>
            </w:tcBorders>
          </w:tcPr>
          <w:p w14:paraId="590B5DC1" w14:textId="77777777" w:rsidR="001C2A4D" w:rsidRPr="001141C9" w:rsidRDefault="001C2A4D" w:rsidP="005F592C">
            <w:pPr>
              <w:pStyle w:val="TAC"/>
              <w:keepLines w:val="0"/>
              <w:widowControl w:val="0"/>
            </w:pPr>
            <w:r w:rsidRPr="001141C9">
              <w:lastRenderedPageBreak/>
              <w:t>CA_n1A-n7B-n26(2A)-n78(2A)</w:t>
            </w:r>
          </w:p>
        </w:tc>
        <w:tc>
          <w:tcPr>
            <w:tcW w:w="2036" w:type="dxa"/>
            <w:tcBorders>
              <w:top w:val="single" w:sz="4" w:space="0" w:color="auto"/>
              <w:left w:val="single" w:sz="4" w:space="0" w:color="auto"/>
              <w:bottom w:val="nil"/>
              <w:right w:val="single" w:sz="4" w:space="0" w:color="auto"/>
            </w:tcBorders>
          </w:tcPr>
          <w:p w14:paraId="2418982C" w14:textId="77777777" w:rsidR="001C2A4D" w:rsidRPr="001141C9" w:rsidRDefault="001C2A4D" w:rsidP="005F592C">
            <w:pPr>
              <w:pStyle w:val="TAC"/>
              <w:keepLines w:val="0"/>
              <w:widowControl w:val="0"/>
              <w:rPr>
                <w:lang w:eastAsia="zh-CN"/>
              </w:rPr>
            </w:pPr>
            <w:r w:rsidRPr="001141C9">
              <w:rPr>
                <w:lang w:eastAsia="zh-CN"/>
              </w:rPr>
              <w:t>CA_n1A-n26A</w:t>
            </w:r>
          </w:p>
          <w:p w14:paraId="5E928867" w14:textId="77777777" w:rsidR="001C2A4D" w:rsidRPr="001141C9" w:rsidRDefault="001C2A4D" w:rsidP="005F592C">
            <w:pPr>
              <w:pStyle w:val="TAC"/>
              <w:keepLines w:val="0"/>
              <w:widowControl w:val="0"/>
              <w:rPr>
                <w:lang w:eastAsia="zh-CN"/>
              </w:rPr>
            </w:pPr>
            <w:r w:rsidRPr="001141C9">
              <w:rPr>
                <w:lang w:eastAsia="zh-CN"/>
              </w:rPr>
              <w:t>CA_n1A-n7A</w:t>
            </w:r>
          </w:p>
          <w:p w14:paraId="3687CF01" w14:textId="77777777" w:rsidR="001C2A4D" w:rsidRPr="001141C9" w:rsidRDefault="001C2A4D" w:rsidP="005F592C">
            <w:pPr>
              <w:pStyle w:val="TAC"/>
              <w:keepLines w:val="0"/>
              <w:widowControl w:val="0"/>
              <w:rPr>
                <w:lang w:eastAsia="zh-CN"/>
              </w:rPr>
            </w:pPr>
            <w:r w:rsidRPr="001141C9">
              <w:rPr>
                <w:lang w:eastAsia="zh-CN"/>
              </w:rPr>
              <w:t>CA_n1A-n78A</w:t>
            </w:r>
          </w:p>
          <w:p w14:paraId="131D2F4F" w14:textId="77777777" w:rsidR="001C2A4D" w:rsidRPr="001141C9" w:rsidRDefault="001C2A4D" w:rsidP="005F592C">
            <w:pPr>
              <w:pStyle w:val="TAC"/>
              <w:keepLines w:val="0"/>
              <w:widowControl w:val="0"/>
              <w:rPr>
                <w:lang w:eastAsia="zh-CN"/>
              </w:rPr>
            </w:pPr>
            <w:r w:rsidRPr="001141C9">
              <w:rPr>
                <w:lang w:eastAsia="zh-CN"/>
              </w:rPr>
              <w:t>CA_n7A-n26A</w:t>
            </w:r>
          </w:p>
          <w:p w14:paraId="61ACAA49" w14:textId="77777777" w:rsidR="001C2A4D" w:rsidRPr="001141C9" w:rsidRDefault="001C2A4D" w:rsidP="005F592C">
            <w:pPr>
              <w:pStyle w:val="TAC"/>
              <w:keepLines w:val="0"/>
              <w:widowControl w:val="0"/>
              <w:rPr>
                <w:lang w:eastAsia="zh-CN"/>
              </w:rPr>
            </w:pPr>
            <w:r w:rsidRPr="001141C9">
              <w:rPr>
                <w:lang w:eastAsia="zh-CN"/>
              </w:rPr>
              <w:t>CA_n26A-n78A</w:t>
            </w:r>
          </w:p>
          <w:p w14:paraId="380DA263" w14:textId="77777777" w:rsidR="001C2A4D" w:rsidRPr="001141C9" w:rsidRDefault="001C2A4D" w:rsidP="005F592C">
            <w:pPr>
              <w:pStyle w:val="TAC"/>
              <w:keepLines w:val="0"/>
              <w:widowControl w:val="0"/>
              <w:rPr>
                <w:lang w:eastAsia="zh-CN"/>
              </w:rPr>
            </w:pPr>
            <w:r w:rsidRPr="001141C9">
              <w:rPr>
                <w:lang w:eastAsia="zh-CN"/>
              </w:rPr>
              <w:t>CA_n7A-n78A</w:t>
            </w:r>
          </w:p>
          <w:p w14:paraId="7E1B9112"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29948F8" w14:textId="77777777" w:rsidR="001C2A4D" w:rsidRPr="001141C9" w:rsidRDefault="001C2A4D" w:rsidP="005F59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90F516"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17202A" w14:textId="77777777" w:rsidR="001C2A4D" w:rsidRPr="001141C9" w:rsidRDefault="001C2A4D" w:rsidP="005F592C">
            <w:pPr>
              <w:pStyle w:val="TAC"/>
              <w:keepLines w:val="0"/>
              <w:widowControl w:val="0"/>
              <w:rPr>
                <w:kern w:val="2"/>
                <w:lang w:eastAsia="zh-CN"/>
              </w:rPr>
            </w:pPr>
            <w:r w:rsidRPr="001141C9">
              <w:rPr>
                <w:kern w:val="2"/>
                <w:szCs w:val="22"/>
                <w:lang w:eastAsia="zh-CN"/>
              </w:rPr>
              <w:t>0</w:t>
            </w:r>
          </w:p>
        </w:tc>
      </w:tr>
      <w:tr w:rsidR="001C2A4D" w:rsidRPr="001141C9" w14:paraId="5AC16937" w14:textId="77777777" w:rsidTr="005F592C">
        <w:trPr>
          <w:jc w:val="center"/>
        </w:trPr>
        <w:tc>
          <w:tcPr>
            <w:tcW w:w="1959" w:type="dxa"/>
            <w:tcBorders>
              <w:top w:val="nil"/>
              <w:left w:val="single" w:sz="4" w:space="0" w:color="auto"/>
              <w:bottom w:val="nil"/>
              <w:right w:val="single" w:sz="4" w:space="0" w:color="auto"/>
            </w:tcBorders>
          </w:tcPr>
          <w:p w14:paraId="438FF3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6F8027"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940400"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6A57CD"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3B75193" w14:textId="77777777" w:rsidR="001C2A4D" w:rsidRPr="001141C9" w:rsidRDefault="001C2A4D" w:rsidP="005F592C">
            <w:pPr>
              <w:pStyle w:val="TAC"/>
              <w:keepNext w:val="0"/>
              <w:keepLines w:val="0"/>
              <w:widowControl w:val="0"/>
              <w:rPr>
                <w:kern w:val="2"/>
                <w:lang w:eastAsia="zh-CN"/>
              </w:rPr>
            </w:pPr>
          </w:p>
        </w:tc>
      </w:tr>
      <w:tr w:rsidR="001C2A4D" w:rsidRPr="001141C9" w14:paraId="7256F0B3" w14:textId="77777777" w:rsidTr="005F592C">
        <w:trPr>
          <w:jc w:val="center"/>
        </w:trPr>
        <w:tc>
          <w:tcPr>
            <w:tcW w:w="1959" w:type="dxa"/>
            <w:tcBorders>
              <w:top w:val="nil"/>
              <w:left w:val="single" w:sz="4" w:space="0" w:color="auto"/>
              <w:bottom w:val="nil"/>
              <w:right w:val="single" w:sz="4" w:space="0" w:color="auto"/>
            </w:tcBorders>
          </w:tcPr>
          <w:p w14:paraId="48EE43B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A88A0F"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C565B3"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DB4E6F"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A5CB9F7" w14:textId="77777777" w:rsidR="001C2A4D" w:rsidRPr="001141C9" w:rsidRDefault="001C2A4D" w:rsidP="005F592C">
            <w:pPr>
              <w:pStyle w:val="TAC"/>
              <w:keepNext w:val="0"/>
              <w:keepLines w:val="0"/>
              <w:widowControl w:val="0"/>
              <w:rPr>
                <w:kern w:val="2"/>
                <w:lang w:eastAsia="zh-CN"/>
              </w:rPr>
            </w:pPr>
          </w:p>
        </w:tc>
      </w:tr>
      <w:tr w:rsidR="001C2A4D" w:rsidRPr="001141C9" w14:paraId="4FE5C15F" w14:textId="77777777" w:rsidTr="005F592C">
        <w:trPr>
          <w:jc w:val="center"/>
        </w:trPr>
        <w:tc>
          <w:tcPr>
            <w:tcW w:w="1959" w:type="dxa"/>
            <w:tcBorders>
              <w:top w:val="nil"/>
              <w:left w:val="single" w:sz="4" w:space="0" w:color="auto"/>
              <w:bottom w:val="single" w:sz="4" w:space="0" w:color="auto"/>
              <w:right w:val="single" w:sz="4" w:space="0" w:color="auto"/>
            </w:tcBorders>
          </w:tcPr>
          <w:p w14:paraId="0C5CF7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2F51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0CC8A"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B3C6E3"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CE1DCF1" w14:textId="77777777" w:rsidR="001C2A4D" w:rsidRPr="001141C9" w:rsidRDefault="001C2A4D" w:rsidP="005F592C">
            <w:pPr>
              <w:pStyle w:val="TAC"/>
              <w:keepNext w:val="0"/>
              <w:keepLines w:val="0"/>
              <w:widowControl w:val="0"/>
              <w:rPr>
                <w:kern w:val="2"/>
                <w:lang w:eastAsia="zh-CN"/>
              </w:rPr>
            </w:pPr>
          </w:p>
        </w:tc>
      </w:tr>
      <w:tr w:rsidR="001C2A4D" w:rsidRPr="001141C9" w14:paraId="644709FE" w14:textId="77777777" w:rsidTr="005F592C">
        <w:trPr>
          <w:jc w:val="center"/>
        </w:trPr>
        <w:tc>
          <w:tcPr>
            <w:tcW w:w="1959" w:type="dxa"/>
            <w:tcBorders>
              <w:top w:val="single" w:sz="4" w:space="0" w:color="auto"/>
              <w:left w:val="single" w:sz="4" w:space="0" w:color="auto"/>
              <w:bottom w:val="nil"/>
              <w:right w:val="single" w:sz="4" w:space="0" w:color="auto"/>
            </w:tcBorders>
          </w:tcPr>
          <w:p w14:paraId="3C383FB7" w14:textId="77777777" w:rsidR="001C2A4D" w:rsidRPr="001141C9" w:rsidRDefault="001C2A4D" w:rsidP="005F592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54F12007" w14:textId="77777777" w:rsidR="001C2A4D" w:rsidRPr="001141C9" w:rsidRDefault="001C2A4D" w:rsidP="005F592C">
            <w:pPr>
              <w:pStyle w:val="TAC"/>
              <w:keepNext w:val="0"/>
              <w:keepLines w:val="0"/>
              <w:rPr>
                <w:lang w:eastAsia="zh-CN"/>
              </w:rPr>
            </w:pPr>
            <w:r w:rsidRPr="001141C9">
              <w:rPr>
                <w:lang w:eastAsia="zh-CN"/>
              </w:rPr>
              <w:t>CA_n1A-n26A</w:t>
            </w:r>
          </w:p>
          <w:p w14:paraId="4166907F" w14:textId="77777777" w:rsidR="001C2A4D" w:rsidRPr="001141C9" w:rsidRDefault="001C2A4D" w:rsidP="005F592C">
            <w:pPr>
              <w:pStyle w:val="TAC"/>
              <w:keepNext w:val="0"/>
              <w:keepLines w:val="0"/>
              <w:rPr>
                <w:lang w:eastAsia="zh-CN"/>
              </w:rPr>
            </w:pPr>
            <w:r w:rsidRPr="001141C9">
              <w:rPr>
                <w:lang w:eastAsia="zh-CN"/>
              </w:rPr>
              <w:t>CA_n1A-n7A</w:t>
            </w:r>
          </w:p>
          <w:p w14:paraId="16C23DD1" w14:textId="77777777" w:rsidR="001C2A4D" w:rsidRPr="001141C9" w:rsidRDefault="001C2A4D" w:rsidP="005F592C">
            <w:pPr>
              <w:pStyle w:val="TAC"/>
              <w:keepNext w:val="0"/>
              <w:keepLines w:val="0"/>
              <w:rPr>
                <w:lang w:eastAsia="zh-CN"/>
              </w:rPr>
            </w:pPr>
            <w:r w:rsidRPr="001141C9">
              <w:rPr>
                <w:lang w:eastAsia="zh-CN"/>
              </w:rPr>
              <w:t>CA_n1A-n78A</w:t>
            </w:r>
          </w:p>
          <w:p w14:paraId="34CA410F" w14:textId="77777777" w:rsidR="001C2A4D" w:rsidRPr="001141C9" w:rsidRDefault="001C2A4D" w:rsidP="005F592C">
            <w:pPr>
              <w:pStyle w:val="TAC"/>
              <w:keepNext w:val="0"/>
              <w:keepLines w:val="0"/>
              <w:rPr>
                <w:lang w:eastAsia="zh-CN"/>
              </w:rPr>
            </w:pPr>
            <w:r w:rsidRPr="001141C9">
              <w:rPr>
                <w:lang w:eastAsia="zh-CN"/>
              </w:rPr>
              <w:t>CA_n7A-n26A</w:t>
            </w:r>
          </w:p>
          <w:p w14:paraId="4E2EB6E3" w14:textId="77777777" w:rsidR="001C2A4D" w:rsidRPr="001141C9" w:rsidRDefault="001C2A4D" w:rsidP="005F592C">
            <w:pPr>
              <w:pStyle w:val="TAC"/>
              <w:keepNext w:val="0"/>
              <w:keepLines w:val="0"/>
              <w:rPr>
                <w:lang w:eastAsia="zh-CN"/>
              </w:rPr>
            </w:pPr>
            <w:r w:rsidRPr="001141C9">
              <w:rPr>
                <w:lang w:eastAsia="zh-CN"/>
              </w:rPr>
              <w:t>CA_n26A-n78A</w:t>
            </w:r>
          </w:p>
          <w:p w14:paraId="712B0584" w14:textId="77777777" w:rsidR="001C2A4D" w:rsidRPr="001141C9" w:rsidRDefault="001C2A4D" w:rsidP="005F592C">
            <w:pPr>
              <w:pStyle w:val="TAC"/>
              <w:keepNext w:val="0"/>
              <w:keepLines w:val="0"/>
              <w:rPr>
                <w:lang w:eastAsia="zh-CN"/>
              </w:rPr>
            </w:pPr>
            <w:r w:rsidRPr="001141C9">
              <w:rPr>
                <w:lang w:eastAsia="zh-CN"/>
              </w:rPr>
              <w:t>CA_n7A-n78A</w:t>
            </w:r>
          </w:p>
          <w:p w14:paraId="1A7F9E1A" w14:textId="77777777" w:rsidR="001C2A4D" w:rsidRPr="001141C9" w:rsidRDefault="001C2A4D" w:rsidP="005F592C">
            <w:pPr>
              <w:pStyle w:val="TAC"/>
              <w:keepNext w:val="0"/>
              <w:keepLines w:val="0"/>
              <w:rPr>
                <w:lang w:eastAsia="zh-CN"/>
              </w:rPr>
            </w:pPr>
            <w:r w:rsidRPr="001141C9">
              <w:rPr>
                <w:lang w:eastAsia="zh-CN"/>
              </w:rPr>
              <w:t>CA_n7B</w:t>
            </w:r>
          </w:p>
          <w:p w14:paraId="2CE11CBE" w14:textId="77777777" w:rsidR="001C2A4D" w:rsidRPr="001141C9" w:rsidRDefault="001C2A4D" w:rsidP="005F592C">
            <w:pPr>
              <w:pStyle w:val="TAC"/>
              <w:keepNext w:val="0"/>
              <w:keepLines w:val="0"/>
              <w:rPr>
                <w:lang w:eastAsia="zh-CN"/>
              </w:rPr>
            </w:pPr>
            <w:r w:rsidRPr="001141C9">
              <w:rPr>
                <w:lang w:eastAsia="zh-CN"/>
              </w:rPr>
              <w:t>CA_n26(2A)</w:t>
            </w:r>
          </w:p>
          <w:p w14:paraId="531881EF"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3D90A7"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E346E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243662"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4BF21F78" w14:textId="77777777" w:rsidTr="005F592C">
        <w:trPr>
          <w:jc w:val="center"/>
        </w:trPr>
        <w:tc>
          <w:tcPr>
            <w:tcW w:w="1959" w:type="dxa"/>
            <w:tcBorders>
              <w:top w:val="nil"/>
              <w:left w:val="single" w:sz="4" w:space="0" w:color="auto"/>
              <w:bottom w:val="nil"/>
              <w:right w:val="single" w:sz="4" w:space="0" w:color="auto"/>
            </w:tcBorders>
          </w:tcPr>
          <w:p w14:paraId="14573E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07629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5D291F"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FF590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F069E42" w14:textId="77777777" w:rsidR="001C2A4D" w:rsidRPr="001141C9" w:rsidRDefault="001C2A4D" w:rsidP="005F592C">
            <w:pPr>
              <w:pStyle w:val="TAC"/>
              <w:keepNext w:val="0"/>
              <w:keepLines w:val="0"/>
              <w:widowControl w:val="0"/>
              <w:rPr>
                <w:kern w:val="2"/>
                <w:lang w:eastAsia="zh-CN"/>
              </w:rPr>
            </w:pPr>
          </w:p>
        </w:tc>
      </w:tr>
      <w:tr w:rsidR="001C2A4D" w:rsidRPr="001141C9" w14:paraId="1873CEB3" w14:textId="77777777" w:rsidTr="005F592C">
        <w:trPr>
          <w:jc w:val="center"/>
        </w:trPr>
        <w:tc>
          <w:tcPr>
            <w:tcW w:w="1959" w:type="dxa"/>
            <w:tcBorders>
              <w:top w:val="nil"/>
              <w:left w:val="single" w:sz="4" w:space="0" w:color="auto"/>
              <w:bottom w:val="nil"/>
              <w:right w:val="single" w:sz="4" w:space="0" w:color="auto"/>
            </w:tcBorders>
          </w:tcPr>
          <w:p w14:paraId="22AE22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D5EFB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C0AED"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9BD7EE"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0B770EC" w14:textId="77777777" w:rsidR="001C2A4D" w:rsidRPr="001141C9" w:rsidRDefault="001C2A4D" w:rsidP="005F592C">
            <w:pPr>
              <w:pStyle w:val="TAC"/>
              <w:keepNext w:val="0"/>
              <w:keepLines w:val="0"/>
              <w:widowControl w:val="0"/>
              <w:rPr>
                <w:kern w:val="2"/>
                <w:lang w:eastAsia="zh-CN"/>
              </w:rPr>
            </w:pPr>
          </w:p>
        </w:tc>
      </w:tr>
      <w:tr w:rsidR="001C2A4D" w:rsidRPr="001141C9" w14:paraId="520FD084" w14:textId="77777777" w:rsidTr="005F592C">
        <w:trPr>
          <w:jc w:val="center"/>
        </w:trPr>
        <w:tc>
          <w:tcPr>
            <w:tcW w:w="1959" w:type="dxa"/>
            <w:tcBorders>
              <w:top w:val="nil"/>
              <w:left w:val="single" w:sz="4" w:space="0" w:color="auto"/>
              <w:bottom w:val="single" w:sz="4" w:space="0" w:color="auto"/>
              <w:right w:val="single" w:sz="4" w:space="0" w:color="auto"/>
            </w:tcBorders>
          </w:tcPr>
          <w:p w14:paraId="2DCD6F0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89E1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5D24D"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1B262"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D452E59" w14:textId="77777777" w:rsidR="001C2A4D" w:rsidRPr="001141C9" w:rsidRDefault="001C2A4D" w:rsidP="005F592C">
            <w:pPr>
              <w:pStyle w:val="TAC"/>
              <w:keepNext w:val="0"/>
              <w:keepLines w:val="0"/>
              <w:widowControl w:val="0"/>
              <w:rPr>
                <w:kern w:val="2"/>
                <w:lang w:eastAsia="zh-CN"/>
              </w:rPr>
            </w:pPr>
          </w:p>
        </w:tc>
      </w:tr>
      <w:tr w:rsidR="001C2A4D" w:rsidRPr="001141C9" w14:paraId="4CD355E7" w14:textId="77777777" w:rsidTr="005F592C">
        <w:trPr>
          <w:jc w:val="center"/>
        </w:trPr>
        <w:tc>
          <w:tcPr>
            <w:tcW w:w="1959" w:type="dxa"/>
            <w:tcBorders>
              <w:top w:val="single" w:sz="4" w:space="0" w:color="auto"/>
              <w:left w:val="single" w:sz="4" w:space="0" w:color="auto"/>
              <w:bottom w:val="nil"/>
              <w:right w:val="single" w:sz="4" w:space="0" w:color="auto"/>
            </w:tcBorders>
          </w:tcPr>
          <w:p w14:paraId="43BF3D08" w14:textId="77777777" w:rsidR="001C2A4D" w:rsidRPr="001141C9" w:rsidRDefault="001C2A4D" w:rsidP="005F592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A953706"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6C8FDC"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D7CA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592D3C7"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72AB8C5A" w14:textId="77777777" w:rsidTr="005F592C">
        <w:trPr>
          <w:jc w:val="center"/>
        </w:trPr>
        <w:tc>
          <w:tcPr>
            <w:tcW w:w="1959" w:type="dxa"/>
            <w:tcBorders>
              <w:top w:val="nil"/>
              <w:left w:val="single" w:sz="4" w:space="0" w:color="auto"/>
              <w:bottom w:val="nil"/>
              <w:right w:val="single" w:sz="4" w:space="0" w:color="auto"/>
            </w:tcBorders>
          </w:tcPr>
          <w:p w14:paraId="62936C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CAC3A8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E02C5"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CCFC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08F05" w14:textId="77777777" w:rsidR="001C2A4D" w:rsidRPr="001141C9" w:rsidRDefault="001C2A4D" w:rsidP="005F592C">
            <w:pPr>
              <w:pStyle w:val="TAC"/>
              <w:keepNext w:val="0"/>
              <w:keepLines w:val="0"/>
              <w:widowControl w:val="0"/>
              <w:rPr>
                <w:kern w:val="2"/>
                <w:lang w:eastAsia="zh-CN"/>
              </w:rPr>
            </w:pPr>
          </w:p>
        </w:tc>
      </w:tr>
      <w:tr w:rsidR="001C2A4D" w:rsidRPr="001141C9" w14:paraId="5512F2C5" w14:textId="77777777" w:rsidTr="005F592C">
        <w:trPr>
          <w:jc w:val="center"/>
        </w:trPr>
        <w:tc>
          <w:tcPr>
            <w:tcW w:w="1959" w:type="dxa"/>
            <w:tcBorders>
              <w:top w:val="nil"/>
              <w:left w:val="single" w:sz="4" w:space="0" w:color="auto"/>
              <w:bottom w:val="nil"/>
              <w:right w:val="single" w:sz="4" w:space="0" w:color="auto"/>
            </w:tcBorders>
          </w:tcPr>
          <w:p w14:paraId="3A345B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9C5D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6B9CF"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03322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A82151" w14:textId="77777777" w:rsidR="001C2A4D" w:rsidRPr="001141C9" w:rsidRDefault="001C2A4D" w:rsidP="005F592C">
            <w:pPr>
              <w:pStyle w:val="TAC"/>
              <w:keepNext w:val="0"/>
              <w:keepLines w:val="0"/>
              <w:widowControl w:val="0"/>
              <w:rPr>
                <w:kern w:val="2"/>
                <w:lang w:eastAsia="zh-CN"/>
              </w:rPr>
            </w:pPr>
          </w:p>
        </w:tc>
      </w:tr>
      <w:tr w:rsidR="001C2A4D" w:rsidRPr="001141C9" w14:paraId="07408964" w14:textId="77777777" w:rsidTr="005F592C">
        <w:trPr>
          <w:jc w:val="center"/>
        </w:trPr>
        <w:tc>
          <w:tcPr>
            <w:tcW w:w="1959" w:type="dxa"/>
            <w:tcBorders>
              <w:top w:val="nil"/>
              <w:left w:val="single" w:sz="4" w:space="0" w:color="auto"/>
              <w:bottom w:val="single" w:sz="4" w:space="0" w:color="auto"/>
              <w:right w:val="single" w:sz="4" w:space="0" w:color="auto"/>
            </w:tcBorders>
          </w:tcPr>
          <w:p w14:paraId="52F861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B9E33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4DEAA6" w14:textId="77777777" w:rsidR="001C2A4D" w:rsidRPr="001141C9" w:rsidRDefault="001C2A4D" w:rsidP="005F59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B2FDB5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5FD7364" w14:textId="77777777" w:rsidR="001C2A4D" w:rsidRPr="001141C9" w:rsidRDefault="001C2A4D" w:rsidP="005F592C">
            <w:pPr>
              <w:pStyle w:val="TAC"/>
              <w:keepNext w:val="0"/>
              <w:keepLines w:val="0"/>
              <w:widowControl w:val="0"/>
              <w:rPr>
                <w:kern w:val="2"/>
                <w:lang w:eastAsia="zh-CN"/>
              </w:rPr>
            </w:pPr>
          </w:p>
        </w:tc>
      </w:tr>
      <w:tr w:rsidR="001C2A4D" w:rsidRPr="001141C9" w14:paraId="72241F82" w14:textId="77777777" w:rsidTr="005F592C">
        <w:trPr>
          <w:jc w:val="center"/>
        </w:trPr>
        <w:tc>
          <w:tcPr>
            <w:tcW w:w="1959" w:type="dxa"/>
            <w:tcBorders>
              <w:top w:val="single" w:sz="4" w:space="0" w:color="auto"/>
              <w:left w:val="single" w:sz="4" w:space="0" w:color="auto"/>
              <w:bottom w:val="nil"/>
              <w:right w:val="single" w:sz="4" w:space="0" w:color="auto"/>
            </w:tcBorders>
          </w:tcPr>
          <w:p w14:paraId="51E36E6F" w14:textId="77777777" w:rsidR="001C2A4D" w:rsidRPr="001141C9" w:rsidRDefault="001C2A4D" w:rsidP="005F592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3B8D8171" w14:textId="77777777" w:rsidR="00D96023" w:rsidRDefault="00D96023" w:rsidP="00D96023">
            <w:pPr>
              <w:pStyle w:val="TAC"/>
              <w:keepNext w:val="0"/>
              <w:keepLines w:val="0"/>
              <w:widowControl w:val="0"/>
              <w:rPr>
                <w:ins w:id="53" w:author="Reihaneh Malekafzaliardakani" w:date="2025-01-31T15:07:00Z"/>
                <w:rFonts w:cs="Arial"/>
                <w:vertAlign w:val="superscript"/>
                <w:lang w:eastAsia="zh-CN"/>
              </w:rPr>
            </w:pPr>
            <w:ins w:id="54" w:author="Reihaneh Malekafzaliardakani" w:date="2025-01-31T15:07:00Z">
              <w:r w:rsidRPr="001141C9">
                <w:rPr>
                  <w:rFonts w:cs="Arial"/>
                  <w:lang w:eastAsia="zh-CN"/>
                </w:rPr>
                <w:t>n7</w:t>
              </w:r>
              <w:r>
                <w:rPr>
                  <w:rFonts w:cs="Arial"/>
                  <w:vertAlign w:val="superscript"/>
                  <w:lang w:eastAsia="zh-CN"/>
                </w:rPr>
                <w:t>5</w:t>
              </w:r>
            </w:ins>
          </w:p>
          <w:p w14:paraId="665201DB" w14:textId="77777777" w:rsidR="00D96023" w:rsidRDefault="00D96023" w:rsidP="00D96023">
            <w:pPr>
              <w:pStyle w:val="TAC"/>
              <w:keepNext w:val="0"/>
              <w:keepLines w:val="0"/>
              <w:widowControl w:val="0"/>
              <w:rPr>
                <w:ins w:id="55" w:author="Reihaneh Malekafzaliardakani" w:date="2025-01-31T15:07:00Z"/>
                <w:rFonts w:cs="Arial"/>
                <w:vertAlign w:val="superscript"/>
                <w:lang w:eastAsia="zh-CN"/>
              </w:rPr>
            </w:pPr>
            <w:ins w:id="56" w:author="Reihaneh Malekafzaliardakani" w:date="2025-01-31T15:07:00Z">
              <w:r w:rsidRPr="001141C9">
                <w:rPr>
                  <w:rFonts w:cs="Arial"/>
                  <w:lang w:eastAsia="zh-CN"/>
                </w:rPr>
                <w:t>n78</w:t>
              </w:r>
              <w:r>
                <w:rPr>
                  <w:rFonts w:cs="Arial"/>
                  <w:vertAlign w:val="superscript"/>
                  <w:lang w:eastAsia="zh-CN"/>
                </w:rPr>
                <w:t>5,6</w:t>
              </w:r>
            </w:ins>
          </w:p>
          <w:p w14:paraId="1D107F81" w14:textId="5E2FAECE" w:rsidR="001C2A4D" w:rsidRPr="001141C9" w:rsidRDefault="001C2A4D" w:rsidP="00D96023">
            <w:pPr>
              <w:pStyle w:val="TAC"/>
              <w:keepNext w:val="0"/>
              <w:keepLines w:val="0"/>
              <w:widowControl w:val="0"/>
              <w:rPr>
                <w:lang w:eastAsia="zh-CN"/>
              </w:rPr>
            </w:pPr>
            <w:r w:rsidRPr="001141C9">
              <w:rPr>
                <w:lang w:eastAsia="zh-CN"/>
              </w:rPr>
              <w:t>CA_n1A-n7A</w:t>
            </w:r>
          </w:p>
          <w:p w14:paraId="1CF82FEA"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7852D263" w14:textId="0C8B1A77" w:rsidR="001C2A4D" w:rsidRPr="00D96023" w:rsidRDefault="001C2A4D" w:rsidP="005F592C">
            <w:pPr>
              <w:pStyle w:val="TAC"/>
              <w:keepNext w:val="0"/>
              <w:keepLines w:val="0"/>
              <w:widowControl w:val="0"/>
              <w:rPr>
                <w:vertAlign w:val="superscript"/>
                <w:lang w:eastAsia="zh-CN"/>
              </w:rPr>
            </w:pPr>
            <w:r w:rsidRPr="001141C9">
              <w:rPr>
                <w:lang w:eastAsia="zh-CN"/>
              </w:rPr>
              <w:t>CA_n1A-n78A</w:t>
            </w:r>
            <w:ins w:id="57" w:author="Reihaneh Malekafzaliardakani" w:date="2025-01-31T15:07:00Z">
              <w:r w:rsidR="00D96023">
                <w:rPr>
                  <w:vertAlign w:val="superscript"/>
                  <w:lang w:eastAsia="zh-CN"/>
                </w:rPr>
                <w:t>5</w:t>
              </w:r>
            </w:ins>
          </w:p>
          <w:p w14:paraId="1C5E0A84"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5EC628D1" w14:textId="578E4598" w:rsidR="001C2A4D" w:rsidRPr="00D96023" w:rsidRDefault="001C2A4D" w:rsidP="005F592C">
            <w:pPr>
              <w:pStyle w:val="TAC"/>
              <w:keepNext w:val="0"/>
              <w:keepLines w:val="0"/>
              <w:widowControl w:val="0"/>
              <w:rPr>
                <w:vertAlign w:val="superscript"/>
                <w:lang w:eastAsia="zh-CN"/>
              </w:rPr>
            </w:pPr>
            <w:r w:rsidRPr="001141C9">
              <w:rPr>
                <w:lang w:eastAsia="zh-CN"/>
              </w:rPr>
              <w:t>CA_n7A-n78A</w:t>
            </w:r>
            <w:ins w:id="58" w:author="Reihaneh Malekafzaliardakani" w:date="2025-01-31T15:08:00Z">
              <w:r w:rsidR="00D96023">
                <w:rPr>
                  <w:vertAlign w:val="superscript"/>
                  <w:lang w:eastAsia="zh-CN"/>
                </w:rPr>
                <w:t>5</w:t>
              </w:r>
            </w:ins>
          </w:p>
          <w:p w14:paraId="7318C2F9" w14:textId="3DEA3FC9" w:rsidR="001C2A4D" w:rsidRPr="00D96023" w:rsidRDefault="001C2A4D" w:rsidP="005F592C">
            <w:pPr>
              <w:pStyle w:val="TAC"/>
              <w:keepNext w:val="0"/>
              <w:keepLines w:val="0"/>
              <w:widowControl w:val="0"/>
              <w:rPr>
                <w:vertAlign w:val="superscript"/>
                <w:lang w:eastAsia="zh-CN" w:bidi="ar"/>
              </w:rPr>
            </w:pPr>
            <w:r w:rsidRPr="001141C9">
              <w:rPr>
                <w:lang w:eastAsia="zh-CN"/>
              </w:rPr>
              <w:t>CA_n28A-n78A</w:t>
            </w:r>
            <w:ins w:id="59" w:author="Reihaneh Malekafzaliardakani" w:date="2025-01-31T15:08:00Z">
              <w:r w:rsidR="00D96023">
                <w:rPr>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17FCBDA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035D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2C5776"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B704AF5" w14:textId="77777777" w:rsidTr="005F592C">
        <w:trPr>
          <w:jc w:val="center"/>
        </w:trPr>
        <w:tc>
          <w:tcPr>
            <w:tcW w:w="1959" w:type="dxa"/>
            <w:tcBorders>
              <w:top w:val="nil"/>
              <w:left w:val="single" w:sz="4" w:space="0" w:color="auto"/>
              <w:bottom w:val="nil"/>
              <w:right w:val="single" w:sz="4" w:space="0" w:color="auto"/>
            </w:tcBorders>
          </w:tcPr>
          <w:p w14:paraId="6ED9AF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350D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A8A9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B3DF7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90574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9E97C8" w14:textId="77777777" w:rsidTr="005F592C">
        <w:trPr>
          <w:jc w:val="center"/>
        </w:trPr>
        <w:tc>
          <w:tcPr>
            <w:tcW w:w="1959" w:type="dxa"/>
            <w:tcBorders>
              <w:top w:val="nil"/>
              <w:left w:val="single" w:sz="4" w:space="0" w:color="auto"/>
              <w:bottom w:val="nil"/>
              <w:right w:val="single" w:sz="4" w:space="0" w:color="auto"/>
            </w:tcBorders>
          </w:tcPr>
          <w:p w14:paraId="3DF853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AECFF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C1D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C5E58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003DF6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0A2F94A" w14:textId="77777777" w:rsidTr="005F592C">
        <w:trPr>
          <w:jc w:val="center"/>
        </w:trPr>
        <w:tc>
          <w:tcPr>
            <w:tcW w:w="1959" w:type="dxa"/>
            <w:tcBorders>
              <w:top w:val="nil"/>
              <w:left w:val="single" w:sz="4" w:space="0" w:color="auto"/>
              <w:bottom w:val="nil"/>
              <w:right w:val="single" w:sz="4" w:space="0" w:color="auto"/>
            </w:tcBorders>
          </w:tcPr>
          <w:p w14:paraId="6231CF5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ECF85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007F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1B72B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0D4F2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3F71C" w14:textId="77777777" w:rsidTr="005F592C">
        <w:trPr>
          <w:jc w:val="center"/>
        </w:trPr>
        <w:tc>
          <w:tcPr>
            <w:tcW w:w="1959" w:type="dxa"/>
            <w:tcBorders>
              <w:top w:val="nil"/>
              <w:left w:val="single" w:sz="4" w:space="0" w:color="auto"/>
              <w:bottom w:val="nil"/>
              <w:right w:val="single" w:sz="4" w:space="0" w:color="auto"/>
            </w:tcBorders>
          </w:tcPr>
          <w:p w14:paraId="47426F7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AEB1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8C5EA" w14:textId="77777777" w:rsidR="001C2A4D" w:rsidRPr="001141C9" w:rsidRDefault="001C2A4D" w:rsidP="005F592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2D7A93"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DC427B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330B54B4" w14:textId="77777777" w:rsidTr="005F592C">
        <w:trPr>
          <w:jc w:val="center"/>
        </w:trPr>
        <w:tc>
          <w:tcPr>
            <w:tcW w:w="1959" w:type="dxa"/>
            <w:tcBorders>
              <w:top w:val="nil"/>
              <w:left w:val="single" w:sz="4" w:space="0" w:color="auto"/>
              <w:bottom w:val="nil"/>
              <w:right w:val="single" w:sz="4" w:space="0" w:color="auto"/>
            </w:tcBorders>
          </w:tcPr>
          <w:p w14:paraId="599BDB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3C6C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1675C" w14:textId="77777777" w:rsidR="001C2A4D" w:rsidRPr="001141C9" w:rsidRDefault="001C2A4D" w:rsidP="005F592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8717B3"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DA521B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0A3EF6" w14:textId="77777777" w:rsidTr="005F592C">
        <w:trPr>
          <w:jc w:val="center"/>
        </w:trPr>
        <w:tc>
          <w:tcPr>
            <w:tcW w:w="1959" w:type="dxa"/>
            <w:tcBorders>
              <w:top w:val="nil"/>
              <w:left w:val="single" w:sz="4" w:space="0" w:color="auto"/>
              <w:bottom w:val="nil"/>
              <w:right w:val="single" w:sz="4" w:space="0" w:color="auto"/>
            </w:tcBorders>
          </w:tcPr>
          <w:p w14:paraId="54BD547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DE8E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C4B3E" w14:textId="77777777" w:rsidR="001C2A4D" w:rsidRPr="001141C9" w:rsidRDefault="001C2A4D" w:rsidP="005F59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99F7041"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4A2224A"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715D2" w14:textId="77777777" w:rsidTr="005F592C">
        <w:trPr>
          <w:jc w:val="center"/>
        </w:trPr>
        <w:tc>
          <w:tcPr>
            <w:tcW w:w="1959" w:type="dxa"/>
            <w:tcBorders>
              <w:top w:val="nil"/>
              <w:left w:val="single" w:sz="4" w:space="0" w:color="auto"/>
              <w:bottom w:val="single" w:sz="4" w:space="0" w:color="auto"/>
              <w:right w:val="single" w:sz="4" w:space="0" w:color="auto"/>
            </w:tcBorders>
          </w:tcPr>
          <w:p w14:paraId="431E212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EBDC4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F0960" w14:textId="77777777" w:rsidR="001C2A4D" w:rsidRPr="001141C9" w:rsidRDefault="001C2A4D" w:rsidP="005F59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2C7A9E0"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0CCD5E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79F330F" w14:textId="77777777" w:rsidTr="005F592C">
        <w:trPr>
          <w:jc w:val="center"/>
        </w:trPr>
        <w:tc>
          <w:tcPr>
            <w:tcW w:w="1959" w:type="dxa"/>
            <w:tcBorders>
              <w:top w:val="single" w:sz="4" w:space="0" w:color="auto"/>
              <w:left w:val="single" w:sz="4" w:space="0" w:color="auto"/>
              <w:bottom w:val="nil"/>
              <w:right w:val="single" w:sz="4" w:space="0" w:color="auto"/>
            </w:tcBorders>
          </w:tcPr>
          <w:p w14:paraId="754D12B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8D5142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CA_n1A-n7A</w:t>
            </w:r>
          </w:p>
          <w:p w14:paraId="11733C9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0CE8429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lastRenderedPageBreak/>
              <w:t>CA_n1A-n78A</w:t>
            </w:r>
          </w:p>
          <w:p w14:paraId="454ED373"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CA_n7A-n28A</w:t>
            </w:r>
          </w:p>
          <w:p w14:paraId="7C12B8A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CA_n7A-n78A</w:t>
            </w:r>
          </w:p>
          <w:p w14:paraId="754271E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CA_n7B</w:t>
            </w:r>
          </w:p>
          <w:p w14:paraId="11195EC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5569FE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74090E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037B55"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B1327FE" w14:textId="77777777" w:rsidTr="005F592C">
        <w:trPr>
          <w:jc w:val="center"/>
        </w:trPr>
        <w:tc>
          <w:tcPr>
            <w:tcW w:w="1959" w:type="dxa"/>
            <w:tcBorders>
              <w:top w:val="nil"/>
              <w:left w:val="single" w:sz="4" w:space="0" w:color="auto"/>
              <w:bottom w:val="nil"/>
              <w:right w:val="single" w:sz="4" w:space="0" w:color="auto"/>
            </w:tcBorders>
          </w:tcPr>
          <w:p w14:paraId="3176B5B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2623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235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E30E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45E7DC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611216" w14:textId="77777777" w:rsidTr="005F592C">
        <w:trPr>
          <w:jc w:val="center"/>
        </w:trPr>
        <w:tc>
          <w:tcPr>
            <w:tcW w:w="1959" w:type="dxa"/>
            <w:tcBorders>
              <w:top w:val="nil"/>
              <w:left w:val="single" w:sz="4" w:space="0" w:color="auto"/>
              <w:bottom w:val="nil"/>
              <w:right w:val="single" w:sz="4" w:space="0" w:color="auto"/>
            </w:tcBorders>
          </w:tcPr>
          <w:p w14:paraId="58F2287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0669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A214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7C8B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FFB93C7"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AD549C" w14:textId="77777777" w:rsidTr="005F592C">
        <w:trPr>
          <w:jc w:val="center"/>
        </w:trPr>
        <w:tc>
          <w:tcPr>
            <w:tcW w:w="1959" w:type="dxa"/>
            <w:tcBorders>
              <w:top w:val="nil"/>
              <w:left w:val="single" w:sz="4" w:space="0" w:color="auto"/>
              <w:bottom w:val="single" w:sz="4" w:space="0" w:color="auto"/>
              <w:right w:val="single" w:sz="4" w:space="0" w:color="auto"/>
            </w:tcBorders>
          </w:tcPr>
          <w:p w14:paraId="73FF92D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B0E21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EC88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BEB42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264A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023315" w14:textId="77777777" w:rsidTr="005F592C">
        <w:trPr>
          <w:jc w:val="center"/>
        </w:trPr>
        <w:tc>
          <w:tcPr>
            <w:tcW w:w="1959" w:type="dxa"/>
            <w:tcBorders>
              <w:top w:val="single" w:sz="4" w:space="0" w:color="auto"/>
              <w:left w:val="single" w:sz="4" w:space="0" w:color="auto"/>
              <w:bottom w:val="nil"/>
              <w:right w:val="single" w:sz="4" w:space="0" w:color="auto"/>
            </w:tcBorders>
          </w:tcPr>
          <w:p w14:paraId="4A939FA4" w14:textId="77777777" w:rsidR="001C2A4D" w:rsidRPr="001141C9" w:rsidRDefault="001C2A4D" w:rsidP="005F592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C602E8C"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30E66DC7"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130E389F"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239EF09F"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2381DAD5"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47B4D367"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7F1EEED4"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60BD481B"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840ED8" w14:textId="77777777" w:rsidR="001C2A4D" w:rsidRPr="001141C9" w:rsidRDefault="001C2A4D" w:rsidP="005F59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3A68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D77076"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BB32DB4" w14:textId="77777777" w:rsidTr="005F592C">
        <w:trPr>
          <w:jc w:val="center"/>
        </w:trPr>
        <w:tc>
          <w:tcPr>
            <w:tcW w:w="1959" w:type="dxa"/>
            <w:tcBorders>
              <w:top w:val="nil"/>
              <w:left w:val="single" w:sz="4" w:space="0" w:color="auto"/>
              <w:bottom w:val="nil"/>
              <w:right w:val="single" w:sz="4" w:space="0" w:color="auto"/>
            </w:tcBorders>
          </w:tcPr>
          <w:p w14:paraId="076EB321"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CDAAE4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C1FCD" w14:textId="77777777" w:rsidR="001C2A4D" w:rsidRPr="001141C9" w:rsidRDefault="001C2A4D" w:rsidP="005F59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CBEA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666C16C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8154CC" w14:textId="77777777" w:rsidTr="005F592C">
        <w:trPr>
          <w:jc w:val="center"/>
        </w:trPr>
        <w:tc>
          <w:tcPr>
            <w:tcW w:w="1959" w:type="dxa"/>
            <w:tcBorders>
              <w:top w:val="nil"/>
              <w:left w:val="single" w:sz="4" w:space="0" w:color="auto"/>
              <w:bottom w:val="nil"/>
              <w:right w:val="single" w:sz="4" w:space="0" w:color="auto"/>
            </w:tcBorders>
          </w:tcPr>
          <w:p w14:paraId="03ED48EE"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1139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114253" w14:textId="77777777" w:rsidR="001C2A4D" w:rsidRPr="001141C9" w:rsidRDefault="001C2A4D" w:rsidP="005F592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A2E6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435E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CC3144" w14:textId="77777777" w:rsidTr="005F592C">
        <w:trPr>
          <w:jc w:val="center"/>
        </w:trPr>
        <w:tc>
          <w:tcPr>
            <w:tcW w:w="1959" w:type="dxa"/>
            <w:tcBorders>
              <w:top w:val="nil"/>
              <w:left w:val="single" w:sz="4" w:space="0" w:color="auto"/>
              <w:bottom w:val="single" w:sz="4" w:space="0" w:color="auto"/>
              <w:right w:val="single" w:sz="4" w:space="0" w:color="auto"/>
            </w:tcBorders>
          </w:tcPr>
          <w:p w14:paraId="649EC52A"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9FEB8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42A18"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FDF91"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FC099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AEFF6A" w14:textId="77777777" w:rsidTr="005F592C">
        <w:trPr>
          <w:jc w:val="center"/>
        </w:trPr>
        <w:tc>
          <w:tcPr>
            <w:tcW w:w="1959" w:type="dxa"/>
            <w:tcBorders>
              <w:top w:val="single" w:sz="4" w:space="0" w:color="auto"/>
              <w:left w:val="single" w:sz="4" w:space="0" w:color="auto"/>
              <w:bottom w:val="nil"/>
              <w:right w:val="single" w:sz="4" w:space="0" w:color="auto"/>
            </w:tcBorders>
          </w:tcPr>
          <w:p w14:paraId="568AB8AC" w14:textId="77777777" w:rsidR="001C2A4D" w:rsidRPr="001141C9" w:rsidRDefault="001C2A4D" w:rsidP="005F592C">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2DB7674" w14:textId="77777777" w:rsidR="001C2A4D" w:rsidRPr="001141C9" w:rsidRDefault="001C2A4D" w:rsidP="005F592C">
            <w:pPr>
              <w:pStyle w:val="TAC"/>
              <w:keepLines w:val="0"/>
              <w:rPr>
                <w:lang w:eastAsia="zh-CN" w:bidi="ar"/>
              </w:rPr>
            </w:pPr>
            <w:r w:rsidRPr="001141C9">
              <w:rPr>
                <w:lang w:eastAsia="zh-CN" w:bidi="ar"/>
              </w:rPr>
              <w:t>CA_n7B</w:t>
            </w:r>
          </w:p>
          <w:p w14:paraId="585BFD0E" w14:textId="77777777" w:rsidR="001C2A4D" w:rsidRPr="001141C9" w:rsidRDefault="001C2A4D" w:rsidP="005F592C">
            <w:pPr>
              <w:pStyle w:val="TAC"/>
              <w:keepLines w:val="0"/>
              <w:rPr>
                <w:lang w:eastAsia="zh-CN" w:bidi="ar"/>
              </w:rPr>
            </w:pPr>
            <w:r w:rsidRPr="001141C9">
              <w:rPr>
                <w:lang w:eastAsia="zh-CN" w:bidi="ar"/>
              </w:rPr>
              <w:t>CA_n78C</w:t>
            </w:r>
          </w:p>
          <w:p w14:paraId="5C07F5C6" w14:textId="77777777" w:rsidR="001C2A4D" w:rsidRPr="001141C9" w:rsidRDefault="001C2A4D" w:rsidP="005F592C">
            <w:pPr>
              <w:pStyle w:val="TAC"/>
              <w:keepLines w:val="0"/>
              <w:rPr>
                <w:lang w:eastAsia="zh-CN" w:bidi="ar"/>
              </w:rPr>
            </w:pPr>
            <w:r w:rsidRPr="001141C9">
              <w:rPr>
                <w:lang w:eastAsia="zh-CN" w:bidi="ar"/>
              </w:rPr>
              <w:t>CA_n1A-n7A</w:t>
            </w:r>
          </w:p>
          <w:p w14:paraId="386C9827" w14:textId="77777777" w:rsidR="001C2A4D" w:rsidRPr="001141C9" w:rsidRDefault="001C2A4D" w:rsidP="005F592C">
            <w:pPr>
              <w:pStyle w:val="TAC"/>
              <w:keepLines w:val="0"/>
              <w:rPr>
                <w:lang w:eastAsia="zh-CN" w:bidi="ar"/>
              </w:rPr>
            </w:pPr>
            <w:r w:rsidRPr="001141C9">
              <w:rPr>
                <w:lang w:eastAsia="zh-CN" w:bidi="ar"/>
              </w:rPr>
              <w:t>CA_n1A-n28A</w:t>
            </w:r>
          </w:p>
          <w:p w14:paraId="3915E73C" w14:textId="77777777" w:rsidR="001C2A4D" w:rsidRPr="001141C9" w:rsidRDefault="001C2A4D" w:rsidP="005F592C">
            <w:pPr>
              <w:pStyle w:val="TAC"/>
              <w:keepLines w:val="0"/>
              <w:rPr>
                <w:lang w:eastAsia="zh-CN" w:bidi="ar"/>
              </w:rPr>
            </w:pPr>
            <w:r w:rsidRPr="001141C9">
              <w:rPr>
                <w:lang w:eastAsia="zh-CN" w:bidi="ar"/>
              </w:rPr>
              <w:t>CA_n1A-n78A</w:t>
            </w:r>
          </w:p>
          <w:p w14:paraId="1854C530" w14:textId="77777777" w:rsidR="001C2A4D" w:rsidRPr="001141C9" w:rsidRDefault="001C2A4D" w:rsidP="005F592C">
            <w:pPr>
              <w:pStyle w:val="TAC"/>
              <w:keepLines w:val="0"/>
              <w:rPr>
                <w:lang w:eastAsia="zh-CN" w:bidi="ar"/>
              </w:rPr>
            </w:pPr>
            <w:r w:rsidRPr="001141C9">
              <w:rPr>
                <w:lang w:eastAsia="zh-CN" w:bidi="ar"/>
              </w:rPr>
              <w:t>CA_n7A-n28A</w:t>
            </w:r>
          </w:p>
          <w:p w14:paraId="071D747E" w14:textId="77777777" w:rsidR="001C2A4D" w:rsidRPr="001141C9" w:rsidRDefault="001C2A4D" w:rsidP="005F592C">
            <w:pPr>
              <w:pStyle w:val="TAC"/>
              <w:keepLines w:val="0"/>
              <w:rPr>
                <w:lang w:eastAsia="zh-CN" w:bidi="ar"/>
              </w:rPr>
            </w:pPr>
            <w:r w:rsidRPr="001141C9">
              <w:rPr>
                <w:lang w:eastAsia="zh-CN" w:bidi="ar"/>
              </w:rPr>
              <w:t>CA_n7A-n78A</w:t>
            </w:r>
          </w:p>
          <w:p w14:paraId="100AC624" w14:textId="77777777" w:rsidR="001C2A4D" w:rsidRPr="001141C9" w:rsidRDefault="001C2A4D" w:rsidP="005F59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86007AE" w14:textId="77777777" w:rsidR="001C2A4D" w:rsidRPr="001141C9" w:rsidRDefault="001C2A4D" w:rsidP="005F59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136551"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22BCB9"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7BC7160C" w14:textId="77777777" w:rsidTr="005F592C">
        <w:trPr>
          <w:jc w:val="center"/>
        </w:trPr>
        <w:tc>
          <w:tcPr>
            <w:tcW w:w="1959" w:type="dxa"/>
            <w:tcBorders>
              <w:top w:val="nil"/>
              <w:left w:val="single" w:sz="4" w:space="0" w:color="auto"/>
              <w:bottom w:val="nil"/>
              <w:right w:val="single" w:sz="4" w:space="0" w:color="auto"/>
            </w:tcBorders>
          </w:tcPr>
          <w:p w14:paraId="6589693C"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39719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AB852"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0DFB1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6702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356B76" w14:textId="77777777" w:rsidTr="005F592C">
        <w:trPr>
          <w:jc w:val="center"/>
        </w:trPr>
        <w:tc>
          <w:tcPr>
            <w:tcW w:w="1959" w:type="dxa"/>
            <w:tcBorders>
              <w:top w:val="nil"/>
              <w:left w:val="single" w:sz="4" w:space="0" w:color="auto"/>
              <w:bottom w:val="nil"/>
              <w:right w:val="single" w:sz="4" w:space="0" w:color="auto"/>
            </w:tcBorders>
          </w:tcPr>
          <w:p w14:paraId="1FA5BC54"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36A0A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D3095"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FD93C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D1B16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6B248E3" w14:textId="77777777" w:rsidTr="005F592C">
        <w:trPr>
          <w:jc w:val="center"/>
        </w:trPr>
        <w:tc>
          <w:tcPr>
            <w:tcW w:w="1959" w:type="dxa"/>
            <w:tcBorders>
              <w:top w:val="nil"/>
              <w:left w:val="single" w:sz="4" w:space="0" w:color="auto"/>
              <w:bottom w:val="single" w:sz="4" w:space="0" w:color="auto"/>
              <w:right w:val="single" w:sz="4" w:space="0" w:color="auto"/>
            </w:tcBorders>
          </w:tcPr>
          <w:p w14:paraId="636875DE"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97EA3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65C85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C2E075"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829CD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19394D" w14:textId="77777777" w:rsidTr="005F592C">
        <w:trPr>
          <w:jc w:val="center"/>
        </w:trPr>
        <w:tc>
          <w:tcPr>
            <w:tcW w:w="1959" w:type="dxa"/>
            <w:tcBorders>
              <w:top w:val="single" w:sz="4" w:space="0" w:color="auto"/>
              <w:left w:val="single" w:sz="4" w:space="0" w:color="auto"/>
              <w:bottom w:val="nil"/>
              <w:right w:val="single" w:sz="4" w:space="0" w:color="auto"/>
            </w:tcBorders>
          </w:tcPr>
          <w:p w14:paraId="30A3163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0D2426FE" w14:textId="77777777" w:rsidR="00D96023" w:rsidRDefault="00D96023" w:rsidP="00D96023">
            <w:pPr>
              <w:pStyle w:val="TAC"/>
              <w:keepNext w:val="0"/>
              <w:keepLines w:val="0"/>
              <w:widowControl w:val="0"/>
              <w:rPr>
                <w:ins w:id="60" w:author="Reihaneh Malekafzaliardakani" w:date="2025-01-31T15:08:00Z"/>
                <w:rFonts w:cs="Arial"/>
                <w:vertAlign w:val="superscript"/>
                <w:lang w:eastAsia="zh-CN"/>
              </w:rPr>
            </w:pPr>
            <w:ins w:id="61" w:author="Reihaneh Malekafzaliardakani" w:date="2025-01-31T15:08:00Z">
              <w:r w:rsidRPr="001141C9">
                <w:rPr>
                  <w:rFonts w:cs="Arial"/>
                  <w:lang w:eastAsia="zh-CN"/>
                </w:rPr>
                <w:t>n7</w:t>
              </w:r>
              <w:r>
                <w:rPr>
                  <w:rFonts w:cs="Arial"/>
                  <w:vertAlign w:val="superscript"/>
                  <w:lang w:eastAsia="zh-CN"/>
                </w:rPr>
                <w:t>5</w:t>
              </w:r>
            </w:ins>
          </w:p>
          <w:p w14:paraId="11E1C516" w14:textId="77777777" w:rsidR="00D96023" w:rsidRDefault="00D96023" w:rsidP="00D96023">
            <w:pPr>
              <w:pStyle w:val="TAC"/>
              <w:keepNext w:val="0"/>
              <w:keepLines w:val="0"/>
              <w:widowControl w:val="0"/>
              <w:rPr>
                <w:ins w:id="62" w:author="Reihaneh Malekafzaliardakani" w:date="2025-01-31T15:08:00Z"/>
                <w:rFonts w:cs="Arial"/>
                <w:vertAlign w:val="superscript"/>
                <w:lang w:eastAsia="zh-CN"/>
              </w:rPr>
            </w:pPr>
            <w:ins w:id="63" w:author="Reihaneh Malekafzaliardakani" w:date="2025-01-31T15:08:00Z">
              <w:r w:rsidRPr="001141C9">
                <w:rPr>
                  <w:rFonts w:cs="Arial"/>
                  <w:lang w:eastAsia="zh-CN"/>
                </w:rPr>
                <w:t>n78</w:t>
              </w:r>
              <w:r>
                <w:rPr>
                  <w:rFonts w:cs="Arial"/>
                  <w:vertAlign w:val="superscript"/>
                  <w:lang w:eastAsia="zh-CN"/>
                </w:rPr>
                <w:t>5,6</w:t>
              </w:r>
            </w:ins>
          </w:p>
          <w:p w14:paraId="7B9714AA" w14:textId="0993FC6B" w:rsidR="001C2A4D" w:rsidRPr="00D96023" w:rsidRDefault="001C2A4D" w:rsidP="00D96023">
            <w:pPr>
              <w:pStyle w:val="TAC"/>
              <w:keepNext w:val="0"/>
              <w:keepLines w:val="0"/>
              <w:widowControl w:val="0"/>
              <w:rPr>
                <w:vertAlign w:val="superscript"/>
                <w:lang w:eastAsia="zh-CN"/>
              </w:rPr>
            </w:pPr>
            <w:r w:rsidRPr="001141C9">
              <w:rPr>
                <w:lang w:eastAsia="zh-CN"/>
              </w:rPr>
              <w:t>CA_n78(2A)</w:t>
            </w:r>
            <w:ins w:id="64" w:author="Reihaneh Malekafzaliardakani" w:date="2025-01-31T15:08:00Z">
              <w:r w:rsidR="00D96023">
                <w:rPr>
                  <w:vertAlign w:val="superscript"/>
                  <w:lang w:eastAsia="zh-CN"/>
                </w:rPr>
                <w:t>5</w:t>
              </w:r>
            </w:ins>
          </w:p>
          <w:p w14:paraId="6E00A6CE"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CA_n1A-n7A</w:t>
            </w:r>
          </w:p>
          <w:p w14:paraId="2A0C202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2E3A40A0" w14:textId="4FDBF9A8" w:rsidR="001C2A4D" w:rsidRPr="00707788" w:rsidRDefault="001C2A4D" w:rsidP="005F592C">
            <w:pPr>
              <w:pStyle w:val="TAC"/>
              <w:keepNext w:val="0"/>
              <w:keepLines w:val="0"/>
              <w:widowControl w:val="0"/>
              <w:rPr>
                <w:rFonts w:eastAsia="DengXian"/>
                <w:vertAlign w:val="superscript"/>
                <w:lang w:eastAsia="zh-CN"/>
              </w:rPr>
            </w:pPr>
            <w:r w:rsidRPr="001141C9">
              <w:rPr>
                <w:rFonts w:eastAsia="DengXian"/>
                <w:lang w:eastAsia="zh-CN"/>
              </w:rPr>
              <w:t>CA_n1A-n78A</w:t>
            </w:r>
            <w:ins w:id="65" w:author="Reihaneh Malekafzaliardakani" w:date="2025-01-31T15:09:00Z">
              <w:r w:rsidR="00D96023">
                <w:rPr>
                  <w:rFonts w:eastAsia="DengXian"/>
                  <w:vertAlign w:val="superscript"/>
                  <w:lang w:eastAsia="zh-CN"/>
                </w:rPr>
                <w:t>5</w:t>
              </w:r>
            </w:ins>
          </w:p>
          <w:p w14:paraId="0BCE066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CA_n7A-n28A</w:t>
            </w:r>
          </w:p>
          <w:p w14:paraId="79D873CF" w14:textId="77BCCB9F" w:rsidR="001C2A4D" w:rsidRPr="00707788" w:rsidRDefault="001C2A4D" w:rsidP="005F592C">
            <w:pPr>
              <w:pStyle w:val="TAC"/>
              <w:keepNext w:val="0"/>
              <w:keepLines w:val="0"/>
              <w:widowControl w:val="0"/>
              <w:rPr>
                <w:rFonts w:eastAsia="DengXian"/>
                <w:vertAlign w:val="superscript"/>
                <w:lang w:eastAsia="zh-CN"/>
              </w:rPr>
            </w:pPr>
            <w:r w:rsidRPr="001141C9">
              <w:rPr>
                <w:rFonts w:eastAsia="DengXian"/>
                <w:lang w:eastAsia="zh-CN"/>
              </w:rPr>
              <w:t>CA_n7A-n78A</w:t>
            </w:r>
            <w:ins w:id="66" w:author="Reihaneh Malekafzaliardakani" w:date="2025-01-31T15:09:00Z">
              <w:r w:rsidR="00D96023">
                <w:rPr>
                  <w:rFonts w:eastAsia="DengXian"/>
                  <w:vertAlign w:val="superscript"/>
                  <w:lang w:eastAsia="zh-CN"/>
                </w:rPr>
                <w:t>5</w:t>
              </w:r>
            </w:ins>
          </w:p>
          <w:p w14:paraId="7FDFB698" w14:textId="27D603B9" w:rsidR="001C2A4D" w:rsidRPr="00707788" w:rsidRDefault="001C2A4D" w:rsidP="005F592C">
            <w:pPr>
              <w:pStyle w:val="TAC"/>
              <w:keepNext w:val="0"/>
              <w:keepLines w:val="0"/>
              <w:widowControl w:val="0"/>
              <w:rPr>
                <w:vertAlign w:val="superscript"/>
                <w:lang w:eastAsia="zh-CN" w:bidi="ar"/>
              </w:rPr>
            </w:pPr>
            <w:r w:rsidRPr="001141C9">
              <w:rPr>
                <w:rFonts w:eastAsia="DengXian"/>
                <w:lang w:eastAsia="zh-CN"/>
              </w:rPr>
              <w:t>CA_n28A-n78A</w:t>
            </w:r>
            <w:ins w:id="67" w:author="Reihaneh Malekafzaliardakani" w:date="2025-01-31T15:09:00Z">
              <w:r w:rsidR="00D96023">
                <w:rPr>
                  <w:rFonts w:eastAsia="DengXian"/>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446CE2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42B6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65667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59A9F18" w14:textId="77777777" w:rsidTr="005F592C">
        <w:trPr>
          <w:jc w:val="center"/>
        </w:trPr>
        <w:tc>
          <w:tcPr>
            <w:tcW w:w="1959" w:type="dxa"/>
            <w:tcBorders>
              <w:top w:val="nil"/>
              <w:left w:val="single" w:sz="4" w:space="0" w:color="auto"/>
              <w:bottom w:val="nil"/>
              <w:right w:val="single" w:sz="4" w:space="0" w:color="auto"/>
            </w:tcBorders>
          </w:tcPr>
          <w:p w14:paraId="65B816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4F18B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46D2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8BC23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A589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A3384E" w14:textId="77777777" w:rsidTr="005F592C">
        <w:trPr>
          <w:jc w:val="center"/>
        </w:trPr>
        <w:tc>
          <w:tcPr>
            <w:tcW w:w="1959" w:type="dxa"/>
            <w:tcBorders>
              <w:top w:val="nil"/>
              <w:left w:val="single" w:sz="4" w:space="0" w:color="auto"/>
              <w:bottom w:val="nil"/>
              <w:right w:val="single" w:sz="4" w:space="0" w:color="auto"/>
            </w:tcBorders>
          </w:tcPr>
          <w:p w14:paraId="57D63B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C465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CB0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9E43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593800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0808D3" w14:textId="77777777" w:rsidTr="005F592C">
        <w:trPr>
          <w:jc w:val="center"/>
        </w:trPr>
        <w:tc>
          <w:tcPr>
            <w:tcW w:w="1959" w:type="dxa"/>
            <w:tcBorders>
              <w:top w:val="nil"/>
              <w:left w:val="single" w:sz="4" w:space="0" w:color="auto"/>
              <w:bottom w:val="single" w:sz="4" w:space="0" w:color="auto"/>
              <w:right w:val="single" w:sz="4" w:space="0" w:color="auto"/>
            </w:tcBorders>
          </w:tcPr>
          <w:p w14:paraId="0EB3BED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ABE7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CC1EC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C6EEC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CC2FA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2D8726" w14:textId="77777777" w:rsidTr="005F592C">
        <w:trPr>
          <w:jc w:val="center"/>
        </w:trPr>
        <w:tc>
          <w:tcPr>
            <w:tcW w:w="1959" w:type="dxa"/>
            <w:tcBorders>
              <w:top w:val="nil"/>
              <w:left w:val="single" w:sz="4" w:space="0" w:color="auto"/>
              <w:bottom w:val="nil"/>
              <w:right w:val="single" w:sz="4" w:space="0" w:color="auto"/>
            </w:tcBorders>
          </w:tcPr>
          <w:p w14:paraId="324765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6CA6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5F4A27" w14:textId="77777777" w:rsidR="001C2A4D" w:rsidRPr="001141C9" w:rsidRDefault="001C2A4D" w:rsidP="005F592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AC7C54"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32A8B4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58A561E0" w14:textId="77777777" w:rsidTr="005F592C">
        <w:trPr>
          <w:jc w:val="center"/>
        </w:trPr>
        <w:tc>
          <w:tcPr>
            <w:tcW w:w="1959" w:type="dxa"/>
            <w:tcBorders>
              <w:top w:val="nil"/>
              <w:left w:val="single" w:sz="4" w:space="0" w:color="auto"/>
              <w:bottom w:val="nil"/>
              <w:right w:val="single" w:sz="4" w:space="0" w:color="auto"/>
            </w:tcBorders>
          </w:tcPr>
          <w:p w14:paraId="47A66F4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8ED8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8C7CD4" w14:textId="77777777" w:rsidR="001C2A4D" w:rsidRPr="001141C9" w:rsidRDefault="001C2A4D" w:rsidP="005F592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9D9A60"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D3801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393849" w14:textId="77777777" w:rsidTr="005F592C">
        <w:trPr>
          <w:jc w:val="center"/>
        </w:trPr>
        <w:tc>
          <w:tcPr>
            <w:tcW w:w="1959" w:type="dxa"/>
            <w:tcBorders>
              <w:top w:val="nil"/>
              <w:left w:val="single" w:sz="4" w:space="0" w:color="auto"/>
              <w:bottom w:val="nil"/>
              <w:right w:val="single" w:sz="4" w:space="0" w:color="auto"/>
            </w:tcBorders>
          </w:tcPr>
          <w:p w14:paraId="5BA8BD4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1D34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47655" w14:textId="77777777" w:rsidR="001C2A4D" w:rsidRPr="001141C9" w:rsidRDefault="001C2A4D" w:rsidP="005F592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FC85CD"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1A5EB1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0FC2FA" w14:textId="77777777" w:rsidTr="005F592C">
        <w:trPr>
          <w:jc w:val="center"/>
        </w:trPr>
        <w:tc>
          <w:tcPr>
            <w:tcW w:w="1959" w:type="dxa"/>
            <w:tcBorders>
              <w:top w:val="nil"/>
              <w:left w:val="single" w:sz="4" w:space="0" w:color="auto"/>
              <w:bottom w:val="single" w:sz="4" w:space="0" w:color="auto"/>
              <w:right w:val="single" w:sz="4" w:space="0" w:color="auto"/>
            </w:tcBorders>
          </w:tcPr>
          <w:p w14:paraId="6F311B5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F1C1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F9162" w14:textId="77777777" w:rsidR="001C2A4D" w:rsidRPr="001141C9" w:rsidRDefault="001C2A4D" w:rsidP="005F592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C95456" w14:textId="77777777" w:rsidR="001C2A4D" w:rsidRPr="001141C9" w:rsidRDefault="001C2A4D" w:rsidP="005F59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6B54B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EE4FC1" w14:textId="77777777" w:rsidTr="005F592C">
        <w:trPr>
          <w:jc w:val="center"/>
        </w:trPr>
        <w:tc>
          <w:tcPr>
            <w:tcW w:w="1959" w:type="dxa"/>
            <w:tcBorders>
              <w:top w:val="single" w:sz="4" w:space="0" w:color="auto"/>
              <w:left w:val="single" w:sz="4" w:space="0" w:color="auto"/>
              <w:bottom w:val="nil"/>
              <w:right w:val="single" w:sz="4" w:space="0" w:color="auto"/>
            </w:tcBorders>
          </w:tcPr>
          <w:p w14:paraId="6BB794B5" w14:textId="77777777" w:rsidR="001C2A4D" w:rsidRPr="001141C9" w:rsidRDefault="001C2A4D" w:rsidP="005F592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CD0E42D" w14:textId="77777777" w:rsidR="001C2A4D" w:rsidRPr="001141C9" w:rsidRDefault="001C2A4D" w:rsidP="005F592C">
            <w:pPr>
              <w:pStyle w:val="TAC"/>
              <w:keepNext w:val="0"/>
              <w:keepLines w:val="0"/>
              <w:rPr>
                <w:lang w:eastAsia="zh-CN"/>
              </w:rPr>
            </w:pPr>
            <w:r w:rsidRPr="001141C9">
              <w:rPr>
                <w:lang w:eastAsia="zh-CN"/>
              </w:rPr>
              <w:t>CA_n78C</w:t>
            </w:r>
          </w:p>
          <w:p w14:paraId="74CE9F6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CA_n1A-n7A</w:t>
            </w:r>
          </w:p>
          <w:p w14:paraId="35C766BA"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CA_n1A-n28A</w:t>
            </w:r>
          </w:p>
          <w:p w14:paraId="3DBCBBB9"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CA_n1A-n78A</w:t>
            </w:r>
          </w:p>
          <w:p w14:paraId="0C7A6CF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CA_n7A-n28A</w:t>
            </w:r>
          </w:p>
          <w:p w14:paraId="4FB41C5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CA_n7A-n78A</w:t>
            </w:r>
          </w:p>
          <w:p w14:paraId="4BB14905" w14:textId="77777777" w:rsidR="001C2A4D" w:rsidRPr="001141C9" w:rsidRDefault="001C2A4D" w:rsidP="005F592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4B1CDB"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EE7C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2FB98E"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35FF263" w14:textId="77777777" w:rsidTr="005F592C">
        <w:trPr>
          <w:jc w:val="center"/>
        </w:trPr>
        <w:tc>
          <w:tcPr>
            <w:tcW w:w="1959" w:type="dxa"/>
            <w:tcBorders>
              <w:top w:val="nil"/>
              <w:left w:val="single" w:sz="4" w:space="0" w:color="auto"/>
              <w:bottom w:val="nil"/>
              <w:right w:val="single" w:sz="4" w:space="0" w:color="auto"/>
            </w:tcBorders>
          </w:tcPr>
          <w:p w14:paraId="187690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9D114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C118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2A42B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4F118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F73941" w14:textId="77777777" w:rsidTr="005F592C">
        <w:trPr>
          <w:jc w:val="center"/>
        </w:trPr>
        <w:tc>
          <w:tcPr>
            <w:tcW w:w="1959" w:type="dxa"/>
            <w:tcBorders>
              <w:top w:val="nil"/>
              <w:left w:val="single" w:sz="4" w:space="0" w:color="auto"/>
              <w:bottom w:val="nil"/>
              <w:right w:val="single" w:sz="4" w:space="0" w:color="auto"/>
            </w:tcBorders>
          </w:tcPr>
          <w:p w14:paraId="32E2762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DB031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181A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A80C1C"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4E54E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2AF6B52" w14:textId="77777777" w:rsidTr="005F592C">
        <w:trPr>
          <w:jc w:val="center"/>
        </w:trPr>
        <w:tc>
          <w:tcPr>
            <w:tcW w:w="1959" w:type="dxa"/>
            <w:tcBorders>
              <w:top w:val="nil"/>
              <w:left w:val="single" w:sz="4" w:space="0" w:color="auto"/>
              <w:bottom w:val="single" w:sz="4" w:space="0" w:color="auto"/>
              <w:right w:val="single" w:sz="4" w:space="0" w:color="auto"/>
            </w:tcBorders>
          </w:tcPr>
          <w:p w14:paraId="765C23F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D95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2DB25"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5DEC1D"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E37ED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5C04FB" w14:textId="77777777" w:rsidTr="005F592C">
        <w:trPr>
          <w:jc w:val="center"/>
        </w:trPr>
        <w:tc>
          <w:tcPr>
            <w:tcW w:w="1959" w:type="dxa"/>
            <w:tcBorders>
              <w:top w:val="single" w:sz="4" w:space="0" w:color="auto"/>
              <w:left w:val="single" w:sz="4" w:space="0" w:color="auto"/>
              <w:bottom w:val="nil"/>
              <w:right w:val="single" w:sz="4" w:space="0" w:color="auto"/>
            </w:tcBorders>
          </w:tcPr>
          <w:p w14:paraId="4EB51AE7" w14:textId="77777777" w:rsidR="001C2A4D" w:rsidRPr="001141C9" w:rsidRDefault="001C2A4D" w:rsidP="005F592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4D60256" w14:textId="77777777" w:rsidR="001C2A4D" w:rsidRPr="001141C9" w:rsidRDefault="001C2A4D" w:rsidP="005F592C">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1245EBA"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2FC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9A71EF8"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9EDDFB6" w14:textId="77777777" w:rsidTr="005F592C">
        <w:trPr>
          <w:jc w:val="center"/>
        </w:trPr>
        <w:tc>
          <w:tcPr>
            <w:tcW w:w="1959" w:type="dxa"/>
            <w:tcBorders>
              <w:top w:val="nil"/>
              <w:left w:val="single" w:sz="4" w:space="0" w:color="auto"/>
              <w:bottom w:val="nil"/>
              <w:right w:val="single" w:sz="4" w:space="0" w:color="auto"/>
            </w:tcBorders>
          </w:tcPr>
          <w:p w14:paraId="1437F8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250FF21"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8587E5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F391E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31B4B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325757" w14:textId="77777777" w:rsidTr="005F592C">
        <w:trPr>
          <w:jc w:val="center"/>
        </w:trPr>
        <w:tc>
          <w:tcPr>
            <w:tcW w:w="1959" w:type="dxa"/>
            <w:tcBorders>
              <w:top w:val="nil"/>
              <w:left w:val="single" w:sz="4" w:space="0" w:color="auto"/>
              <w:bottom w:val="nil"/>
              <w:right w:val="single" w:sz="4" w:space="0" w:color="auto"/>
            </w:tcBorders>
          </w:tcPr>
          <w:p w14:paraId="35AC3B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66590E"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0733AAA" w14:textId="77777777" w:rsidR="001C2A4D" w:rsidRPr="001141C9" w:rsidRDefault="001C2A4D" w:rsidP="005F59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F9E57A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95C84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13CB41" w14:textId="77777777" w:rsidTr="005F592C">
        <w:trPr>
          <w:jc w:val="center"/>
        </w:trPr>
        <w:tc>
          <w:tcPr>
            <w:tcW w:w="1959" w:type="dxa"/>
            <w:tcBorders>
              <w:top w:val="nil"/>
              <w:left w:val="single" w:sz="4" w:space="0" w:color="auto"/>
              <w:bottom w:val="single" w:sz="4" w:space="0" w:color="auto"/>
              <w:right w:val="single" w:sz="4" w:space="0" w:color="auto"/>
            </w:tcBorders>
          </w:tcPr>
          <w:p w14:paraId="074D79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4954FA"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4DC30E"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40A77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5164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744B4C3" w14:textId="77777777" w:rsidTr="005F592C">
        <w:trPr>
          <w:jc w:val="center"/>
        </w:trPr>
        <w:tc>
          <w:tcPr>
            <w:tcW w:w="1959" w:type="dxa"/>
            <w:tcBorders>
              <w:top w:val="single" w:sz="4" w:space="0" w:color="auto"/>
              <w:left w:val="single" w:sz="4" w:space="0" w:color="auto"/>
              <w:bottom w:val="nil"/>
              <w:right w:val="single" w:sz="4" w:space="0" w:color="auto"/>
            </w:tcBorders>
          </w:tcPr>
          <w:p w14:paraId="0E6937F6" w14:textId="77777777" w:rsidR="001C2A4D" w:rsidRPr="001141C9" w:rsidRDefault="001C2A4D" w:rsidP="005F592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594867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5DF6B87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5D0F097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 CA_n1A-n78A</w:t>
            </w:r>
          </w:p>
          <w:p w14:paraId="24EBE7F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092EA34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CA_n7A-n78A </w:t>
            </w:r>
          </w:p>
          <w:p w14:paraId="5D39DB1D"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F97D3F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AB317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95D623"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5A16D674" w14:textId="77777777" w:rsidTr="005F592C">
        <w:trPr>
          <w:jc w:val="center"/>
        </w:trPr>
        <w:tc>
          <w:tcPr>
            <w:tcW w:w="1959" w:type="dxa"/>
            <w:tcBorders>
              <w:top w:val="nil"/>
              <w:left w:val="single" w:sz="4" w:space="0" w:color="auto"/>
              <w:bottom w:val="nil"/>
              <w:right w:val="single" w:sz="4" w:space="0" w:color="auto"/>
            </w:tcBorders>
          </w:tcPr>
          <w:p w14:paraId="31D7719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D4B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BD10E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3F2F3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02FFA9"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2A2AAA" w14:textId="77777777" w:rsidTr="005F592C">
        <w:trPr>
          <w:jc w:val="center"/>
        </w:trPr>
        <w:tc>
          <w:tcPr>
            <w:tcW w:w="1959" w:type="dxa"/>
            <w:tcBorders>
              <w:top w:val="nil"/>
              <w:left w:val="single" w:sz="4" w:space="0" w:color="auto"/>
              <w:bottom w:val="nil"/>
              <w:right w:val="single" w:sz="4" w:space="0" w:color="auto"/>
            </w:tcBorders>
          </w:tcPr>
          <w:p w14:paraId="392DF4B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12ACE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02D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62474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3567DF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63ED28" w14:textId="77777777" w:rsidTr="005F592C">
        <w:trPr>
          <w:jc w:val="center"/>
        </w:trPr>
        <w:tc>
          <w:tcPr>
            <w:tcW w:w="1959" w:type="dxa"/>
            <w:tcBorders>
              <w:top w:val="nil"/>
              <w:left w:val="single" w:sz="4" w:space="0" w:color="auto"/>
              <w:bottom w:val="single" w:sz="4" w:space="0" w:color="auto"/>
              <w:right w:val="single" w:sz="4" w:space="0" w:color="auto"/>
            </w:tcBorders>
          </w:tcPr>
          <w:p w14:paraId="34B3AAB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97B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FE9C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BA08D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21D8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EDC27C" w14:textId="77777777" w:rsidTr="005F592C">
        <w:trPr>
          <w:jc w:val="center"/>
        </w:trPr>
        <w:tc>
          <w:tcPr>
            <w:tcW w:w="1959" w:type="dxa"/>
            <w:tcBorders>
              <w:top w:val="single" w:sz="4" w:space="0" w:color="auto"/>
              <w:left w:val="single" w:sz="4" w:space="0" w:color="auto"/>
              <w:bottom w:val="nil"/>
              <w:right w:val="single" w:sz="4" w:space="0" w:color="auto"/>
            </w:tcBorders>
          </w:tcPr>
          <w:p w14:paraId="778DEFF2" w14:textId="77777777" w:rsidR="001C2A4D" w:rsidRPr="001141C9" w:rsidRDefault="001C2A4D" w:rsidP="005F592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1B3AFDA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4121579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372B1679"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CA_n1A-n105A</w:t>
            </w:r>
          </w:p>
          <w:p w14:paraId="0B0A042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1A4D86F0"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CA_n7A-n105A </w:t>
            </w:r>
          </w:p>
          <w:p w14:paraId="2B3E5EF5"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2CDB89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2E6B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D217F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F283B14" w14:textId="77777777" w:rsidTr="005F592C">
        <w:trPr>
          <w:jc w:val="center"/>
        </w:trPr>
        <w:tc>
          <w:tcPr>
            <w:tcW w:w="1959" w:type="dxa"/>
            <w:tcBorders>
              <w:top w:val="nil"/>
              <w:left w:val="single" w:sz="4" w:space="0" w:color="auto"/>
              <w:bottom w:val="nil"/>
              <w:right w:val="single" w:sz="4" w:space="0" w:color="auto"/>
            </w:tcBorders>
          </w:tcPr>
          <w:p w14:paraId="5E4AD68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4DD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8EA6E4"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A55E5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1A79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D3126F" w14:textId="77777777" w:rsidTr="005F592C">
        <w:trPr>
          <w:jc w:val="center"/>
        </w:trPr>
        <w:tc>
          <w:tcPr>
            <w:tcW w:w="1959" w:type="dxa"/>
            <w:tcBorders>
              <w:top w:val="nil"/>
              <w:left w:val="single" w:sz="4" w:space="0" w:color="auto"/>
              <w:bottom w:val="nil"/>
              <w:right w:val="single" w:sz="4" w:space="0" w:color="auto"/>
            </w:tcBorders>
          </w:tcPr>
          <w:p w14:paraId="556F509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72D6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9D6B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9F230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C101A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97A435" w14:textId="77777777" w:rsidTr="005F592C">
        <w:trPr>
          <w:jc w:val="center"/>
        </w:trPr>
        <w:tc>
          <w:tcPr>
            <w:tcW w:w="1959" w:type="dxa"/>
            <w:tcBorders>
              <w:top w:val="nil"/>
              <w:left w:val="single" w:sz="4" w:space="0" w:color="auto"/>
              <w:bottom w:val="single" w:sz="4" w:space="0" w:color="auto"/>
              <w:right w:val="single" w:sz="4" w:space="0" w:color="auto"/>
            </w:tcBorders>
          </w:tcPr>
          <w:p w14:paraId="3C76D45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BCC0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426006"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E6A9FC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B8111E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F8ACC7" w14:textId="77777777" w:rsidTr="005F592C">
        <w:trPr>
          <w:jc w:val="center"/>
        </w:trPr>
        <w:tc>
          <w:tcPr>
            <w:tcW w:w="1959" w:type="dxa"/>
            <w:tcBorders>
              <w:top w:val="single" w:sz="4" w:space="0" w:color="auto"/>
              <w:left w:val="single" w:sz="4" w:space="0" w:color="auto"/>
              <w:bottom w:val="nil"/>
              <w:right w:val="single" w:sz="4" w:space="0" w:color="auto"/>
            </w:tcBorders>
          </w:tcPr>
          <w:p w14:paraId="318332F6" w14:textId="77777777" w:rsidR="001C2A4D" w:rsidRPr="001141C9" w:rsidRDefault="001C2A4D" w:rsidP="005F592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1146D991" w14:textId="77777777" w:rsidR="001C2A4D" w:rsidRPr="001141C9" w:rsidRDefault="001C2A4D" w:rsidP="005F592C">
            <w:pPr>
              <w:pStyle w:val="TAC"/>
              <w:keepLines w:val="0"/>
              <w:widowControl w:val="0"/>
              <w:rPr>
                <w:lang w:eastAsia="zh-CN"/>
              </w:rPr>
            </w:pPr>
            <w:r w:rsidRPr="001141C9">
              <w:rPr>
                <w:lang w:eastAsia="zh-CN"/>
              </w:rPr>
              <w:t>CA_n1A-n7A</w:t>
            </w:r>
          </w:p>
          <w:p w14:paraId="6615589E" w14:textId="77777777" w:rsidR="001C2A4D" w:rsidRPr="001141C9" w:rsidRDefault="001C2A4D" w:rsidP="005F592C">
            <w:pPr>
              <w:pStyle w:val="TAC"/>
              <w:keepLines w:val="0"/>
              <w:widowControl w:val="0"/>
              <w:rPr>
                <w:lang w:eastAsia="zh-CN"/>
              </w:rPr>
            </w:pPr>
            <w:r w:rsidRPr="001141C9">
              <w:rPr>
                <w:lang w:eastAsia="zh-CN"/>
              </w:rPr>
              <w:t>CA_n1A-n78A</w:t>
            </w:r>
          </w:p>
          <w:p w14:paraId="5BF58BC9" w14:textId="77777777" w:rsidR="001C2A4D" w:rsidRPr="001141C9" w:rsidRDefault="001C2A4D" w:rsidP="005F592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009334" w14:textId="77777777" w:rsidR="001C2A4D" w:rsidRPr="001141C9" w:rsidRDefault="001C2A4D" w:rsidP="005F592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F1C3565" w14:textId="77777777" w:rsidR="001C2A4D" w:rsidRPr="001141C9" w:rsidRDefault="001C2A4D" w:rsidP="005F592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8390EC6"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0669B18D" w14:textId="77777777" w:rsidTr="005F592C">
        <w:trPr>
          <w:jc w:val="center"/>
        </w:trPr>
        <w:tc>
          <w:tcPr>
            <w:tcW w:w="1959" w:type="dxa"/>
            <w:tcBorders>
              <w:top w:val="nil"/>
              <w:left w:val="single" w:sz="4" w:space="0" w:color="auto"/>
              <w:bottom w:val="nil"/>
              <w:right w:val="single" w:sz="4" w:space="0" w:color="auto"/>
            </w:tcBorders>
          </w:tcPr>
          <w:p w14:paraId="120928E2"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47230BC"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44C7A" w14:textId="77777777" w:rsidR="001C2A4D" w:rsidRPr="001141C9" w:rsidRDefault="001C2A4D" w:rsidP="005F592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4B6B64B" w14:textId="77777777" w:rsidR="001C2A4D" w:rsidRPr="001141C9" w:rsidRDefault="001C2A4D" w:rsidP="005F592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07C2A26" w14:textId="77777777" w:rsidR="001C2A4D" w:rsidRPr="001141C9" w:rsidRDefault="001C2A4D" w:rsidP="005F592C">
            <w:pPr>
              <w:pStyle w:val="TAC"/>
              <w:keepLines w:val="0"/>
              <w:widowControl w:val="0"/>
              <w:rPr>
                <w:kern w:val="2"/>
                <w:szCs w:val="22"/>
                <w:lang w:eastAsia="zh-CN"/>
              </w:rPr>
            </w:pPr>
          </w:p>
        </w:tc>
      </w:tr>
      <w:tr w:rsidR="001C2A4D" w:rsidRPr="001141C9" w14:paraId="4A91B370" w14:textId="77777777" w:rsidTr="005F592C">
        <w:trPr>
          <w:jc w:val="center"/>
        </w:trPr>
        <w:tc>
          <w:tcPr>
            <w:tcW w:w="1959" w:type="dxa"/>
            <w:tcBorders>
              <w:top w:val="nil"/>
              <w:left w:val="single" w:sz="4" w:space="0" w:color="auto"/>
              <w:bottom w:val="nil"/>
              <w:right w:val="single" w:sz="4" w:space="0" w:color="auto"/>
            </w:tcBorders>
          </w:tcPr>
          <w:p w14:paraId="1FCD151D"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9AFB76E"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CABCA" w14:textId="77777777" w:rsidR="001C2A4D" w:rsidRPr="001141C9" w:rsidRDefault="001C2A4D" w:rsidP="005F592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7F71A08" w14:textId="77777777" w:rsidR="001C2A4D" w:rsidRPr="001141C9" w:rsidRDefault="001C2A4D" w:rsidP="005F592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DAE80D8" w14:textId="77777777" w:rsidR="001C2A4D" w:rsidRPr="001141C9" w:rsidRDefault="001C2A4D" w:rsidP="005F592C">
            <w:pPr>
              <w:pStyle w:val="TAC"/>
              <w:keepLines w:val="0"/>
              <w:widowControl w:val="0"/>
              <w:rPr>
                <w:kern w:val="2"/>
                <w:szCs w:val="22"/>
                <w:lang w:eastAsia="zh-CN"/>
              </w:rPr>
            </w:pPr>
          </w:p>
        </w:tc>
      </w:tr>
      <w:tr w:rsidR="001C2A4D" w:rsidRPr="001141C9" w14:paraId="4E946DEC" w14:textId="77777777" w:rsidTr="005F592C">
        <w:trPr>
          <w:jc w:val="center"/>
        </w:trPr>
        <w:tc>
          <w:tcPr>
            <w:tcW w:w="1959" w:type="dxa"/>
            <w:tcBorders>
              <w:top w:val="nil"/>
              <w:left w:val="single" w:sz="4" w:space="0" w:color="auto"/>
              <w:bottom w:val="nil"/>
              <w:right w:val="single" w:sz="4" w:space="0" w:color="auto"/>
            </w:tcBorders>
          </w:tcPr>
          <w:p w14:paraId="529DA8C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0B3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C02FF6" w14:textId="77777777" w:rsidR="001C2A4D" w:rsidRPr="001141C9" w:rsidRDefault="001C2A4D" w:rsidP="005F59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CFCE136" w14:textId="77777777" w:rsidR="001C2A4D" w:rsidRPr="001141C9" w:rsidRDefault="001C2A4D" w:rsidP="005F592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C589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773BB0" w14:textId="77777777" w:rsidTr="005F592C">
        <w:trPr>
          <w:jc w:val="center"/>
        </w:trPr>
        <w:tc>
          <w:tcPr>
            <w:tcW w:w="1959" w:type="dxa"/>
            <w:tcBorders>
              <w:top w:val="nil"/>
              <w:left w:val="single" w:sz="4" w:space="0" w:color="auto"/>
              <w:bottom w:val="nil"/>
              <w:right w:val="single" w:sz="4" w:space="0" w:color="auto"/>
            </w:tcBorders>
          </w:tcPr>
          <w:p w14:paraId="2F49C4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2FD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A5059"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946D7"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85F7E26"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33CEE3D8" w14:textId="77777777" w:rsidTr="005F592C">
        <w:trPr>
          <w:jc w:val="center"/>
        </w:trPr>
        <w:tc>
          <w:tcPr>
            <w:tcW w:w="1959" w:type="dxa"/>
            <w:tcBorders>
              <w:top w:val="nil"/>
              <w:left w:val="single" w:sz="4" w:space="0" w:color="auto"/>
              <w:bottom w:val="nil"/>
              <w:right w:val="single" w:sz="4" w:space="0" w:color="auto"/>
            </w:tcBorders>
          </w:tcPr>
          <w:p w14:paraId="4339BE8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E467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F1F069" w14:textId="77777777" w:rsidR="001C2A4D" w:rsidRPr="001141C9" w:rsidRDefault="001C2A4D" w:rsidP="005F59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A0DA4A"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BE323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8CEEDC" w14:textId="77777777" w:rsidTr="005F592C">
        <w:trPr>
          <w:jc w:val="center"/>
        </w:trPr>
        <w:tc>
          <w:tcPr>
            <w:tcW w:w="1959" w:type="dxa"/>
            <w:tcBorders>
              <w:top w:val="nil"/>
              <w:left w:val="single" w:sz="4" w:space="0" w:color="auto"/>
              <w:bottom w:val="nil"/>
              <w:right w:val="single" w:sz="4" w:space="0" w:color="auto"/>
            </w:tcBorders>
          </w:tcPr>
          <w:p w14:paraId="2307B44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9AF2D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2D1AF" w14:textId="77777777" w:rsidR="001C2A4D" w:rsidRPr="001141C9" w:rsidRDefault="001C2A4D" w:rsidP="005F59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130D9B"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FFD9D6A"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7B7627" w14:textId="77777777" w:rsidTr="005F592C">
        <w:trPr>
          <w:jc w:val="center"/>
        </w:trPr>
        <w:tc>
          <w:tcPr>
            <w:tcW w:w="1959" w:type="dxa"/>
            <w:tcBorders>
              <w:top w:val="nil"/>
              <w:left w:val="single" w:sz="4" w:space="0" w:color="auto"/>
              <w:bottom w:val="single" w:sz="4" w:space="0" w:color="auto"/>
              <w:right w:val="single" w:sz="4" w:space="0" w:color="auto"/>
            </w:tcBorders>
          </w:tcPr>
          <w:p w14:paraId="1CB4316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93C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988F" w14:textId="77777777" w:rsidR="001C2A4D" w:rsidRPr="001141C9" w:rsidRDefault="001C2A4D" w:rsidP="005F59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A69DFC"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307A6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7D7DCF" w14:textId="77777777" w:rsidTr="005F592C">
        <w:trPr>
          <w:jc w:val="center"/>
        </w:trPr>
        <w:tc>
          <w:tcPr>
            <w:tcW w:w="1959" w:type="dxa"/>
            <w:tcBorders>
              <w:top w:val="single" w:sz="4" w:space="0" w:color="auto"/>
              <w:left w:val="single" w:sz="4" w:space="0" w:color="auto"/>
              <w:bottom w:val="nil"/>
              <w:right w:val="single" w:sz="4" w:space="0" w:color="auto"/>
            </w:tcBorders>
          </w:tcPr>
          <w:p w14:paraId="3670A00B" w14:textId="77777777" w:rsidR="001C2A4D" w:rsidRPr="001141C9" w:rsidRDefault="001C2A4D" w:rsidP="005F592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19B8A9BA" w14:textId="77777777" w:rsidR="001C2A4D" w:rsidRPr="001141C9" w:rsidRDefault="001C2A4D" w:rsidP="005F592C">
            <w:pPr>
              <w:pStyle w:val="TAC"/>
              <w:keepNext w:val="0"/>
              <w:keepLines w:val="0"/>
              <w:widowControl w:val="0"/>
              <w:rPr>
                <w:lang w:eastAsia="zh-CN"/>
              </w:rPr>
            </w:pPr>
            <w:r w:rsidRPr="001141C9">
              <w:rPr>
                <w:lang w:eastAsia="zh-CN"/>
              </w:rPr>
              <w:t>CA_n1A-n7A</w:t>
            </w:r>
          </w:p>
          <w:p w14:paraId="5C541557"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0C3A378"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C62E58C" w14:textId="77777777" w:rsidR="001C2A4D" w:rsidRPr="001141C9" w:rsidRDefault="001C2A4D" w:rsidP="005F592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90CF31E" w14:textId="77777777" w:rsidR="001C2A4D" w:rsidRPr="001141C9" w:rsidRDefault="001C2A4D" w:rsidP="005F592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0D795C6" w14:textId="77777777" w:rsidR="001C2A4D" w:rsidRPr="001141C9" w:rsidRDefault="001C2A4D" w:rsidP="005F592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9999888"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3E77EF95" w14:textId="77777777" w:rsidTr="005F592C">
        <w:trPr>
          <w:jc w:val="center"/>
        </w:trPr>
        <w:tc>
          <w:tcPr>
            <w:tcW w:w="1959" w:type="dxa"/>
            <w:tcBorders>
              <w:top w:val="nil"/>
              <w:left w:val="single" w:sz="4" w:space="0" w:color="auto"/>
              <w:bottom w:val="nil"/>
              <w:right w:val="single" w:sz="4" w:space="0" w:color="auto"/>
            </w:tcBorders>
          </w:tcPr>
          <w:p w14:paraId="6D50575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32DE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EE092" w14:textId="77777777" w:rsidR="001C2A4D" w:rsidRPr="001141C9" w:rsidRDefault="001C2A4D" w:rsidP="005F592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A1A1CE7" w14:textId="77777777" w:rsidR="001C2A4D" w:rsidRPr="001141C9" w:rsidRDefault="001C2A4D" w:rsidP="005F592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6D397EB"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28C079" w14:textId="77777777" w:rsidTr="005F592C">
        <w:trPr>
          <w:jc w:val="center"/>
        </w:trPr>
        <w:tc>
          <w:tcPr>
            <w:tcW w:w="1959" w:type="dxa"/>
            <w:tcBorders>
              <w:top w:val="nil"/>
              <w:left w:val="single" w:sz="4" w:space="0" w:color="auto"/>
              <w:bottom w:val="nil"/>
              <w:right w:val="single" w:sz="4" w:space="0" w:color="auto"/>
            </w:tcBorders>
          </w:tcPr>
          <w:p w14:paraId="1A2EFF7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B7E5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B21C8" w14:textId="77777777" w:rsidR="001C2A4D" w:rsidRPr="001141C9" w:rsidRDefault="001C2A4D" w:rsidP="005F592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C4BBC64" w14:textId="77777777" w:rsidR="001C2A4D" w:rsidRPr="001141C9" w:rsidRDefault="001C2A4D" w:rsidP="005F592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870D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6984DA" w14:textId="77777777" w:rsidTr="005F592C">
        <w:trPr>
          <w:jc w:val="center"/>
        </w:trPr>
        <w:tc>
          <w:tcPr>
            <w:tcW w:w="1959" w:type="dxa"/>
            <w:tcBorders>
              <w:top w:val="nil"/>
              <w:left w:val="single" w:sz="4" w:space="0" w:color="auto"/>
              <w:bottom w:val="nil"/>
              <w:right w:val="single" w:sz="4" w:space="0" w:color="auto"/>
            </w:tcBorders>
          </w:tcPr>
          <w:p w14:paraId="6E6C9D5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DE474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1AC71" w14:textId="77777777" w:rsidR="001C2A4D" w:rsidRPr="001141C9" w:rsidRDefault="001C2A4D" w:rsidP="005F59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F211444" w14:textId="77777777" w:rsidR="001C2A4D" w:rsidRPr="001141C9" w:rsidRDefault="001C2A4D" w:rsidP="005F592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031324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BE0B2D" w14:textId="77777777" w:rsidTr="005F592C">
        <w:trPr>
          <w:jc w:val="center"/>
        </w:trPr>
        <w:tc>
          <w:tcPr>
            <w:tcW w:w="1959" w:type="dxa"/>
            <w:tcBorders>
              <w:top w:val="nil"/>
              <w:left w:val="single" w:sz="4" w:space="0" w:color="auto"/>
              <w:bottom w:val="nil"/>
              <w:right w:val="single" w:sz="4" w:space="0" w:color="auto"/>
            </w:tcBorders>
          </w:tcPr>
          <w:p w14:paraId="3B1A607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F3615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B0619"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55DAB3"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BB3FB56"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7A892C35" w14:textId="77777777" w:rsidTr="005F592C">
        <w:trPr>
          <w:jc w:val="center"/>
        </w:trPr>
        <w:tc>
          <w:tcPr>
            <w:tcW w:w="1959" w:type="dxa"/>
            <w:tcBorders>
              <w:top w:val="nil"/>
              <w:left w:val="single" w:sz="4" w:space="0" w:color="auto"/>
              <w:bottom w:val="nil"/>
              <w:right w:val="single" w:sz="4" w:space="0" w:color="auto"/>
            </w:tcBorders>
          </w:tcPr>
          <w:p w14:paraId="0FBF9D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14D2B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E517F0" w14:textId="77777777" w:rsidR="001C2A4D" w:rsidRPr="001141C9" w:rsidRDefault="001C2A4D" w:rsidP="005F59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D44161"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6DD155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6858DB" w14:textId="77777777" w:rsidTr="005F592C">
        <w:trPr>
          <w:jc w:val="center"/>
        </w:trPr>
        <w:tc>
          <w:tcPr>
            <w:tcW w:w="1959" w:type="dxa"/>
            <w:tcBorders>
              <w:top w:val="nil"/>
              <w:left w:val="single" w:sz="4" w:space="0" w:color="auto"/>
              <w:bottom w:val="nil"/>
              <w:right w:val="single" w:sz="4" w:space="0" w:color="auto"/>
            </w:tcBorders>
          </w:tcPr>
          <w:p w14:paraId="7B71D98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B2D5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B37C4" w14:textId="77777777" w:rsidR="001C2A4D" w:rsidRPr="001141C9" w:rsidRDefault="001C2A4D" w:rsidP="005F59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5573AB5"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E74302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FF6B81" w14:textId="77777777" w:rsidTr="005F592C">
        <w:trPr>
          <w:jc w:val="center"/>
        </w:trPr>
        <w:tc>
          <w:tcPr>
            <w:tcW w:w="1959" w:type="dxa"/>
            <w:tcBorders>
              <w:top w:val="nil"/>
              <w:left w:val="single" w:sz="4" w:space="0" w:color="auto"/>
              <w:bottom w:val="single" w:sz="4" w:space="0" w:color="auto"/>
              <w:right w:val="single" w:sz="4" w:space="0" w:color="auto"/>
            </w:tcBorders>
          </w:tcPr>
          <w:p w14:paraId="502599B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87826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2CA10" w14:textId="77777777" w:rsidR="001C2A4D" w:rsidRPr="001141C9" w:rsidRDefault="001C2A4D" w:rsidP="005F59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2EB270" w14:textId="77777777" w:rsidR="001C2A4D" w:rsidRPr="001141C9" w:rsidRDefault="001C2A4D" w:rsidP="005F592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C803860"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1E4908" w14:textId="77777777" w:rsidTr="005F592C">
        <w:trPr>
          <w:jc w:val="center"/>
        </w:trPr>
        <w:tc>
          <w:tcPr>
            <w:tcW w:w="1959" w:type="dxa"/>
            <w:tcBorders>
              <w:top w:val="single" w:sz="4" w:space="0" w:color="auto"/>
              <w:left w:val="single" w:sz="4" w:space="0" w:color="auto"/>
              <w:bottom w:val="nil"/>
              <w:right w:val="single" w:sz="4" w:space="0" w:color="auto"/>
            </w:tcBorders>
          </w:tcPr>
          <w:p w14:paraId="3ACC0948" w14:textId="77777777" w:rsidR="001C2A4D" w:rsidRPr="001141C9" w:rsidRDefault="001C2A4D" w:rsidP="005F592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08CEBB1" w14:textId="77777777" w:rsidR="001C2A4D" w:rsidRPr="001141C9" w:rsidRDefault="001C2A4D" w:rsidP="005F592C">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93ACBA6" w14:textId="77777777" w:rsidR="001C2A4D" w:rsidRPr="001141C9" w:rsidRDefault="001C2A4D" w:rsidP="005F59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A3A427" w14:textId="77777777" w:rsidR="001C2A4D" w:rsidRPr="001141C9" w:rsidRDefault="001C2A4D" w:rsidP="005F59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3DD47F5" w14:textId="77777777" w:rsidR="001C2A4D" w:rsidRPr="001141C9" w:rsidRDefault="001C2A4D" w:rsidP="005F592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1C2A4D" w:rsidRPr="001141C9" w14:paraId="27BB180A" w14:textId="77777777" w:rsidTr="005F592C">
        <w:trPr>
          <w:jc w:val="center"/>
        </w:trPr>
        <w:tc>
          <w:tcPr>
            <w:tcW w:w="1959" w:type="dxa"/>
            <w:tcBorders>
              <w:top w:val="nil"/>
              <w:left w:val="single" w:sz="4" w:space="0" w:color="auto"/>
              <w:bottom w:val="nil"/>
              <w:right w:val="single" w:sz="4" w:space="0" w:color="auto"/>
            </w:tcBorders>
          </w:tcPr>
          <w:p w14:paraId="53E4BF9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974EFD" w14:textId="77777777" w:rsidR="001C2A4D" w:rsidRPr="0020249A" w:rsidRDefault="001C2A4D" w:rsidP="005F592C">
            <w:pPr>
              <w:pStyle w:val="TAC"/>
              <w:rPr>
                <w:lang w:val="en-US"/>
              </w:rPr>
            </w:pPr>
            <w:r w:rsidRPr="0020249A">
              <w:rPr>
                <w:lang w:val="en-US"/>
              </w:rPr>
              <w:t>CA_n1A-n7A</w:t>
            </w:r>
          </w:p>
          <w:p w14:paraId="0CBE03CC" w14:textId="77777777" w:rsidR="001C2A4D" w:rsidRPr="0020249A" w:rsidRDefault="001C2A4D" w:rsidP="005F592C">
            <w:pPr>
              <w:pStyle w:val="TAC"/>
              <w:rPr>
                <w:lang w:val="en-US"/>
              </w:rPr>
            </w:pPr>
            <w:r w:rsidRPr="0020249A">
              <w:rPr>
                <w:lang w:val="en-US"/>
              </w:rPr>
              <w:t>CA_n1A-n78A</w:t>
            </w:r>
          </w:p>
          <w:p w14:paraId="70A47250" w14:textId="77777777" w:rsidR="001C2A4D" w:rsidRPr="001141C9" w:rsidRDefault="001C2A4D" w:rsidP="005F592C">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FC252A8"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E9F0F1" w14:textId="77777777" w:rsidR="001C2A4D" w:rsidRPr="001141C9" w:rsidRDefault="001C2A4D" w:rsidP="005F59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5CD156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3A2710" w14:textId="77777777" w:rsidTr="005F592C">
        <w:trPr>
          <w:jc w:val="center"/>
        </w:trPr>
        <w:tc>
          <w:tcPr>
            <w:tcW w:w="1959" w:type="dxa"/>
            <w:tcBorders>
              <w:top w:val="nil"/>
              <w:left w:val="single" w:sz="4" w:space="0" w:color="auto"/>
              <w:bottom w:val="nil"/>
              <w:right w:val="single" w:sz="4" w:space="0" w:color="auto"/>
            </w:tcBorders>
          </w:tcPr>
          <w:p w14:paraId="4F9608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D5EFE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0CAC8"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F50230A"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05CFB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01A0C5" w14:textId="77777777" w:rsidTr="005F592C">
        <w:trPr>
          <w:jc w:val="center"/>
        </w:trPr>
        <w:tc>
          <w:tcPr>
            <w:tcW w:w="1959" w:type="dxa"/>
            <w:tcBorders>
              <w:top w:val="nil"/>
              <w:left w:val="single" w:sz="4" w:space="0" w:color="auto"/>
              <w:bottom w:val="single" w:sz="4" w:space="0" w:color="auto"/>
              <w:right w:val="single" w:sz="4" w:space="0" w:color="auto"/>
            </w:tcBorders>
          </w:tcPr>
          <w:p w14:paraId="23F97A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EA3E7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BCD4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ADDE8D"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43F99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582292" w14:textId="77777777" w:rsidTr="005F592C">
        <w:trPr>
          <w:jc w:val="center"/>
        </w:trPr>
        <w:tc>
          <w:tcPr>
            <w:tcW w:w="1959" w:type="dxa"/>
            <w:tcBorders>
              <w:top w:val="single" w:sz="4" w:space="0" w:color="auto"/>
              <w:left w:val="single" w:sz="4" w:space="0" w:color="auto"/>
              <w:bottom w:val="nil"/>
              <w:right w:val="single" w:sz="4" w:space="0" w:color="auto"/>
            </w:tcBorders>
          </w:tcPr>
          <w:p w14:paraId="748186D2" w14:textId="77777777" w:rsidR="001C2A4D" w:rsidRPr="001141C9" w:rsidRDefault="001C2A4D" w:rsidP="005F592C">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1E1DA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266450C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717BDC9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CA_n1A-n105A</w:t>
            </w:r>
          </w:p>
          <w:p w14:paraId="37C9DE0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CA_n7A-n78A</w:t>
            </w:r>
          </w:p>
          <w:p w14:paraId="5657784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CA_n7A-n105A </w:t>
            </w:r>
          </w:p>
          <w:p w14:paraId="74AEFFEE"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89D451E" w14:textId="77777777" w:rsidR="001C2A4D" w:rsidRPr="001141C9" w:rsidRDefault="001C2A4D" w:rsidP="005F59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1933F" w14:textId="77777777" w:rsidR="001C2A4D" w:rsidRPr="001141C9" w:rsidRDefault="001C2A4D" w:rsidP="005F592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2AC1C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463B535" w14:textId="77777777" w:rsidTr="005F592C">
        <w:trPr>
          <w:jc w:val="center"/>
        </w:trPr>
        <w:tc>
          <w:tcPr>
            <w:tcW w:w="1959" w:type="dxa"/>
            <w:tcBorders>
              <w:top w:val="nil"/>
              <w:left w:val="single" w:sz="4" w:space="0" w:color="auto"/>
              <w:bottom w:val="nil"/>
              <w:right w:val="single" w:sz="4" w:space="0" w:color="auto"/>
            </w:tcBorders>
          </w:tcPr>
          <w:p w14:paraId="5B32EE8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F50F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54684"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4F042E" w14:textId="77777777" w:rsidR="001C2A4D" w:rsidRPr="001141C9" w:rsidRDefault="001C2A4D" w:rsidP="005F592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6024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B14279" w14:textId="77777777" w:rsidTr="005F592C">
        <w:trPr>
          <w:jc w:val="center"/>
        </w:trPr>
        <w:tc>
          <w:tcPr>
            <w:tcW w:w="1959" w:type="dxa"/>
            <w:tcBorders>
              <w:top w:val="nil"/>
              <w:left w:val="single" w:sz="4" w:space="0" w:color="auto"/>
              <w:bottom w:val="nil"/>
              <w:right w:val="single" w:sz="4" w:space="0" w:color="auto"/>
            </w:tcBorders>
          </w:tcPr>
          <w:p w14:paraId="102B932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B87A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62571"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A472B33" w14:textId="77777777" w:rsidR="001C2A4D" w:rsidRPr="001141C9" w:rsidRDefault="001C2A4D" w:rsidP="005F59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7514AD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FC1CBF" w14:textId="77777777" w:rsidTr="005F592C">
        <w:trPr>
          <w:jc w:val="center"/>
        </w:trPr>
        <w:tc>
          <w:tcPr>
            <w:tcW w:w="1959" w:type="dxa"/>
            <w:tcBorders>
              <w:top w:val="nil"/>
              <w:left w:val="single" w:sz="4" w:space="0" w:color="auto"/>
              <w:bottom w:val="single" w:sz="4" w:space="0" w:color="auto"/>
              <w:right w:val="single" w:sz="4" w:space="0" w:color="auto"/>
            </w:tcBorders>
          </w:tcPr>
          <w:p w14:paraId="3F4FD50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AD3D4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563D4" w14:textId="77777777" w:rsidR="001C2A4D" w:rsidRPr="001141C9" w:rsidRDefault="001C2A4D" w:rsidP="005F59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A37FFB" w14:textId="77777777" w:rsidR="001C2A4D" w:rsidRPr="001141C9" w:rsidRDefault="001C2A4D" w:rsidP="005F59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B7169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6931B490" w14:textId="77777777" w:rsidTr="005F592C">
        <w:trPr>
          <w:jc w:val="center"/>
        </w:trPr>
        <w:tc>
          <w:tcPr>
            <w:tcW w:w="1959" w:type="dxa"/>
            <w:tcBorders>
              <w:top w:val="single" w:sz="4" w:space="0" w:color="auto"/>
              <w:left w:val="single" w:sz="4" w:space="0" w:color="auto"/>
              <w:bottom w:val="nil"/>
              <w:right w:val="single" w:sz="4" w:space="0" w:color="auto"/>
            </w:tcBorders>
          </w:tcPr>
          <w:p w14:paraId="7AE7C5BE" w14:textId="77777777" w:rsidR="001C2A4D" w:rsidRPr="001141C9" w:rsidRDefault="001C2A4D" w:rsidP="005F592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899FBB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CA_n1A-n8A</w:t>
            </w:r>
          </w:p>
          <w:p w14:paraId="36597DE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2240077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0D6C614A"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CA_n8A-n40A</w:t>
            </w:r>
          </w:p>
          <w:p w14:paraId="11DD18A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CA_n8A-n78A</w:t>
            </w:r>
          </w:p>
          <w:p w14:paraId="6A082838"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5FBCC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EE9F3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5FAB0B"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3D6917F0" w14:textId="77777777" w:rsidTr="005F592C">
        <w:trPr>
          <w:jc w:val="center"/>
        </w:trPr>
        <w:tc>
          <w:tcPr>
            <w:tcW w:w="1959" w:type="dxa"/>
            <w:tcBorders>
              <w:top w:val="nil"/>
              <w:left w:val="single" w:sz="4" w:space="0" w:color="auto"/>
              <w:bottom w:val="nil"/>
              <w:right w:val="single" w:sz="4" w:space="0" w:color="auto"/>
            </w:tcBorders>
          </w:tcPr>
          <w:p w14:paraId="32E8E3E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C35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1609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0B30E6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3CF3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76B708" w14:textId="77777777" w:rsidTr="005F592C">
        <w:trPr>
          <w:jc w:val="center"/>
        </w:trPr>
        <w:tc>
          <w:tcPr>
            <w:tcW w:w="1959" w:type="dxa"/>
            <w:tcBorders>
              <w:top w:val="nil"/>
              <w:left w:val="single" w:sz="4" w:space="0" w:color="auto"/>
              <w:bottom w:val="nil"/>
              <w:right w:val="single" w:sz="4" w:space="0" w:color="auto"/>
            </w:tcBorders>
          </w:tcPr>
          <w:p w14:paraId="03C822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E698C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F7C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1CCD16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8A0F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C05C88" w14:textId="77777777" w:rsidTr="005F592C">
        <w:trPr>
          <w:jc w:val="center"/>
        </w:trPr>
        <w:tc>
          <w:tcPr>
            <w:tcW w:w="1959" w:type="dxa"/>
            <w:tcBorders>
              <w:top w:val="nil"/>
              <w:left w:val="single" w:sz="4" w:space="0" w:color="auto"/>
              <w:bottom w:val="single" w:sz="4" w:space="0" w:color="auto"/>
              <w:right w:val="single" w:sz="4" w:space="0" w:color="auto"/>
            </w:tcBorders>
          </w:tcPr>
          <w:p w14:paraId="555876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CD198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59D5C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16AAC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92A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7557ED5" w14:textId="77777777" w:rsidTr="005F592C">
        <w:trPr>
          <w:jc w:val="center"/>
        </w:trPr>
        <w:tc>
          <w:tcPr>
            <w:tcW w:w="1959" w:type="dxa"/>
            <w:tcBorders>
              <w:top w:val="single" w:sz="4" w:space="0" w:color="auto"/>
              <w:left w:val="single" w:sz="4" w:space="0" w:color="auto"/>
              <w:bottom w:val="nil"/>
              <w:right w:val="single" w:sz="4" w:space="0" w:color="auto"/>
            </w:tcBorders>
          </w:tcPr>
          <w:p w14:paraId="0DAA85E8" w14:textId="77777777" w:rsidR="001C2A4D" w:rsidRPr="001141C9" w:rsidRDefault="001C2A4D" w:rsidP="005F592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61DFC71B" w14:textId="77777777" w:rsidR="001C2A4D" w:rsidRPr="00AA0BB6" w:rsidRDefault="001C2A4D" w:rsidP="005F592C">
            <w:pPr>
              <w:pStyle w:val="TAC"/>
              <w:widowControl w:val="0"/>
              <w:rPr>
                <w:kern w:val="2"/>
                <w:szCs w:val="22"/>
                <w:lang w:val="en-US"/>
              </w:rPr>
            </w:pPr>
            <w:r w:rsidRPr="00AA0BB6">
              <w:rPr>
                <w:kern w:val="2"/>
                <w:szCs w:val="22"/>
                <w:lang w:val="en-US"/>
              </w:rPr>
              <w:t>CA_n1A-n8A</w:t>
            </w:r>
          </w:p>
          <w:p w14:paraId="60E64EFE" w14:textId="77777777" w:rsidR="001C2A4D" w:rsidRPr="00AA0BB6" w:rsidRDefault="001C2A4D" w:rsidP="005F592C">
            <w:pPr>
              <w:pStyle w:val="TAC"/>
              <w:widowControl w:val="0"/>
              <w:rPr>
                <w:kern w:val="2"/>
                <w:szCs w:val="22"/>
                <w:lang w:val="en-US"/>
              </w:rPr>
            </w:pPr>
            <w:r w:rsidRPr="00AA0BB6">
              <w:rPr>
                <w:kern w:val="2"/>
                <w:szCs w:val="22"/>
                <w:lang w:val="en-US"/>
              </w:rPr>
              <w:t>CA_n1A-n41A</w:t>
            </w:r>
          </w:p>
          <w:p w14:paraId="7E714D99" w14:textId="77777777" w:rsidR="001C2A4D" w:rsidRPr="00AA0BB6" w:rsidRDefault="001C2A4D" w:rsidP="005F592C">
            <w:pPr>
              <w:pStyle w:val="TAC"/>
              <w:widowControl w:val="0"/>
              <w:rPr>
                <w:kern w:val="2"/>
                <w:szCs w:val="22"/>
                <w:lang w:val="en-US"/>
              </w:rPr>
            </w:pPr>
            <w:r w:rsidRPr="00AA0BB6">
              <w:rPr>
                <w:kern w:val="2"/>
                <w:szCs w:val="22"/>
                <w:lang w:val="en-US"/>
              </w:rPr>
              <w:t>CA_n1A-n78A</w:t>
            </w:r>
          </w:p>
          <w:p w14:paraId="5BBAD2ED" w14:textId="77777777" w:rsidR="001C2A4D" w:rsidRPr="00AA0BB6" w:rsidRDefault="001C2A4D" w:rsidP="005F592C">
            <w:pPr>
              <w:pStyle w:val="TAC"/>
              <w:widowControl w:val="0"/>
              <w:rPr>
                <w:kern w:val="2"/>
                <w:szCs w:val="22"/>
                <w:lang w:val="en-US"/>
              </w:rPr>
            </w:pPr>
            <w:r w:rsidRPr="00AA0BB6">
              <w:rPr>
                <w:kern w:val="2"/>
                <w:szCs w:val="22"/>
                <w:lang w:val="en-US"/>
              </w:rPr>
              <w:t>CA_n8A-n41A</w:t>
            </w:r>
          </w:p>
          <w:p w14:paraId="293AC11D" w14:textId="77777777" w:rsidR="001C2A4D" w:rsidRPr="00AA0BB6" w:rsidRDefault="001C2A4D" w:rsidP="005F592C">
            <w:pPr>
              <w:pStyle w:val="TAC"/>
              <w:widowControl w:val="0"/>
              <w:rPr>
                <w:kern w:val="2"/>
                <w:szCs w:val="22"/>
                <w:lang w:val="en-US"/>
              </w:rPr>
            </w:pPr>
            <w:r w:rsidRPr="00AA0BB6">
              <w:rPr>
                <w:kern w:val="2"/>
                <w:szCs w:val="22"/>
                <w:lang w:val="en-US"/>
              </w:rPr>
              <w:t>CA_n8A-n78A</w:t>
            </w:r>
          </w:p>
          <w:p w14:paraId="4E0F4868" w14:textId="77777777" w:rsidR="001C2A4D" w:rsidRPr="001141C9" w:rsidRDefault="001C2A4D" w:rsidP="005F592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B599393"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7F476A"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E3A59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67B063CB" w14:textId="77777777" w:rsidTr="005F592C">
        <w:trPr>
          <w:jc w:val="center"/>
        </w:trPr>
        <w:tc>
          <w:tcPr>
            <w:tcW w:w="1959" w:type="dxa"/>
            <w:tcBorders>
              <w:top w:val="nil"/>
              <w:left w:val="single" w:sz="4" w:space="0" w:color="auto"/>
              <w:bottom w:val="nil"/>
              <w:right w:val="single" w:sz="4" w:space="0" w:color="auto"/>
            </w:tcBorders>
          </w:tcPr>
          <w:p w14:paraId="65EF82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C642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ACEA2" w14:textId="77777777" w:rsidR="001C2A4D" w:rsidRPr="001141C9" w:rsidRDefault="001C2A4D" w:rsidP="005F59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E60BF8"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56611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CE733A" w14:textId="77777777" w:rsidTr="005F592C">
        <w:trPr>
          <w:jc w:val="center"/>
        </w:trPr>
        <w:tc>
          <w:tcPr>
            <w:tcW w:w="1959" w:type="dxa"/>
            <w:tcBorders>
              <w:top w:val="nil"/>
              <w:left w:val="single" w:sz="4" w:space="0" w:color="auto"/>
              <w:bottom w:val="nil"/>
              <w:right w:val="single" w:sz="4" w:space="0" w:color="auto"/>
            </w:tcBorders>
          </w:tcPr>
          <w:p w14:paraId="74F14E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65B8D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1F631"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FE6B9A"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A72B6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BADD61" w14:textId="77777777" w:rsidTr="005F592C">
        <w:trPr>
          <w:jc w:val="center"/>
        </w:trPr>
        <w:tc>
          <w:tcPr>
            <w:tcW w:w="1959" w:type="dxa"/>
            <w:tcBorders>
              <w:top w:val="nil"/>
              <w:left w:val="single" w:sz="4" w:space="0" w:color="auto"/>
              <w:bottom w:val="single" w:sz="4" w:space="0" w:color="auto"/>
              <w:right w:val="single" w:sz="4" w:space="0" w:color="auto"/>
            </w:tcBorders>
          </w:tcPr>
          <w:p w14:paraId="7427784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3DE72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A89C8"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E48EBA"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4463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A9CDAF" w14:textId="77777777" w:rsidTr="005F592C">
        <w:trPr>
          <w:jc w:val="center"/>
        </w:trPr>
        <w:tc>
          <w:tcPr>
            <w:tcW w:w="1959" w:type="dxa"/>
            <w:tcBorders>
              <w:top w:val="single" w:sz="4" w:space="0" w:color="auto"/>
              <w:left w:val="single" w:sz="4" w:space="0" w:color="auto"/>
              <w:bottom w:val="nil"/>
              <w:right w:val="single" w:sz="4" w:space="0" w:color="auto"/>
            </w:tcBorders>
          </w:tcPr>
          <w:p w14:paraId="28CBC15C" w14:textId="77777777" w:rsidR="001C2A4D" w:rsidRPr="001141C9" w:rsidRDefault="001C2A4D" w:rsidP="005F592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2BC5BF37" w14:textId="77777777" w:rsidR="001C2A4D" w:rsidRPr="00AA0BB6" w:rsidRDefault="001C2A4D" w:rsidP="005F592C">
            <w:pPr>
              <w:pStyle w:val="TAC"/>
              <w:widowControl w:val="0"/>
              <w:rPr>
                <w:kern w:val="2"/>
                <w:szCs w:val="22"/>
                <w:lang w:val="en-US"/>
              </w:rPr>
            </w:pPr>
            <w:r w:rsidRPr="00AA0BB6">
              <w:rPr>
                <w:kern w:val="2"/>
                <w:szCs w:val="22"/>
                <w:lang w:val="en-US"/>
              </w:rPr>
              <w:t>CA_n1A-n8A</w:t>
            </w:r>
          </w:p>
          <w:p w14:paraId="5C455DD2" w14:textId="77777777" w:rsidR="001C2A4D" w:rsidRPr="00AA0BB6" w:rsidRDefault="001C2A4D" w:rsidP="005F592C">
            <w:pPr>
              <w:pStyle w:val="TAC"/>
              <w:widowControl w:val="0"/>
              <w:rPr>
                <w:kern w:val="2"/>
                <w:szCs w:val="22"/>
                <w:lang w:val="en-US"/>
              </w:rPr>
            </w:pPr>
            <w:r w:rsidRPr="00AA0BB6">
              <w:rPr>
                <w:kern w:val="2"/>
                <w:szCs w:val="22"/>
                <w:lang w:val="en-US"/>
              </w:rPr>
              <w:t>CA_n1A-n41A</w:t>
            </w:r>
          </w:p>
          <w:p w14:paraId="6C2D2E02" w14:textId="77777777" w:rsidR="001C2A4D" w:rsidRPr="00AA0BB6" w:rsidRDefault="001C2A4D" w:rsidP="005F592C">
            <w:pPr>
              <w:pStyle w:val="TAC"/>
              <w:widowControl w:val="0"/>
              <w:rPr>
                <w:kern w:val="2"/>
                <w:szCs w:val="22"/>
                <w:lang w:val="en-US"/>
              </w:rPr>
            </w:pPr>
            <w:r w:rsidRPr="00AA0BB6">
              <w:rPr>
                <w:kern w:val="2"/>
                <w:szCs w:val="22"/>
                <w:lang w:val="en-US"/>
              </w:rPr>
              <w:t>CA_n1A-n78A</w:t>
            </w:r>
          </w:p>
          <w:p w14:paraId="1C4AF213" w14:textId="77777777" w:rsidR="001C2A4D" w:rsidRPr="00AA0BB6" w:rsidRDefault="001C2A4D" w:rsidP="005F592C">
            <w:pPr>
              <w:pStyle w:val="TAC"/>
              <w:widowControl w:val="0"/>
              <w:rPr>
                <w:kern w:val="2"/>
                <w:szCs w:val="22"/>
                <w:lang w:val="en-US"/>
              </w:rPr>
            </w:pPr>
            <w:r w:rsidRPr="00AA0BB6">
              <w:rPr>
                <w:kern w:val="2"/>
                <w:szCs w:val="22"/>
                <w:lang w:val="en-US"/>
              </w:rPr>
              <w:t>CA_n1A-n78C</w:t>
            </w:r>
          </w:p>
          <w:p w14:paraId="02357363" w14:textId="77777777" w:rsidR="001C2A4D" w:rsidRPr="00AA0BB6" w:rsidRDefault="001C2A4D" w:rsidP="005F592C">
            <w:pPr>
              <w:pStyle w:val="TAC"/>
              <w:widowControl w:val="0"/>
              <w:rPr>
                <w:kern w:val="2"/>
                <w:szCs w:val="22"/>
                <w:lang w:val="en-US"/>
              </w:rPr>
            </w:pPr>
            <w:r w:rsidRPr="00AA0BB6">
              <w:rPr>
                <w:kern w:val="2"/>
                <w:szCs w:val="22"/>
                <w:lang w:val="en-US"/>
              </w:rPr>
              <w:t>CA_n8A-n41A</w:t>
            </w:r>
          </w:p>
          <w:p w14:paraId="57983E15" w14:textId="77777777" w:rsidR="001C2A4D" w:rsidRPr="00AA0BB6" w:rsidRDefault="001C2A4D" w:rsidP="005F592C">
            <w:pPr>
              <w:pStyle w:val="TAC"/>
              <w:widowControl w:val="0"/>
              <w:rPr>
                <w:kern w:val="2"/>
                <w:szCs w:val="22"/>
                <w:lang w:val="en-US"/>
              </w:rPr>
            </w:pPr>
            <w:r w:rsidRPr="00AA0BB6">
              <w:rPr>
                <w:kern w:val="2"/>
                <w:szCs w:val="22"/>
                <w:lang w:val="en-US"/>
              </w:rPr>
              <w:t>CA_n8A-n78A</w:t>
            </w:r>
          </w:p>
          <w:p w14:paraId="0692906A" w14:textId="77777777" w:rsidR="001C2A4D" w:rsidRPr="00AA0BB6" w:rsidRDefault="001C2A4D" w:rsidP="005F592C">
            <w:pPr>
              <w:pStyle w:val="TAC"/>
              <w:widowControl w:val="0"/>
              <w:rPr>
                <w:kern w:val="2"/>
                <w:szCs w:val="22"/>
                <w:lang w:val="en-US"/>
              </w:rPr>
            </w:pPr>
            <w:r w:rsidRPr="00AA0BB6">
              <w:rPr>
                <w:kern w:val="2"/>
                <w:szCs w:val="22"/>
                <w:lang w:val="en-US"/>
              </w:rPr>
              <w:t>CA_n8A-n78C</w:t>
            </w:r>
          </w:p>
          <w:p w14:paraId="3FBAE263" w14:textId="77777777" w:rsidR="001C2A4D" w:rsidRDefault="001C2A4D" w:rsidP="005F592C">
            <w:pPr>
              <w:pStyle w:val="TAC"/>
              <w:keepNext w:val="0"/>
              <w:keepLines w:val="0"/>
              <w:widowControl w:val="0"/>
              <w:rPr>
                <w:kern w:val="2"/>
                <w:szCs w:val="22"/>
                <w:lang w:val="en-US"/>
              </w:rPr>
            </w:pPr>
            <w:r w:rsidRPr="00AA0BB6">
              <w:rPr>
                <w:kern w:val="2"/>
                <w:szCs w:val="22"/>
                <w:lang w:val="en-US"/>
              </w:rPr>
              <w:t>CA_n41A-n78A</w:t>
            </w:r>
          </w:p>
          <w:p w14:paraId="7F8BCC6C" w14:textId="77777777" w:rsidR="001C2A4D" w:rsidRPr="001141C9" w:rsidRDefault="001C2A4D" w:rsidP="005F592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312E50FC"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E58FDD"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9CCF396"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35388EA8" w14:textId="77777777" w:rsidTr="005F592C">
        <w:trPr>
          <w:jc w:val="center"/>
        </w:trPr>
        <w:tc>
          <w:tcPr>
            <w:tcW w:w="1959" w:type="dxa"/>
            <w:tcBorders>
              <w:top w:val="nil"/>
              <w:left w:val="single" w:sz="4" w:space="0" w:color="auto"/>
              <w:bottom w:val="nil"/>
              <w:right w:val="single" w:sz="4" w:space="0" w:color="auto"/>
            </w:tcBorders>
          </w:tcPr>
          <w:p w14:paraId="7B4486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F11A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F9E8F" w14:textId="77777777" w:rsidR="001C2A4D" w:rsidRPr="001141C9" w:rsidRDefault="001C2A4D" w:rsidP="005F59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4F2BA01"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D67A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ACD196" w14:textId="77777777" w:rsidTr="005F592C">
        <w:trPr>
          <w:jc w:val="center"/>
        </w:trPr>
        <w:tc>
          <w:tcPr>
            <w:tcW w:w="1959" w:type="dxa"/>
            <w:tcBorders>
              <w:top w:val="nil"/>
              <w:left w:val="single" w:sz="4" w:space="0" w:color="auto"/>
              <w:bottom w:val="nil"/>
              <w:right w:val="single" w:sz="4" w:space="0" w:color="auto"/>
            </w:tcBorders>
          </w:tcPr>
          <w:p w14:paraId="55C5819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997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FCAC4"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E27A25"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F74DF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F93D67" w14:textId="77777777" w:rsidTr="005F592C">
        <w:trPr>
          <w:jc w:val="center"/>
        </w:trPr>
        <w:tc>
          <w:tcPr>
            <w:tcW w:w="1959" w:type="dxa"/>
            <w:tcBorders>
              <w:top w:val="nil"/>
              <w:left w:val="single" w:sz="4" w:space="0" w:color="auto"/>
              <w:bottom w:val="single" w:sz="4" w:space="0" w:color="auto"/>
              <w:right w:val="single" w:sz="4" w:space="0" w:color="auto"/>
            </w:tcBorders>
          </w:tcPr>
          <w:p w14:paraId="4DF131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0B66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B2678"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AAF6FE1"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76403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C970EB" w14:textId="77777777" w:rsidTr="005F592C">
        <w:trPr>
          <w:jc w:val="center"/>
        </w:trPr>
        <w:tc>
          <w:tcPr>
            <w:tcW w:w="1959" w:type="dxa"/>
            <w:tcBorders>
              <w:top w:val="single" w:sz="4" w:space="0" w:color="auto"/>
              <w:left w:val="single" w:sz="4" w:space="0" w:color="auto"/>
              <w:bottom w:val="nil"/>
              <w:right w:val="single" w:sz="4" w:space="0" w:color="auto"/>
            </w:tcBorders>
          </w:tcPr>
          <w:p w14:paraId="7EB55901" w14:textId="77777777" w:rsidR="001C2A4D" w:rsidRPr="001141C9" w:rsidRDefault="001C2A4D" w:rsidP="005F592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0E246B3C"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632979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EF526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3A0B1E"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07FADCE" w14:textId="77777777" w:rsidTr="005F592C">
        <w:trPr>
          <w:jc w:val="center"/>
        </w:trPr>
        <w:tc>
          <w:tcPr>
            <w:tcW w:w="1959" w:type="dxa"/>
            <w:tcBorders>
              <w:top w:val="nil"/>
              <w:left w:val="single" w:sz="4" w:space="0" w:color="auto"/>
              <w:bottom w:val="nil"/>
              <w:right w:val="single" w:sz="4" w:space="0" w:color="auto"/>
            </w:tcBorders>
          </w:tcPr>
          <w:p w14:paraId="6CFD93E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1EF48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7DE7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23F86D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2535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132C1AF" w14:textId="77777777" w:rsidTr="005F592C">
        <w:trPr>
          <w:jc w:val="center"/>
        </w:trPr>
        <w:tc>
          <w:tcPr>
            <w:tcW w:w="1959" w:type="dxa"/>
            <w:tcBorders>
              <w:top w:val="nil"/>
              <w:left w:val="single" w:sz="4" w:space="0" w:color="auto"/>
              <w:bottom w:val="nil"/>
              <w:right w:val="single" w:sz="4" w:space="0" w:color="auto"/>
            </w:tcBorders>
          </w:tcPr>
          <w:p w14:paraId="0D3B80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B494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683D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92D2D5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53159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4BC346" w14:textId="77777777" w:rsidTr="005F592C">
        <w:trPr>
          <w:jc w:val="center"/>
        </w:trPr>
        <w:tc>
          <w:tcPr>
            <w:tcW w:w="1959" w:type="dxa"/>
            <w:tcBorders>
              <w:top w:val="nil"/>
              <w:left w:val="single" w:sz="4" w:space="0" w:color="auto"/>
              <w:bottom w:val="single" w:sz="4" w:space="0" w:color="auto"/>
              <w:right w:val="single" w:sz="4" w:space="0" w:color="auto"/>
            </w:tcBorders>
          </w:tcPr>
          <w:p w14:paraId="533D2E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32274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19E4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6878E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6F22A4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2F56DC" w14:textId="77777777" w:rsidTr="005F592C">
        <w:trPr>
          <w:jc w:val="center"/>
        </w:trPr>
        <w:tc>
          <w:tcPr>
            <w:tcW w:w="1959" w:type="dxa"/>
            <w:tcBorders>
              <w:top w:val="single" w:sz="4" w:space="0" w:color="auto"/>
              <w:left w:val="single" w:sz="4" w:space="0" w:color="auto"/>
              <w:bottom w:val="nil"/>
              <w:right w:val="single" w:sz="4" w:space="0" w:color="auto"/>
            </w:tcBorders>
          </w:tcPr>
          <w:p w14:paraId="1C8F2F18" w14:textId="77777777" w:rsidR="001C2A4D" w:rsidRPr="001141C9" w:rsidRDefault="001C2A4D" w:rsidP="005F592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3C0E7D51"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2EA5E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457D2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E0191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53690CF" w14:textId="77777777" w:rsidTr="005F592C">
        <w:trPr>
          <w:jc w:val="center"/>
        </w:trPr>
        <w:tc>
          <w:tcPr>
            <w:tcW w:w="1959" w:type="dxa"/>
            <w:tcBorders>
              <w:top w:val="nil"/>
              <w:left w:val="single" w:sz="4" w:space="0" w:color="auto"/>
              <w:bottom w:val="nil"/>
              <w:right w:val="single" w:sz="4" w:space="0" w:color="auto"/>
            </w:tcBorders>
          </w:tcPr>
          <w:p w14:paraId="1B23DE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22B23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1BF5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BA9AD9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7597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396AF00" w14:textId="77777777" w:rsidTr="005F592C">
        <w:trPr>
          <w:jc w:val="center"/>
        </w:trPr>
        <w:tc>
          <w:tcPr>
            <w:tcW w:w="1959" w:type="dxa"/>
            <w:tcBorders>
              <w:top w:val="nil"/>
              <w:left w:val="single" w:sz="4" w:space="0" w:color="auto"/>
              <w:bottom w:val="nil"/>
              <w:right w:val="single" w:sz="4" w:space="0" w:color="auto"/>
            </w:tcBorders>
          </w:tcPr>
          <w:p w14:paraId="495E5D3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2A14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98A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E95D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7B8475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F1C23E" w14:textId="77777777" w:rsidTr="005F592C">
        <w:trPr>
          <w:jc w:val="center"/>
        </w:trPr>
        <w:tc>
          <w:tcPr>
            <w:tcW w:w="1959" w:type="dxa"/>
            <w:tcBorders>
              <w:top w:val="nil"/>
              <w:left w:val="single" w:sz="4" w:space="0" w:color="auto"/>
              <w:bottom w:val="single" w:sz="4" w:space="0" w:color="auto"/>
              <w:right w:val="single" w:sz="4" w:space="0" w:color="auto"/>
            </w:tcBorders>
          </w:tcPr>
          <w:p w14:paraId="36C4624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FAF80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96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3827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6450C3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675F87" w14:textId="77777777" w:rsidTr="005F592C">
        <w:trPr>
          <w:jc w:val="center"/>
        </w:trPr>
        <w:tc>
          <w:tcPr>
            <w:tcW w:w="1959" w:type="dxa"/>
            <w:tcBorders>
              <w:top w:val="single" w:sz="4" w:space="0" w:color="auto"/>
              <w:left w:val="single" w:sz="4" w:space="0" w:color="auto"/>
              <w:bottom w:val="nil"/>
              <w:right w:val="single" w:sz="4" w:space="0" w:color="auto"/>
            </w:tcBorders>
          </w:tcPr>
          <w:p w14:paraId="32B58377" w14:textId="77777777" w:rsidR="001C2A4D" w:rsidRPr="001141C9" w:rsidRDefault="001C2A4D" w:rsidP="005F592C">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788135E2"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CA_n1A-n18A</w:t>
            </w:r>
          </w:p>
          <w:p w14:paraId="0FFD2527"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CA_n1A-n28A</w:t>
            </w:r>
          </w:p>
          <w:p w14:paraId="7D86FAFE"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CA_n1A-n41A</w:t>
            </w:r>
          </w:p>
          <w:p w14:paraId="3E57DA75"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CA_n18A-n28A</w:t>
            </w:r>
          </w:p>
          <w:p w14:paraId="4B64A1D4"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CA_n18A-n41A</w:t>
            </w:r>
          </w:p>
          <w:p w14:paraId="6EA12E5C" w14:textId="77777777" w:rsidR="001C2A4D" w:rsidRPr="001141C9" w:rsidRDefault="001C2A4D" w:rsidP="005F592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87C724A"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3945E5"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3B20D5" w14:textId="77777777" w:rsidR="001C2A4D" w:rsidRPr="001141C9" w:rsidRDefault="001C2A4D" w:rsidP="005F592C">
            <w:pPr>
              <w:pStyle w:val="TAC"/>
              <w:keepLines w:val="0"/>
              <w:widowControl w:val="0"/>
              <w:rPr>
                <w:kern w:val="2"/>
                <w:szCs w:val="22"/>
              </w:rPr>
            </w:pPr>
            <w:r w:rsidRPr="001141C9">
              <w:rPr>
                <w:rFonts w:hint="eastAsia"/>
                <w:kern w:val="2"/>
                <w:szCs w:val="22"/>
                <w:lang w:eastAsia="zh-CN"/>
              </w:rPr>
              <w:t>0</w:t>
            </w:r>
          </w:p>
        </w:tc>
      </w:tr>
      <w:tr w:rsidR="001C2A4D" w:rsidRPr="001141C9" w14:paraId="4B524D21" w14:textId="77777777" w:rsidTr="005F592C">
        <w:trPr>
          <w:jc w:val="center"/>
        </w:trPr>
        <w:tc>
          <w:tcPr>
            <w:tcW w:w="1959" w:type="dxa"/>
            <w:tcBorders>
              <w:top w:val="nil"/>
              <w:left w:val="single" w:sz="4" w:space="0" w:color="auto"/>
              <w:bottom w:val="nil"/>
              <w:right w:val="single" w:sz="4" w:space="0" w:color="auto"/>
            </w:tcBorders>
          </w:tcPr>
          <w:p w14:paraId="00C870D9"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49DEE27"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C62649"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B794E0" w14:textId="77777777" w:rsidR="001C2A4D" w:rsidRPr="001141C9" w:rsidRDefault="001C2A4D" w:rsidP="005F592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AD72926" w14:textId="77777777" w:rsidR="001C2A4D" w:rsidRPr="001141C9" w:rsidRDefault="001C2A4D" w:rsidP="005F592C">
            <w:pPr>
              <w:pStyle w:val="TAC"/>
              <w:keepLines w:val="0"/>
              <w:widowControl w:val="0"/>
              <w:rPr>
                <w:kern w:val="2"/>
                <w:szCs w:val="22"/>
                <w:lang w:eastAsia="zh-CN"/>
              </w:rPr>
            </w:pPr>
          </w:p>
        </w:tc>
      </w:tr>
      <w:tr w:rsidR="001C2A4D" w:rsidRPr="001141C9" w14:paraId="7C4022ED" w14:textId="77777777" w:rsidTr="005F592C">
        <w:trPr>
          <w:jc w:val="center"/>
        </w:trPr>
        <w:tc>
          <w:tcPr>
            <w:tcW w:w="1959" w:type="dxa"/>
            <w:tcBorders>
              <w:top w:val="nil"/>
              <w:left w:val="single" w:sz="4" w:space="0" w:color="auto"/>
              <w:bottom w:val="nil"/>
              <w:right w:val="single" w:sz="4" w:space="0" w:color="auto"/>
            </w:tcBorders>
          </w:tcPr>
          <w:p w14:paraId="2F65B8EA"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C73BF3F"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CD6B6"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45E3A6"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B3B47DA" w14:textId="77777777" w:rsidR="001C2A4D" w:rsidRPr="001141C9" w:rsidRDefault="001C2A4D" w:rsidP="005F592C">
            <w:pPr>
              <w:pStyle w:val="TAC"/>
              <w:keepLines w:val="0"/>
              <w:widowControl w:val="0"/>
              <w:rPr>
                <w:kern w:val="2"/>
                <w:szCs w:val="22"/>
                <w:lang w:eastAsia="zh-CN"/>
              </w:rPr>
            </w:pPr>
          </w:p>
        </w:tc>
      </w:tr>
      <w:tr w:rsidR="001C2A4D" w:rsidRPr="001141C9" w14:paraId="3D901FEC" w14:textId="77777777" w:rsidTr="005F592C">
        <w:trPr>
          <w:jc w:val="center"/>
        </w:trPr>
        <w:tc>
          <w:tcPr>
            <w:tcW w:w="1959" w:type="dxa"/>
            <w:tcBorders>
              <w:top w:val="nil"/>
              <w:left w:val="single" w:sz="4" w:space="0" w:color="auto"/>
              <w:bottom w:val="single" w:sz="4" w:space="0" w:color="auto"/>
              <w:right w:val="single" w:sz="4" w:space="0" w:color="auto"/>
            </w:tcBorders>
          </w:tcPr>
          <w:p w14:paraId="4388C8C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8C06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C39B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6ED11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E571367"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FB4324" w14:textId="77777777" w:rsidTr="005F592C">
        <w:trPr>
          <w:jc w:val="center"/>
        </w:trPr>
        <w:tc>
          <w:tcPr>
            <w:tcW w:w="1959" w:type="dxa"/>
            <w:tcBorders>
              <w:top w:val="single" w:sz="4" w:space="0" w:color="auto"/>
              <w:left w:val="single" w:sz="4" w:space="0" w:color="auto"/>
              <w:bottom w:val="nil"/>
              <w:right w:val="single" w:sz="4" w:space="0" w:color="auto"/>
            </w:tcBorders>
          </w:tcPr>
          <w:p w14:paraId="5D2581D7" w14:textId="77777777" w:rsidR="001C2A4D" w:rsidRPr="001141C9" w:rsidRDefault="001C2A4D" w:rsidP="005F592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02F2FE89"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CA_n1A-n18A</w:t>
            </w:r>
          </w:p>
          <w:p w14:paraId="3F1B70B0"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CA_n1A-n28A</w:t>
            </w:r>
          </w:p>
          <w:p w14:paraId="1ABEDC2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CA_n1A-n77A</w:t>
            </w:r>
          </w:p>
          <w:p w14:paraId="2710378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CA_n18A-n28A</w:t>
            </w:r>
          </w:p>
          <w:p w14:paraId="342E355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CA_n18A-n77A</w:t>
            </w:r>
          </w:p>
          <w:p w14:paraId="6BC03C04"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8CB4C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393B8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AE2CD8"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07AABED6" w14:textId="77777777" w:rsidTr="005F592C">
        <w:trPr>
          <w:jc w:val="center"/>
        </w:trPr>
        <w:tc>
          <w:tcPr>
            <w:tcW w:w="1959" w:type="dxa"/>
            <w:tcBorders>
              <w:top w:val="nil"/>
              <w:left w:val="single" w:sz="4" w:space="0" w:color="auto"/>
              <w:bottom w:val="nil"/>
              <w:right w:val="single" w:sz="4" w:space="0" w:color="auto"/>
            </w:tcBorders>
          </w:tcPr>
          <w:p w14:paraId="664BB2C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15D84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1601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3C5F41"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1F311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C6B7C8" w14:textId="77777777" w:rsidTr="005F592C">
        <w:trPr>
          <w:jc w:val="center"/>
        </w:trPr>
        <w:tc>
          <w:tcPr>
            <w:tcW w:w="1959" w:type="dxa"/>
            <w:tcBorders>
              <w:top w:val="nil"/>
              <w:left w:val="single" w:sz="4" w:space="0" w:color="auto"/>
              <w:bottom w:val="nil"/>
              <w:right w:val="single" w:sz="4" w:space="0" w:color="auto"/>
            </w:tcBorders>
          </w:tcPr>
          <w:p w14:paraId="3C67C0C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C66F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7F50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B067A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858ED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623F66" w14:textId="77777777" w:rsidTr="005F592C">
        <w:trPr>
          <w:jc w:val="center"/>
        </w:trPr>
        <w:tc>
          <w:tcPr>
            <w:tcW w:w="1959" w:type="dxa"/>
            <w:tcBorders>
              <w:top w:val="nil"/>
              <w:left w:val="single" w:sz="4" w:space="0" w:color="auto"/>
              <w:bottom w:val="single" w:sz="4" w:space="0" w:color="auto"/>
              <w:right w:val="single" w:sz="4" w:space="0" w:color="auto"/>
            </w:tcBorders>
          </w:tcPr>
          <w:p w14:paraId="4D856B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75BF3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532F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F0F7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6589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1A5719" w14:textId="77777777" w:rsidTr="005F592C">
        <w:trPr>
          <w:jc w:val="center"/>
        </w:trPr>
        <w:tc>
          <w:tcPr>
            <w:tcW w:w="1959" w:type="dxa"/>
            <w:tcBorders>
              <w:top w:val="single" w:sz="4" w:space="0" w:color="auto"/>
              <w:left w:val="single" w:sz="4" w:space="0" w:color="auto"/>
              <w:bottom w:val="nil"/>
              <w:right w:val="single" w:sz="4" w:space="0" w:color="auto"/>
            </w:tcBorders>
          </w:tcPr>
          <w:p w14:paraId="59270704" w14:textId="77777777" w:rsidR="001C2A4D" w:rsidRPr="001141C9" w:rsidRDefault="001C2A4D" w:rsidP="005F592C">
            <w:pPr>
              <w:pStyle w:val="TAC"/>
              <w:keepNext w:val="0"/>
              <w:keepLines w:val="0"/>
              <w:widowControl w:val="0"/>
              <w:rPr>
                <w:lang w:eastAsia="zh-CN" w:bidi="ar"/>
              </w:rPr>
            </w:pPr>
            <w:r w:rsidRPr="001141C9">
              <w:rPr>
                <w:kern w:val="2"/>
                <w:szCs w:val="22"/>
              </w:rPr>
              <w:lastRenderedPageBreak/>
              <w:t>CA_n1A-n18A-n41A-n77A</w:t>
            </w:r>
          </w:p>
        </w:tc>
        <w:tc>
          <w:tcPr>
            <w:tcW w:w="2036" w:type="dxa"/>
            <w:tcBorders>
              <w:top w:val="single" w:sz="4" w:space="0" w:color="auto"/>
              <w:left w:val="single" w:sz="4" w:space="0" w:color="auto"/>
              <w:bottom w:val="nil"/>
              <w:right w:val="single" w:sz="4" w:space="0" w:color="auto"/>
            </w:tcBorders>
          </w:tcPr>
          <w:p w14:paraId="494511EC" w14:textId="77777777" w:rsidR="001C2A4D" w:rsidRPr="00DD4870" w:rsidRDefault="001C2A4D" w:rsidP="005F59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79CD7308" w14:textId="77777777" w:rsidR="001C2A4D" w:rsidRPr="00DD4870" w:rsidRDefault="001C2A4D" w:rsidP="005F59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9C2F41D"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CA_n1A-n18A</w:t>
            </w:r>
          </w:p>
          <w:p w14:paraId="271BE044"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CA_n1A-n41A</w:t>
            </w:r>
          </w:p>
          <w:p w14:paraId="73776179"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p>
          <w:p w14:paraId="45E357D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CA_n18A-n41A</w:t>
            </w:r>
          </w:p>
          <w:p w14:paraId="3DACC65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CA_n18A-n77A</w:t>
            </w:r>
          </w:p>
          <w:p w14:paraId="2840DFA7"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BD0D56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985C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16647F"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46DDA316" w14:textId="77777777" w:rsidTr="005F592C">
        <w:trPr>
          <w:jc w:val="center"/>
        </w:trPr>
        <w:tc>
          <w:tcPr>
            <w:tcW w:w="1959" w:type="dxa"/>
            <w:tcBorders>
              <w:top w:val="nil"/>
              <w:left w:val="single" w:sz="4" w:space="0" w:color="auto"/>
              <w:bottom w:val="nil"/>
              <w:right w:val="single" w:sz="4" w:space="0" w:color="auto"/>
            </w:tcBorders>
          </w:tcPr>
          <w:p w14:paraId="248C10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5E33B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294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9249765"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D0DDE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52F80EE" w14:textId="77777777" w:rsidTr="005F592C">
        <w:trPr>
          <w:jc w:val="center"/>
        </w:trPr>
        <w:tc>
          <w:tcPr>
            <w:tcW w:w="1959" w:type="dxa"/>
            <w:tcBorders>
              <w:top w:val="nil"/>
              <w:left w:val="single" w:sz="4" w:space="0" w:color="auto"/>
              <w:bottom w:val="nil"/>
              <w:right w:val="single" w:sz="4" w:space="0" w:color="auto"/>
            </w:tcBorders>
          </w:tcPr>
          <w:p w14:paraId="3FC657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15325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9E8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ABE52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083390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05DE4B" w14:textId="77777777" w:rsidTr="005F592C">
        <w:trPr>
          <w:jc w:val="center"/>
        </w:trPr>
        <w:tc>
          <w:tcPr>
            <w:tcW w:w="1959" w:type="dxa"/>
            <w:tcBorders>
              <w:top w:val="nil"/>
              <w:left w:val="single" w:sz="4" w:space="0" w:color="auto"/>
              <w:bottom w:val="single" w:sz="4" w:space="0" w:color="auto"/>
              <w:right w:val="single" w:sz="4" w:space="0" w:color="auto"/>
            </w:tcBorders>
          </w:tcPr>
          <w:p w14:paraId="6A721DE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F2E3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0B3C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2D9E7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2484C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47B9895" w14:textId="77777777" w:rsidTr="005F592C">
        <w:trPr>
          <w:jc w:val="center"/>
        </w:trPr>
        <w:tc>
          <w:tcPr>
            <w:tcW w:w="1959" w:type="dxa"/>
            <w:tcBorders>
              <w:top w:val="single" w:sz="4" w:space="0" w:color="auto"/>
              <w:left w:val="single" w:sz="4" w:space="0" w:color="auto"/>
              <w:bottom w:val="nil"/>
              <w:right w:val="single" w:sz="4" w:space="0" w:color="auto"/>
            </w:tcBorders>
          </w:tcPr>
          <w:p w14:paraId="3A2DB897" w14:textId="77777777" w:rsidR="001C2A4D" w:rsidRPr="001141C9" w:rsidRDefault="001C2A4D" w:rsidP="005F592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070F4E6D" w14:textId="77777777" w:rsidR="001C2A4D" w:rsidRDefault="001C2A4D" w:rsidP="005F592C">
            <w:pPr>
              <w:pStyle w:val="TAC"/>
              <w:widowControl w:val="0"/>
              <w:rPr>
                <w:kern w:val="2"/>
                <w:szCs w:val="22"/>
                <w:lang w:val="en-US"/>
              </w:rPr>
            </w:pPr>
            <w:r>
              <w:rPr>
                <w:kern w:val="2"/>
                <w:szCs w:val="22"/>
                <w:lang w:val="en-US"/>
              </w:rPr>
              <w:t>CA_n1A-n20A</w:t>
            </w:r>
          </w:p>
          <w:p w14:paraId="71406FB4" w14:textId="77777777" w:rsidR="001C2A4D" w:rsidRDefault="001C2A4D" w:rsidP="005F592C">
            <w:pPr>
              <w:pStyle w:val="TAC"/>
              <w:widowControl w:val="0"/>
              <w:rPr>
                <w:kern w:val="2"/>
                <w:szCs w:val="22"/>
                <w:lang w:val="en-US"/>
              </w:rPr>
            </w:pPr>
            <w:r>
              <w:rPr>
                <w:kern w:val="2"/>
                <w:szCs w:val="22"/>
                <w:lang w:val="en-US"/>
              </w:rPr>
              <w:t>CA_n1A-n41A</w:t>
            </w:r>
          </w:p>
          <w:p w14:paraId="500A50DD" w14:textId="77777777" w:rsidR="001C2A4D" w:rsidRDefault="001C2A4D" w:rsidP="005F592C">
            <w:pPr>
              <w:pStyle w:val="TAC"/>
              <w:widowControl w:val="0"/>
              <w:rPr>
                <w:kern w:val="2"/>
                <w:szCs w:val="22"/>
                <w:lang w:val="en-US"/>
              </w:rPr>
            </w:pPr>
            <w:r>
              <w:rPr>
                <w:kern w:val="2"/>
                <w:szCs w:val="22"/>
                <w:lang w:val="en-US"/>
              </w:rPr>
              <w:t>CA_n1A-n71A</w:t>
            </w:r>
          </w:p>
          <w:p w14:paraId="36CD0D85" w14:textId="77777777" w:rsidR="001C2A4D" w:rsidRDefault="001C2A4D" w:rsidP="005F592C">
            <w:pPr>
              <w:pStyle w:val="TAC"/>
              <w:widowControl w:val="0"/>
              <w:rPr>
                <w:kern w:val="2"/>
                <w:szCs w:val="22"/>
                <w:lang w:val="en-US"/>
              </w:rPr>
            </w:pPr>
            <w:r>
              <w:rPr>
                <w:kern w:val="2"/>
                <w:szCs w:val="22"/>
                <w:lang w:val="en-US"/>
              </w:rPr>
              <w:t>CA_n20A-n41A</w:t>
            </w:r>
          </w:p>
          <w:p w14:paraId="738C7BFC" w14:textId="77777777" w:rsidR="001C2A4D" w:rsidRDefault="001C2A4D" w:rsidP="005F592C">
            <w:pPr>
              <w:pStyle w:val="TAC"/>
              <w:widowControl w:val="0"/>
              <w:rPr>
                <w:kern w:val="2"/>
                <w:szCs w:val="22"/>
                <w:lang w:val="en-US"/>
              </w:rPr>
            </w:pPr>
            <w:r>
              <w:rPr>
                <w:kern w:val="2"/>
                <w:szCs w:val="22"/>
                <w:lang w:val="en-US"/>
              </w:rPr>
              <w:t>CA_n20A-n71A</w:t>
            </w:r>
          </w:p>
          <w:p w14:paraId="6F7D5620" w14:textId="77777777" w:rsidR="001C2A4D" w:rsidRPr="001141C9" w:rsidRDefault="001C2A4D" w:rsidP="005F59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65DF2E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3C4356"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F015A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DE9CDCA" w14:textId="77777777" w:rsidTr="005F592C">
        <w:trPr>
          <w:jc w:val="center"/>
        </w:trPr>
        <w:tc>
          <w:tcPr>
            <w:tcW w:w="1959" w:type="dxa"/>
            <w:tcBorders>
              <w:top w:val="nil"/>
              <w:left w:val="single" w:sz="4" w:space="0" w:color="auto"/>
              <w:bottom w:val="nil"/>
              <w:right w:val="single" w:sz="4" w:space="0" w:color="auto"/>
            </w:tcBorders>
          </w:tcPr>
          <w:p w14:paraId="7499821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F9C4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7BAD1A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0A5559"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8793B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C8E2CE" w14:textId="77777777" w:rsidTr="005F592C">
        <w:trPr>
          <w:jc w:val="center"/>
        </w:trPr>
        <w:tc>
          <w:tcPr>
            <w:tcW w:w="1959" w:type="dxa"/>
            <w:tcBorders>
              <w:top w:val="nil"/>
              <w:left w:val="single" w:sz="4" w:space="0" w:color="auto"/>
              <w:bottom w:val="nil"/>
              <w:right w:val="single" w:sz="4" w:space="0" w:color="auto"/>
            </w:tcBorders>
          </w:tcPr>
          <w:p w14:paraId="1D88AE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A00DB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3AD3E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DE16958"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B930F8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D83B2D" w14:textId="77777777" w:rsidTr="005F592C">
        <w:trPr>
          <w:jc w:val="center"/>
        </w:trPr>
        <w:tc>
          <w:tcPr>
            <w:tcW w:w="1959" w:type="dxa"/>
            <w:tcBorders>
              <w:top w:val="nil"/>
              <w:left w:val="single" w:sz="4" w:space="0" w:color="auto"/>
              <w:bottom w:val="single" w:sz="4" w:space="0" w:color="auto"/>
              <w:right w:val="single" w:sz="4" w:space="0" w:color="auto"/>
            </w:tcBorders>
          </w:tcPr>
          <w:p w14:paraId="4CB1A41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18F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FA67B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69A2DB"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299A1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2FEDB9" w14:textId="77777777" w:rsidTr="005F592C">
        <w:trPr>
          <w:jc w:val="center"/>
        </w:trPr>
        <w:tc>
          <w:tcPr>
            <w:tcW w:w="1959" w:type="dxa"/>
            <w:tcBorders>
              <w:top w:val="single" w:sz="4" w:space="0" w:color="auto"/>
              <w:left w:val="single" w:sz="4" w:space="0" w:color="auto"/>
              <w:bottom w:val="nil"/>
              <w:right w:val="single" w:sz="4" w:space="0" w:color="auto"/>
            </w:tcBorders>
          </w:tcPr>
          <w:p w14:paraId="4462FEB8" w14:textId="77777777" w:rsidR="001C2A4D" w:rsidRPr="001141C9" w:rsidRDefault="001C2A4D" w:rsidP="005F592C">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24D2BCBA" w14:textId="77777777" w:rsidR="001C2A4D" w:rsidRDefault="001C2A4D" w:rsidP="005F592C">
            <w:pPr>
              <w:pStyle w:val="TAC"/>
              <w:widowControl w:val="0"/>
              <w:rPr>
                <w:kern w:val="2"/>
                <w:szCs w:val="22"/>
                <w:lang w:val="en-US"/>
              </w:rPr>
            </w:pPr>
            <w:r>
              <w:rPr>
                <w:kern w:val="2"/>
                <w:szCs w:val="22"/>
                <w:lang w:val="en-US"/>
              </w:rPr>
              <w:t>CA_n1A-n20A</w:t>
            </w:r>
          </w:p>
          <w:p w14:paraId="439EE3EB" w14:textId="77777777" w:rsidR="001C2A4D" w:rsidRDefault="001C2A4D" w:rsidP="005F592C">
            <w:pPr>
              <w:pStyle w:val="TAC"/>
              <w:widowControl w:val="0"/>
              <w:rPr>
                <w:kern w:val="2"/>
                <w:szCs w:val="22"/>
                <w:lang w:val="en-US"/>
              </w:rPr>
            </w:pPr>
            <w:r>
              <w:rPr>
                <w:kern w:val="2"/>
                <w:szCs w:val="22"/>
                <w:lang w:val="en-US"/>
              </w:rPr>
              <w:t>CA_n1A-n41A</w:t>
            </w:r>
          </w:p>
          <w:p w14:paraId="419A78A0" w14:textId="77777777" w:rsidR="001C2A4D" w:rsidRDefault="001C2A4D" w:rsidP="005F592C">
            <w:pPr>
              <w:pStyle w:val="TAC"/>
              <w:widowControl w:val="0"/>
              <w:rPr>
                <w:kern w:val="2"/>
                <w:szCs w:val="22"/>
                <w:lang w:val="en-US"/>
              </w:rPr>
            </w:pPr>
            <w:r>
              <w:rPr>
                <w:kern w:val="2"/>
                <w:szCs w:val="22"/>
                <w:lang w:val="en-US"/>
              </w:rPr>
              <w:t>CA_n1A-n77A</w:t>
            </w:r>
          </w:p>
          <w:p w14:paraId="5E126C30" w14:textId="77777777" w:rsidR="001C2A4D" w:rsidRDefault="001C2A4D" w:rsidP="005F592C">
            <w:pPr>
              <w:pStyle w:val="TAC"/>
              <w:widowControl w:val="0"/>
              <w:rPr>
                <w:kern w:val="2"/>
                <w:szCs w:val="22"/>
                <w:lang w:val="en-US"/>
              </w:rPr>
            </w:pPr>
            <w:r>
              <w:rPr>
                <w:kern w:val="2"/>
                <w:szCs w:val="22"/>
                <w:lang w:val="en-US"/>
              </w:rPr>
              <w:t>CA_n20A-n41A</w:t>
            </w:r>
          </w:p>
          <w:p w14:paraId="03CD5405" w14:textId="77777777" w:rsidR="001C2A4D" w:rsidRDefault="001C2A4D" w:rsidP="005F592C">
            <w:pPr>
              <w:pStyle w:val="TAC"/>
              <w:widowControl w:val="0"/>
              <w:rPr>
                <w:kern w:val="2"/>
                <w:szCs w:val="22"/>
                <w:lang w:val="en-US"/>
              </w:rPr>
            </w:pPr>
            <w:r>
              <w:rPr>
                <w:kern w:val="2"/>
                <w:szCs w:val="22"/>
                <w:lang w:val="en-US"/>
              </w:rPr>
              <w:t>CA_n20A-n77A</w:t>
            </w:r>
          </w:p>
          <w:p w14:paraId="771CEA7A"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B5C400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115A89"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CAF54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593F9E40" w14:textId="77777777" w:rsidTr="005F592C">
        <w:trPr>
          <w:jc w:val="center"/>
        </w:trPr>
        <w:tc>
          <w:tcPr>
            <w:tcW w:w="1959" w:type="dxa"/>
            <w:tcBorders>
              <w:top w:val="nil"/>
              <w:left w:val="single" w:sz="4" w:space="0" w:color="auto"/>
              <w:bottom w:val="nil"/>
              <w:right w:val="single" w:sz="4" w:space="0" w:color="auto"/>
            </w:tcBorders>
          </w:tcPr>
          <w:p w14:paraId="2FBF98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527B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54C68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E502386"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36F8B4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CD701A2" w14:textId="77777777" w:rsidTr="005F592C">
        <w:trPr>
          <w:jc w:val="center"/>
        </w:trPr>
        <w:tc>
          <w:tcPr>
            <w:tcW w:w="1959" w:type="dxa"/>
            <w:tcBorders>
              <w:top w:val="nil"/>
              <w:left w:val="single" w:sz="4" w:space="0" w:color="auto"/>
              <w:bottom w:val="nil"/>
              <w:right w:val="single" w:sz="4" w:space="0" w:color="auto"/>
            </w:tcBorders>
          </w:tcPr>
          <w:p w14:paraId="78A6ED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4B8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4C804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E2239F"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87D5F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A6BDF6" w14:textId="77777777" w:rsidTr="005F592C">
        <w:trPr>
          <w:jc w:val="center"/>
        </w:trPr>
        <w:tc>
          <w:tcPr>
            <w:tcW w:w="1959" w:type="dxa"/>
            <w:tcBorders>
              <w:top w:val="nil"/>
              <w:left w:val="single" w:sz="4" w:space="0" w:color="auto"/>
              <w:bottom w:val="single" w:sz="4" w:space="0" w:color="auto"/>
              <w:right w:val="single" w:sz="4" w:space="0" w:color="auto"/>
            </w:tcBorders>
          </w:tcPr>
          <w:p w14:paraId="5F66969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AB161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77C1D6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81656A"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C81A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386DEE" w14:textId="77777777" w:rsidTr="005F592C">
        <w:trPr>
          <w:jc w:val="center"/>
        </w:trPr>
        <w:tc>
          <w:tcPr>
            <w:tcW w:w="1959" w:type="dxa"/>
            <w:tcBorders>
              <w:top w:val="single" w:sz="4" w:space="0" w:color="auto"/>
              <w:left w:val="single" w:sz="4" w:space="0" w:color="auto"/>
              <w:bottom w:val="nil"/>
              <w:right w:val="single" w:sz="4" w:space="0" w:color="auto"/>
            </w:tcBorders>
          </w:tcPr>
          <w:p w14:paraId="09D23521" w14:textId="77777777" w:rsidR="001C2A4D" w:rsidRPr="001141C9" w:rsidRDefault="001C2A4D" w:rsidP="005F592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604CE44A" w14:textId="77777777" w:rsidR="001C2A4D" w:rsidRDefault="001C2A4D" w:rsidP="005F592C">
            <w:pPr>
              <w:pStyle w:val="TAC"/>
              <w:widowControl w:val="0"/>
              <w:rPr>
                <w:kern w:val="2"/>
                <w:szCs w:val="22"/>
                <w:lang w:val="en-US"/>
              </w:rPr>
            </w:pPr>
            <w:r>
              <w:rPr>
                <w:kern w:val="2"/>
                <w:szCs w:val="22"/>
                <w:lang w:val="en-US"/>
              </w:rPr>
              <w:t>CA_n1A-n20A</w:t>
            </w:r>
          </w:p>
          <w:p w14:paraId="00DED8A8" w14:textId="77777777" w:rsidR="001C2A4D" w:rsidRDefault="001C2A4D" w:rsidP="005F592C">
            <w:pPr>
              <w:pStyle w:val="TAC"/>
              <w:widowControl w:val="0"/>
              <w:rPr>
                <w:kern w:val="2"/>
                <w:szCs w:val="22"/>
                <w:lang w:val="en-US"/>
              </w:rPr>
            </w:pPr>
            <w:r>
              <w:rPr>
                <w:kern w:val="2"/>
                <w:szCs w:val="22"/>
                <w:lang w:val="en-US"/>
              </w:rPr>
              <w:t>CA_n1A-n41A</w:t>
            </w:r>
          </w:p>
          <w:p w14:paraId="002A5C7B" w14:textId="77777777" w:rsidR="001C2A4D" w:rsidRDefault="001C2A4D" w:rsidP="005F592C">
            <w:pPr>
              <w:pStyle w:val="TAC"/>
              <w:widowControl w:val="0"/>
              <w:rPr>
                <w:kern w:val="2"/>
                <w:szCs w:val="22"/>
                <w:lang w:val="en-US"/>
              </w:rPr>
            </w:pPr>
            <w:r>
              <w:rPr>
                <w:kern w:val="2"/>
                <w:szCs w:val="22"/>
                <w:lang w:val="en-US"/>
              </w:rPr>
              <w:t>CA_n1A-n77A</w:t>
            </w:r>
          </w:p>
          <w:p w14:paraId="742A9E0B" w14:textId="77777777" w:rsidR="001C2A4D" w:rsidRDefault="001C2A4D" w:rsidP="005F592C">
            <w:pPr>
              <w:pStyle w:val="TAC"/>
              <w:widowControl w:val="0"/>
              <w:rPr>
                <w:kern w:val="2"/>
                <w:szCs w:val="22"/>
                <w:lang w:val="en-US"/>
              </w:rPr>
            </w:pPr>
            <w:r>
              <w:rPr>
                <w:kern w:val="2"/>
                <w:szCs w:val="22"/>
                <w:lang w:val="en-US"/>
              </w:rPr>
              <w:t>CA_n20A-n41A</w:t>
            </w:r>
          </w:p>
          <w:p w14:paraId="21FDFCA7" w14:textId="77777777" w:rsidR="001C2A4D" w:rsidRDefault="001C2A4D" w:rsidP="005F592C">
            <w:pPr>
              <w:pStyle w:val="TAC"/>
              <w:widowControl w:val="0"/>
              <w:rPr>
                <w:kern w:val="2"/>
                <w:szCs w:val="22"/>
                <w:lang w:val="en-US"/>
              </w:rPr>
            </w:pPr>
            <w:r>
              <w:rPr>
                <w:kern w:val="2"/>
                <w:szCs w:val="22"/>
                <w:lang w:val="en-US"/>
              </w:rPr>
              <w:t>CA_n20A-n77A</w:t>
            </w:r>
          </w:p>
          <w:p w14:paraId="27D248FE"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947063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C5A8C5"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E86A07"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7D74A826" w14:textId="77777777" w:rsidTr="005F592C">
        <w:trPr>
          <w:jc w:val="center"/>
        </w:trPr>
        <w:tc>
          <w:tcPr>
            <w:tcW w:w="1959" w:type="dxa"/>
            <w:tcBorders>
              <w:top w:val="nil"/>
              <w:left w:val="single" w:sz="4" w:space="0" w:color="auto"/>
              <w:bottom w:val="nil"/>
              <w:right w:val="single" w:sz="4" w:space="0" w:color="auto"/>
            </w:tcBorders>
          </w:tcPr>
          <w:p w14:paraId="77DDFFC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A579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3EF6E6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36B8636"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F08BE2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62770D" w14:textId="77777777" w:rsidTr="005F592C">
        <w:trPr>
          <w:jc w:val="center"/>
        </w:trPr>
        <w:tc>
          <w:tcPr>
            <w:tcW w:w="1959" w:type="dxa"/>
            <w:tcBorders>
              <w:top w:val="nil"/>
              <w:left w:val="single" w:sz="4" w:space="0" w:color="auto"/>
              <w:bottom w:val="nil"/>
              <w:right w:val="single" w:sz="4" w:space="0" w:color="auto"/>
            </w:tcBorders>
          </w:tcPr>
          <w:p w14:paraId="7F63B7E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334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D425D7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07F1B9"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9D124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906621" w14:textId="77777777" w:rsidTr="005F592C">
        <w:trPr>
          <w:jc w:val="center"/>
        </w:trPr>
        <w:tc>
          <w:tcPr>
            <w:tcW w:w="1959" w:type="dxa"/>
            <w:tcBorders>
              <w:top w:val="nil"/>
              <w:left w:val="single" w:sz="4" w:space="0" w:color="auto"/>
              <w:bottom w:val="single" w:sz="4" w:space="0" w:color="auto"/>
              <w:right w:val="single" w:sz="4" w:space="0" w:color="auto"/>
            </w:tcBorders>
          </w:tcPr>
          <w:p w14:paraId="377DE8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4926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61BA6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398D24"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7E851A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7AA19F" w14:textId="77777777" w:rsidTr="005F592C">
        <w:trPr>
          <w:jc w:val="center"/>
        </w:trPr>
        <w:tc>
          <w:tcPr>
            <w:tcW w:w="1959" w:type="dxa"/>
            <w:tcBorders>
              <w:top w:val="single" w:sz="4" w:space="0" w:color="auto"/>
              <w:left w:val="single" w:sz="4" w:space="0" w:color="auto"/>
              <w:bottom w:val="nil"/>
              <w:right w:val="single" w:sz="4" w:space="0" w:color="auto"/>
            </w:tcBorders>
          </w:tcPr>
          <w:p w14:paraId="2CAAE0C2" w14:textId="77777777" w:rsidR="001C2A4D" w:rsidRPr="001141C9" w:rsidRDefault="001C2A4D" w:rsidP="005F592C">
            <w:pPr>
              <w:pStyle w:val="TAC"/>
              <w:keepNext w:val="0"/>
              <w:keepLines w:val="0"/>
              <w:widowControl w:val="0"/>
              <w:rPr>
                <w:kern w:val="2"/>
                <w:szCs w:val="22"/>
              </w:rPr>
            </w:pPr>
            <w:r>
              <w:rPr>
                <w:kern w:val="2"/>
                <w:szCs w:val="22"/>
              </w:rPr>
              <w:lastRenderedPageBreak/>
              <w:t>CA_n1A-n20A-n41A-n78A</w:t>
            </w:r>
          </w:p>
        </w:tc>
        <w:tc>
          <w:tcPr>
            <w:tcW w:w="2036" w:type="dxa"/>
            <w:tcBorders>
              <w:top w:val="single" w:sz="4" w:space="0" w:color="auto"/>
              <w:left w:val="single" w:sz="4" w:space="0" w:color="auto"/>
              <w:bottom w:val="nil"/>
              <w:right w:val="single" w:sz="4" w:space="0" w:color="auto"/>
            </w:tcBorders>
          </w:tcPr>
          <w:p w14:paraId="327D4FB0" w14:textId="77777777" w:rsidR="001C2A4D" w:rsidRDefault="001C2A4D" w:rsidP="005F592C">
            <w:pPr>
              <w:pStyle w:val="TAC"/>
              <w:widowControl w:val="0"/>
              <w:rPr>
                <w:kern w:val="2"/>
                <w:szCs w:val="22"/>
                <w:lang w:val="en-US"/>
              </w:rPr>
            </w:pPr>
            <w:r>
              <w:rPr>
                <w:kern w:val="2"/>
                <w:szCs w:val="22"/>
                <w:lang w:val="en-US"/>
              </w:rPr>
              <w:t>CA_n1A-n20A</w:t>
            </w:r>
          </w:p>
          <w:p w14:paraId="0C66EB48" w14:textId="77777777" w:rsidR="001C2A4D" w:rsidRDefault="001C2A4D" w:rsidP="005F592C">
            <w:pPr>
              <w:pStyle w:val="TAC"/>
              <w:widowControl w:val="0"/>
              <w:rPr>
                <w:kern w:val="2"/>
                <w:szCs w:val="22"/>
                <w:lang w:val="en-US"/>
              </w:rPr>
            </w:pPr>
            <w:r>
              <w:rPr>
                <w:kern w:val="2"/>
                <w:szCs w:val="22"/>
                <w:lang w:val="en-US"/>
              </w:rPr>
              <w:t>CA_n1A-n41A</w:t>
            </w:r>
          </w:p>
          <w:p w14:paraId="635CE28D" w14:textId="77777777" w:rsidR="001C2A4D" w:rsidRDefault="001C2A4D" w:rsidP="005F592C">
            <w:pPr>
              <w:pStyle w:val="TAC"/>
              <w:widowControl w:val="0"/>
              <w:rPr>
                <w:kern w:val="2"/>
                <w:szCs w:val="22"/>
                <w:lang w:val="en-US"/>
              </w:rPr>
            </w:pPr>
            <w:r>
              <w:rPr>
                <w:kern w:val="2"/>
                <w:szCs w:val="22"/>
                <w:lang w:val="en-US"/>
              </w:rPr>
              <w:t>CA_n1A-n78A</w:t>
            </w:r>
          </w:p>
          <w:p w14:paraId="7D6C1A4E" w14:textId="77777777" w:rsidR="001C2A4D" w:rsidRDefault="001C2A4D" w:rsidP="005F592C">
            <w:pPr>
              <w:pStyle w:val="TAC"/>
              <w:widowControl w:val="0"/>
              <w:rPr>
                <w:kern w:val="2"/>
                <w:szCs w:val="22"/>
                <w:lang w:val="en-US"/>
              </w:rPr>
            </w:pPr>
            <w:r>
              <w:rPr>
                <w:kern w:val="2"/>
                <w:szCs w:val="22"/>
                <w:lang w:val="en-US"/>
              </w:rPr>
              <w:t>CA_n20A-n41A</w:t>
            </w:r>
          </w:p>
          <w:p w14:paraId="373A0F6F" w14:textId="77777777" w:rsidR="001C2A4D" w:rsidRDefault="001C2A4D" w:rsidP="005F592C">
            <w:pPr>
              <w:pStyle w:val="TAC"/>
              <w:widowControl w:val="0"/>
              <w:rPr>
                <w:kern w:val="2"/>
                <w:szCs w:val="22"/>
                <w:lang w:val="en-US"/>
              </w:rPr>
            </w:pPr>
            <w:r>
              <w:rPr>
                <w:kern w:val="2"/>
                <w:szCs w:val="22"/>
                <w:lang w:val="en-US"/>
              </w:rPr>
              <w:t>CA_n20A-n78A</w:t>
            </w:r>
          </w:p>
          <w:p w14:paraId="496EDAC8" w14:textId="77777777" w:rsidR="001C2A4D" w:rsidRPr="001141C9" w:rsidRDefault="001C2A4D" w:rsidP="005F59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CCC131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05D496"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6B98046"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889AF65" w14:textId="77777777" w:rsidTr="005F592C">
        <w:trPr>
          <w:jc w:val="center"/>
        </w:trPr>
        <w:tc>
          <w:tcPr>
            <w:tcW w:w="1959" w:type="dxa"/>
            <w:tcBorders>
              <w:top w:val="nil"/>
              <w:left w:val="single" w:sz="4" w:space="0" w:color="auto"/>
              <w:bottom w:val="nil"/>
              <w:right w:val="single" w:sz="4" w:space="0" w:color="auto"/>
            </w:tcBorders>
          </w:tcPr>
          <w:p w14:paraId="1C97205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C0595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3006C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F8074D5"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E0ECAD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550525" w14:textId="77777777" w:rsidTr="005F592C">
        <w:trPr>
          <w:jc w:val="center"/>
        </w:trPr>
        <w:tc>
          <w:tcPr>
            <w:tcW w:w="1959" w:type="dxa"/>
            <w:tcBorders>
              <w:top w:val="nil"/>
              <w:left w:val="single" w:sz="4" w:space="0" w:color="auto"/>
              <w:bottom w:val="nil"/>
              <w:right w:val="single" w:sz="4" w:space="0" w:color="auto"/>
            </w:tcBorders>
          </w:tcPr>
          <w:p w14:paraId="451A7C2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18A79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E184F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B724BD"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0950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6AC7E4" w14:textId="77777777" w:rsidTr="005F592C">
        <w:trPr>
          <w:jc w:val="center"/>
        </w:trPr>
        <w:tc>
          <w:tcPr>
            <w:tcW w:w="1959" w:type="dxa"/>
            <w:tcBorders>
              <w:top w:val="nil"/>
              <w:left w:val="single" w:sz="4" w:space="0" w:color="auto"/>
              <w:bottom w:val="single" w:sz="4" w:space="0" w:color="auto"/>
              <w:right w:val="single" w:sz="4" w:space="0" w:color="auto"/>
            </w:tcBorders>
          </w:tcPr>
          <w:p w14:paraId="6BB3249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8FD85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36BB55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195AE6"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0E0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A62681" w14:textId="77777777" w:rsidTr="005F592C">
        <w:trPr>
          <w:jc w:val="center"/>
        </w:trPr>
        <w:tc>
          <w:tcPr>
            <w:tcW w:w="1959" w:type="dxa"/>
            <w:tcBorders>
              <w:top w:val="single" w:sz="4" w:space="0" w:color="auto"/>
              <w:left w:val="single" w:sz="4" w:space="0" w:color="auto"/>
              <w:bottom w:val="nil"/>
              <w:right w:val="single" w:sz="4" w:space="0" w:color="auto"/>
            </w:tcBorders>
          </w:tcPr>
          <w:p w14:paraId="52833358" w14:textId="77777777" w:rsidR="001C2A4D" w:rsidRPr="001141C9" w:rsidRDefault="001C2A4D" w:rsidP="005F592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0E5595AE" w14:textId="77777777" w:rsidR="001C2A4D" w:rsidRPr="007E1E53" w:rsidRDefault="001C2A4D" w:rsidP="005F592C">
            <w:pPr>
              <w:pStyle w:val="TAC"/>
              <w:widowControl w:val="0"/>
              <w:rPr>
                <w:kern w:val="2"/>
                <w:szCs w:val="22"/>
                <w:lang w:val="en-US"/>
              </w:rPr>
            </w:pPr>
            <w:r w:rsidRPr="007E1E53">
              <w:rPr>
                <w:kern w:val="2"/>
                <w:szCs w:val="22"/>
                <w:lang w:val="en-US"/>
              </w:rPr>
              <w:t>CA_n1A-n20A</w:t>
            </w:r>
          </w:p>
          <w:p w14:paraId="045BFE78" w14:textId="77777777" w:rsidR="001C2A4D" w:rsidRPr="007E1E53" w:rsidRDefault="001C2A4D" w:rsidP="005F592C">
            <w:pPr>
              <w:pStyle w:val="TAC"/>
              <w:widowControl w:val="0"/>
              <w:rPr>
                <w:kern w:val="2"/>
                <w:szCs w:val="22"/>
                <w:lang w:val="en-US"/>
              </w:rPr>
            </w:pPr>
            <w:r w:rsidRPr="007E1E53">
              <w:rPr>
                <w:kern w:val="2"/>
                <w:szCs w:val="22"/>
                <w:lang w:val="en-US"/>
              </w:rPr>
              <w:t>CA_n1A-n78A</w:t>
            </w:r>
          </w:p>
          <w:p w14:paraId="583DF54B" w14:textId="77777777" w:rsidR="001C2A4D" w:rsidRPr="001141C9" w:rsidRDefault="001C2A4D" w:rsidP="005F592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BF824D2"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A97FAD"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694058F" w14:textId="77777777" w:rsidR="001C2A4D" w:rsidRPr="001141C9" w:rsidRDefault="001C2A4D" w:rsidP="005F59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C2A4D" w:rsidRPr="001141C9" w14:paraId="33F7073E" w14:textId="77777777" w:rsidTr="005F592C">
        <w:trPr>
          <w:jc w:val="center"/>
        </w:trPr>
        <w:tc>
          <w:tcPr>
            <w:tcW w:w="1959" w:type="dxa"/>
            <w:tcBorders>
              <w:top w:val="nil"/>
              <w:left w:val="single" w:sz="4" w:space="0" w:color="auto"/>
              <w:bottom w:val="nil"/>
              <w:right w:val="single" w:sz="4" w:space="0" w:color="auto"/>
            </w:tcBorders>
          </w:tcPr>
          <w:p w14:paraId="0C1FD7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96D77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D4DCA8"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E21C623"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0BB13E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1634CA" w14:textId="77777777" w:rsidTr="005F592C">
        <w:trPr>
          <w:jc w:val="center"/>
        </w:trPr>
        <w:tc>
          <w:tcPr>
            <w:tcW w:w="1959" w:type="dxa"/>
            <w:tcBorders>
              <w:top w:val="nil"/>
              <w:left w:val="single" w:sz="4" w:space="0" w:color="auto"/>
              <w:bottom w:val="nil"/>
              <w:right w:val="single" w:sz="4" w:space="0" w:color="auto"/>
            </w:tcBorders>
          </w:tcPr>
          <w:p w14:paraId="26DDA1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0CE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1B88F"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FD21A18"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A3FE3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E8E20B" w14:textId="77777777" w:rsidTr="005F592C">
        <w:trPr>
          <w:jc w:val="center"/>
        </w:trPr>
        <w:tc>
          <w:tcPr>
            <w:tcW w:w="1959" w:type="dxa"/>
            <w:tcBorders>
              <w:top w:val="nil"/>
              <w:left w:val="single" w:sz="4" w:space="0" w:color="auto"/>
              <w:bottom w:val="single" w:sz="4" w:space="0" w:color="auto"/>
              <w:right w:val="single" w:sz="4" w:space="0" w:color="auto"/>
            </w:tcBorders>
          </w:tcPr>
          <w:p w14:paraId="6EF3DB3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2D787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255CE"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526FA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D91BC13"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5CE047" w14:textId="77777777" w:rsidTr="005F592C">
        <w:trPr>
          <w:jc w:val="center"/>
        </w:trPr>
        <w:tc>
          <w:tcPr>
            <w:tcW w:w="1959" w:type="dxa"/>
            <w:tcBorders>
              <w:top w:val="single" w:sz="4" w:space="0" w:color="auto"/>
              <w:left w:val="single" w:sz="4" w:space="0" w:color="auto"/>
              <w:bottom w:val="nil"/>
              <w:right w:val="single" w:sz="4" w:space="0" w:color="auto"/>
            </w:tcBorders>
          </w:tcPr>
          <w:p w14:paraId="6334A23A" w14:textId="77777777" w:rsidR="001C2A4D" w:rsidRPr="001141C9" w:rsidRDefault="001C2A4D" w:rsidP="005F592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754069ED" w14:textId="77777777" w:rsidR="001C2A4D" w:rsidRPr="003C76B5" w:rsidRDefault="001C2A4D" w:rsidP="005F592C">
            <w:pPr>
              <w:pStyle w:val="TAC"/>
              <w:widowControl w:val="0"/>
              <w:rPr>
                <w:kern w:val="2"/>
                <w:szCs w:val="22"/>
                <w:lang w:val="en-US"/>
              </w:rPr>
            </w:pPr>
            <w:r w:rsidRPr="003C76B5">
              <w:rPr>
                <w:kern w:val="2"/>
                <w:szCs w:val="22"/>
                <w:lang w:val="en-US"/>
              </w:rPr>
              <w:t>CA_n1A-n20A</w:t>
            </w:r>
          </w:p>
          <w:p w14:paraId="432CA7A7" w14:textId="77777777" w:rsidR="001C2A4D" w:rsidRPr="003C76B5" w:rsidRDefault="001C2A4D" w:rsidP="005F592C">
            <w:pPr>
              <w:pStyle w:val="TAC"/>
              <w:widowControl w:val="0"/>
              <w:rPr>
                <w:kern w:val="2"/>
                <w:szCs w:val="22"/>
                <w:lang w:val="en-US"/>
              </w:rPr>
            </w:pPr>
            <w:r w:rsidRPr="003C76B5">
              <w:rPr>
                <w:kern w:val="2"/>
                <w:szCs w:val="22"/>
                <w:lang w:val="en-US"/>
              </w:rPr>
              <w:t>CA_n1A-n78A</w:t>
            </w:r>
          </w:p>
          <w:p w14:paraId="23288391" w14:textId="77777777" w:rsidR="001C2A4D" w:rsidRPr="003C76B5" w:rsidRDefault="001C2A4D" w:rsidP="005F592C">
            <w:pPr>
              <w:pStyle w:val="TAC"/>
              <w:widowControl w:val="0"/>
              <w:rPr>
                <w:kern w:val="2"/>
                <w:szCs w:val="22"/>
                <w:lang w:val="en-US"/>
              </w:rPr>
            </w:pPr>
            <w:r w:rsidRPr="003C76B5">
              <w:rPr>
                <w:kern w:val="2"/>
                <w:szCs w:val="22"/>
                <w:lang w:val="en-US"/>
              </w:rPr>
              <w:t>CA_n20A-n78A</w:t>
            </w:r>
          </w:p>
          <w:p w14:paraId="644C199B" w14:textId="77777777" w:rsidR="001C2A4D" w:rsidRPr="001141C9" w:rsidRDefault="001C2A4D" w:rsidP="005F592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567F3788"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24FA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3654B8" w14:textId="77777777" w:rsidR="001C2A4D" w:rsidRPr="001141C9" w:rsidRDefault="001C2A4D" w:rsidP="005F59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C2A4D" w:rsidRPr="001141C9" w14:paraId="669F5782" w14:textId="77777777" w:rsidTr="005F592C">
        <w:trPr>
          <w:jc w:val="center"/>
        </w:trPr>
        <w:tc>
          <w:tcPr>
            <w:tcW w:w="1959" w:type="dxa"/>
            <w:tcBorders>
              <w:top w:val="nil"/>
              <w:left w:val="single" w:sz="4" w:space="0" w:color="auto"/>
              <w:bottom w:val="nil"/>
              <w:right w:val="single" w:sz="4" w:space="0" w:color="auto"/>
            </w:tcBorders>
          </w:tcPr>
          <w:p w14:paraId="2814B79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D3233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B0A9C"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4D2F8C3"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C9E0E8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0F6497" w14:textId="77777777" w:rsidTr="005F592C">
        <w:trPr>
          <w:jc w:val="center"/>
        </w:trPr>
        <w:tc>
          <w:tcPr>
            <w:tcW w:w="1959" w:type="dxa"/>
            <w:tcBorders>
              <w:top w:val="nil"/>
              <w:left w:val="single" w:sz="4" w:space="0" w:color="auto"/>
              <w:bottom w:val="nil"/>
              <w:right w:val="single" w:sz="4" w:space="0" w:color="auto"/>
            </w:tcBorders>
          </w:tcPr>
          <w:p w14:paraId="09ECFE9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F034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4D603"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D32FB4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7DE59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8A4240" w14:textId="77777777" w:rsidTr="005F592C">
        <w:trPr>
          <w:jc w:val="center"/>
        </w:trPr>
        <w:tc>
          <w:tcPr>
            <w:tcW w:w="1959" w:type="dxa"/>
            <w:tcBorders>
              <w:top w:val="nil"/>
              <w:left w:val="single" w:sz="4" w:space="0" w:color="auto"/>
              <w:bottom w:val="single" w:sz="4" w:space="0" w:color="auto"/>
              <w:right w:val="single" w:sz="4" w:space="0" w:color="auto"/>
            </w:tcBorders>
          </w:tcPr>
          <w:p w14:paraId="3192E7D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D628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B3BE6"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659949" w14:textId="77777777" w:rsidR="001C2A4D" w:rsidRPr="001141C9" w:rsidRDefault="001C2A4D" w:rsidP="005F592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3CB637D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B2D44B" w14:textId="77777777" w:rsidTr="005F592C">
        <w:trPr>
          <w:jc w:val="center"/>
        </w:trPr>
        <w:tc>
          <w:tcPr>
            <w:tcW w:w="1959" w:type="dxa"/>
            <w:tcBorders>
              <w:top w:val="single" w:sz="4" w:space="0" w:color="auto"/>
              <w:left w:val="single" w:sz="4" w:space="0" w:color="auto"/>
              <w:bottom w:val="nil"/>
              <w:right w:val="single" w:sz="4" w:space="0" w:color="auto"/>
            </w:tcBorders>
          </w:tcPr>
          <w:p w14:paraId="141C5BBB" w14:textId="77777777" w:rsidR="001C2A4D" w:rsidRPr="001141C9" w:rsidRDefault="001C2A4D" w:rsidP="005F592C">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1EF7DD8B" w14:textId="77777777" w:rsidR="001C2A4D" w:rsidRDefault="001C2A4D" w:rsidP="005F592C">
            <w:pPr>
              <w:pStyle w:val="TAC"/>
              <w:widowControl w:val="0"/>
              <w:rPr>
                <w:kern w:val="2"/>
                <w:szCs w:val="22"/>
                <w:lang w:val="en-US"/>
              </w:rPr>
            </w:pPr>
            <w:r>
              <w:rPr>
                <w:kern w:val="2"/>
                <w:szCs w:val="22"/>
                <w:lang w:val="en-US"/>
              </w:rPr>
              <w:t>CA_n1A-n20A</w:t>
            </w:r>
          </w:p>
          <w:p w14:paraId="25FAD159" w14:textId="77777777" w:rsidR="001C2A4D" w:rsidRDefault="001C2A4D" w:rsidP="005F592C">
            <w:pPr>
              <w:pStyle w:val="TAC"/>
              <w:widowControl w:val="0"/>
              <w:rPr>
                <w:kern w:val="2"/>
                <w:szCs w:val="22"/>
                <w:lang w:val="en-US"/>
              </w:rPr>
            </w:pPr>
            <w:r>
              <w:rPr>
                <w:kern w:val="2"/>
                <w:szCs w:val="22"/>
                <w:lang w:val="en-US"/>
              </w:rPr>
              <w:t>CA_n1A-n71A</w:t>
            </w:r>
          </w:p>
          <w:p w14:paraId="223E117C" w14:textId="77777777" w:rsidR="001C2A4D" w:rsidRDefault="001C2A4D" w:rsidP="005F592C">
            <w:pPr>
              <w:pStyle w:val="TAC"/>
              <w:widowControl w:val="0"/>
              <w:rPr>
                <w:kern w:val="2"/>
                <w:szCs w:val="22"/>
                <w:lang w:val="en-US"/>
              </w:rPr>
            </w:pPr>
            <w:r>
              <w:rPr>
                <w:kern w:val="2"/>
                <w:szCs w:val="22"/>
                <w:lang w:val="en-US"/>
              </w:rPr>
              <w:t>CA_n1A-n78A</w:t>
            </w:r>
          </w:p>
          <w:p w14:paraId="423186D5" w14:textId="77777777" w:rsidR="001C2A4D" w:rsidRDefault="001C2A4D" w:rsidP="005F592C">
            <w:pPr>
              <w:pStyle w:val="TAC"/>
              <w:widowControl w:val="0"/>
              <w:rPr>
                <w:kern w:val="2"/>
                <w:szCs w:val="22"/>
                <w:lang w:val="en-US"/>
              </w:rPr>
            </w:pPr>
            <w:r>
              <w:rPr>
                <w:kern w:val="2"/>
                <w:szCs w:val="22"/>
                <w:lang w:val="en-US"/>
              </w:rPr>
              <w:t>CA_n20A-n71A</w:t>
            </w:r>
          </w:p>
          <w:p w14:paraId="010E697B" w14:textId="77777777" w:rsidR="001C2A4D" w:rsidRDefault="001C2A4D" w:rsidP="005F592C">
            <w:pPr>
              <w:pStyle w:val="TAC"/>
              <w:widowControl w:val="0"/>
              <w:rPr>
                <w:kern w:val="2"/>
                <w:szCs w:val="22"/>
                <w:lang w:val="en-US"/>
              </w:rPr>
            </w:pPr>
            <w:r>
              <w:rPr>
                <w:kern w:val="2"/>
                <w:szCs w:val="22"/>
                <w:lang w:val="en-US"/>
              </w:rPr>
              <w:t>CA_n20A-n78A</w:t>
            </w:r>
          </w:p>
          <w:p w14:paraId="20F14DD5" w14:textId="77777777" w:rsidR="001C2A4D" w:rsidRPr="001141C9" w:rsidRDefault="001C2A4D" w:rsidP="005F592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443960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E08CD7"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487C58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0AF44724" w14:textId="77777777" w:rsidTr="005F592C">
        <w:trPr>
          <w:jc w:val="center"/>
        </w:trPr>
        <w:tc>
          <w:tcPr>
            <w:tcW w:w="1959" w:type="dxa"/>
            <w:tcBorders>
              <w:top w:val="nil"/>
              <w:left w:val="single" w:sz="4" w:space="0" w:color="auto"/>
              <w:bottom w:val="nil"/>
              <w:right w:val="single" w:sz="4" w:space="0" w:color="auto"/>
            </w:tcBorders>
          </w:tcPr>
          <w:p w14:paraId="028716D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83140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A47B6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F1E2E7A"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3E9C9E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B13862" w14:textId="77777777" w:rsidTr="005F592C">
        <w:trPr>
          <w:jc w:val="center"/>
        </w:trPr>
        <w:tc>
          <w:tcPr>
            <w:tcW w:w="1959" w:type="dxa"/>
            <w:tcBorders>
              <w:top w:val="nil"/>
              <w:left w:val="single" w:sz="4" w:space="0" w:color="auto"/>
              <w:bottom w:val="nil"/>
              <w:right w:val="single" w:sz="4" w:space="0" w:color="auto"/>
            </w:tcBorders>
          </w:tcPr>
          <w:p w14:paraId="5859F2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C5F5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E766F0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8F86BD"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D30D6E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F6F2D99" w14:textId="77777777" w:rsidTr="005F592C">
        <w:trPr>
          <w:jc w:val="center"/>
        </w:trPr>
        <w:tc>
          <w:tcPr>
            <w:tcW w:w="1959" w:type="dxa"/>
            <w:tcBorders>
              <w:top w:val="nil"/>
              <w:left w:val="single" w:sz="4" w:space="0" w:color="auto"/>
              <w:bottom w:val="single" w:sz="4" w:space="0" w:color="auto"/>
              <w:right w:val="single" w:sz="4" w:space="0" w:color="auto"/>
            </w:tcBorders>
          </w:tcPr>
          <w:p w14:paraId="4ACCC09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06765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EF7CF7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DFB1FF"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BC57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371ACC" w14:textId="77777777" w:rsidTr="005F592C">
        <w:trPr>
          <w:jc w:val="center"/>
        </w:trPr>
        <w:tc>
          <w:tcPr>
            <w:tcW w:w="1959" w:type="dxa"/>
            <w:tcBorders>
              <w:top w:val="single" w:sz="4" w:space="0" w:color="auto"/>
              <w:left w:val="single" w:sz="4" w:space="0" w:color="auto"/>
              <w:bottom w:val="nil"/>
              <w:right w:val="single" w:sz="4" w:space="0" w:color="auto"/>
            </w:tcBorders>
          </w:tcPr>
          <w:p w14:paraId="073518A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AFEAE5C"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773B90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EA89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E7BC7F"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0FFCE67" w14:textId="77777777" w:rsidTr="005F592C">
        <w:trPr>
          <w:jc w:val="center"/>
        </w:trPr>
        <w:tc>
          <w:tcPr>
            <w:tcW w:w="1959" w:type="dxa"/>
            <w:tcBorders>
              <w:top w:val="nil"/>
              <w:left w:val="single" w:sz="4" w:space="0" w:color="auto"/>
              <w:bottom w:val="nil"/>
              <w:right w:val="single" w:sz="4" w:space="0" w:color="auto"/>
            </w:tcBorders>
          </w:tcPr>
          <w:p w14:paraId="720BC29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83554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EA3DA6"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4BEF3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D249F4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61E832" w14:textId="77777777" w:rsidTr="005F592C">
        <w:trPr>
          <w:jc w:val="center"/>
        </w:trPr>
        <w:tc>
          <w:tcPr>
            <w:tcW w:w="1959" w:type="dxa"/>
            <w:tcBorders>
              <w:top w:val="nil"/>
              <w:left w:val="single" w:sz="4" w:space="0" w:color="auto"/>
              <w:bottom w:val="nil"/>
              <w:right w:val="single" w:sz="4" w:space="0" w:color="auto"/>
            </w:tcBorders>
          </w:tcPr>
          <w:p w14:paraId="709DE3E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43D5F1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7543D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AB7F37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03A87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099F6F" w14:textId="77777777" w:rsidTr="005F592C">
        <w:trPr>
          <w:jc w:val="center"/>
        </w:trPr>
        <w:tc>
          <w:tcPr>
            <w:tcW w:w="1959" w:type="dxa"/>
            <w:tcBorders>
              <w:top w:val="nil"/>
              <w:left w:val="single" w:sz="4" w:space="0" w:color="auto"/>
              <w:bottom w:val="single" w:sz="4" w:space="0" w:color="auto"/>
              <w:right w:val="single" w:sz="4" w:space="0" w:color="auto"/>
            </w:tcBorders>
          </w:tcPr>
          <w:p w14:paraId="20158448"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48087E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9DF1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2138A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87EFD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E5186A" w14:textId="77777777" w:rsidTr="005F592C">
        <w:trPr>
          <w:jc w:val="center"/>
        </w:trPr>
        <w:tc>
          <w:tcPr>
            <w:tcW w:w="1959" w:type="dxa"/>
            <w:tcBorders>
              <w:top w:val="single" w:sz="4" w:space="0" w:color="auto"/>
              <w:left w:val="single" w:sz="4" w:space="0" w:color="auto"/>
              <w:bottom w:val="nil"/>
              <w:right w:val="single" w:sz="4" w:space="0" w:color="auto"/>
            </w:tcBorders>
          </w:tcPr>
          <w:p w14:paraId="6F362BB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C37B585"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503B5F0C"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10BA1DE3" w14:textId="77777777" w:rsidR="001C2A4D" w:rsidRPr="001141C9" w:rsidRDefault="001C2A4D" w:rsidP="005F592C">
            <w:pPr>
              <w:pStyle w:val="TAC"/>
              <w:keepNext w:val="0"/>
              <w:keepLines w:val="0"/>
              <w:widowControl w:val="0"/>
              <w:rPr>
                <w:lang w:eastAsia="zh-CN"/>
              </w:rPr>
            </w:pPr>
            <w:r w:rsidRPr="001141C9">
              <w:rPr>
                <w:lang w:eastAsia="zh-CN"/>
              </w:rPr>
              <w:t>CA_n1A-n77A</w:t>
            </w:r>
          </w:p>
          <w:p w14:paraId="4F194EBA" w14:textId="77777777" w:rsidR="001C2A4D" w:rsidRPr="001141C9" w:rsidRDefault="001C2A4D" w:rsidP="005F592C">
            <w:pPr>
              <w:pStyle w:val="TAC"/>
              <w:keepNext w:val="0"/>
              <w:keepLines w:val="0"/>
              <w:widowControl w:val="0"/>
              <w:rPr>
                <w:lang w:eastAsia="zh-CN"/>
              </w:rPr>
            </w:pPr>
            <w:r w:rsidRPr="001141C9">
              <w:rPr>
                <w:lang w:eastAsia="zh-CN"/>
              </w:rPr>
              <w:t>CA_n28A-n40A</w:t>
            </w:r>
          </w:p>
          <w:p w14:paraId="18EE176E" w14:textId="77777777" w:rsidR="001C2A4D" w:rsidRPr="001141C9" w:rsidRDefault="001C2A4D" w:rsidP="005F592C">
            <w:pPr>
              <w:pStyle w:val="TAC"/>
              <w:keepNext w:val="0"/>
              <w:keepLines w:val="0"/>
              <w:widowControl w:val="0"/>
              <w:rPr>
                <w:lang w:eastAsia="zh-CN"/>
              </w:rPr>
            </w:pPr>
            <w:r w:rsidRPr="001141C9">
              <w:rPr>
                <w:lang w:eastAsia="zh-CN"/>
              </w:rPr>
              <w:t>CA_n28A-n77A</w:t>
            </w:r>
          </w:p>
          <w:p w14:paraId="010592FC" w14:textId="77777777" w:rsidR="001C2A4D" w:rsidRPr="001141C9" w:rsidRDefault="001C2A4D" w:rsidP="005F59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DE46D9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4E165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BC325F"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0EFA4FE" w14:textId="77777777" w:rsidTr="005F592C">
        <w:trPr>
          <w:jc w:val="center"/>
        </w:trPr>
        <w:tc>
          <w:tcPr>
            <w:tcW w:w="1959" w:type="dxa"/>
            <w:tcBorders>
              <w:top w:val="nil"/>
              <w:left w:val="single" w:sz="4" w:space="0" w:color="auto"/>
              <w:bottom w:val="nil"/>
              <w:right w:val="single" w:sz="4" w:space="0" w:color="auto"/>
            </w:tcBorders>
          </w:tcPr>
          <w:p w14:paraId="0EE6734E"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9E224D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B499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32A2E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A181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7E79A9" w14:textId="77777777" w:rsidTr="005F592C">
        <w:trPr>
          <w:jc w:val="center"/>
        </w:trPr>
        <w:tc>
          <w:tcPr>
            <w:tcW w:w="1959" w:type="dxa"/>
            <w:tcBorders>
              <w:top w:val="nil"/>
              <w:left w:val="single" w:sz="4" w:space="0" w:color="auto"/>
              <w:bottom w:val="nil"/>
              <w:right w:val="single" w:sz="4" w:space="0" w:color="auto"/>
            </w:tcBorders>
          </w:tcPr>
          <w:p w14:paraId="54996F0D"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D462A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CDD69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AF616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938D6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E41FB4" w14:textId="77777777" w:rsidTr="005F592C">
        <w:trPr>
          <w:jc w:val="center"/>
        </w:trPr>
        <w:tc>
          <w:tcPr>
            <w:tcW w:w="1959" w:type="dxa"/>
            <w:tcBorders>
              <w:top w:val="nil"/>
              <w:left w:val="single" w:sz="4" w:space="0" w:color="auto"/>
              <w:bottom w:val="single" w:sz="4" w:space="0" w:color="auto"/>
              <w:right w:val="single" w:sz="4" w:space="0" w:color="auto"/>
            </w:tcBorders>
          </w:tcPr>
          <w:p w14:paraId="230E0A0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A3B3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01F4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5D956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A69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4DB8BDB" w14:textId="77777777" w:rsidTr="005F592C">
        <w:trPr>
          <w:jc w:val="center"/>
        </w:trPr>
        <w:tc>
          <w:tcPr>
            <w:tcW w:w="1959" w:type="dxa"/>
            <w:tcBorders>
              <w:top w:val="single" w:sz="4" w:space="0" w:color="auto"/>
              <w:left w:val="single" w:sz="4" w:space="0" w:color="auto"/>
              <w:bottom w:val="nil"/>
              <w:right w:val="single" w:sz="4" w:space="0" w:color="auto"/>
            </w:tcBorders>
          </w:tcPr>
          <w:p w14:paraId="68A10E5C" w14:textId="77777777" w:rsidR="001C2A4D" w:rsidRPr="001141C9" w:rsidRDefault="001C2A4D" w:rsidP="005F592C">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05B0D4B0" w14:textId="77777777" w:rsidR="001C2A4D" w:rsidRPr="00087E69" w:rsidRDefault="001C2A4D" w:rsidP="005F592C">
            <w:pPr>
              <w:pStyle w:val="TAC"/>
              <w:widowControl w:val="0"/>
              <w:rPr>
                <w:lang w:eastAsia="zh-CN"/>
              </w:rPr>
            </w:pPr>
            <w:r w:rsidRPr="00087E69">
              <w:rPr>
                <w:lang w:eastAsia="zh-CN"/>
              </w:rPr>
              <w:t>CA_n1A-n28A</w:t>
            </w:r>
          </w:p>
          <w:p w14:paraId="6BDC21AD" w14:textId="77777777" w:rsidR="001C2A4D" w:rsidRPr="00087E69" w:rsidRDefault="001C2A4D" w:rsidP="005F592C">
            <w:pPr>
              <w:pStyle w:val="TAC"/>
              <w:widowControl w:val="0"/>
              <w:rPr>
                <w:lang w:eastAsia="zh-CN"/>
              </w:rPr>
            </w:pPr>
            <w:r w:rsidRPr="00087E69">
              <w:rPr>
                <w:lang w:eastAsia="zh-CN"/>
              </w:rPr>
              <w:t>CA_n1A-n40A</w:t>
            </w:r>
          </w:p>
          <w:p w14:paraId="7704DD75" w14:textId="77777777" w:rsidR="001C2A4D" w:rsidRPr="00087E69" w:rsidRDefault="001C2A4D" w:rsidP="005F592C">
            <w:pPr>
              <w:pStyle w:val="TAC"/>
              <w:widowControl w:val="0"/>
              <w:rPr>
                <w:lang w:eastAsia="zh-CN"/>
              </w:rPr>
            </w:pPr>
            <w:r w:rsidRPr="00087E69">
              <w:rPr>
                <w:lang w:eastAsia="zh-CN"/>
              </w:rPr>
              <w:t>CA_n1A-n77A</w:t>
            </w:r>
          </w:p>
          <w:p w14:paraId="10B0DC33" w14:textId="77777777" w:rsidR="001C2A4D" w:rsidRPr="00087E69" w:rsidRDefault="001C2A4D" w:rsidP="005F592C">
            <w:pPr>
              <w:pStyle w:val="TAC"/>
              <w:widowControl w:val="0"/>
              <w:rPr>
                <w:lang w:eastAsia="zh-CN"/>
              </w:rPr>
            </w:pPr>
            <w:r w:rsidRPr="00087E69">
              <w:rPr>
                <w:lang w:eastAsia="zh-CN"/>
              </w:rPr>
              <w:t>CA_n28A-n40A</w:t>
            </w:r>
          </w:p>
          <w:p w14:paraId="6BFC4C65" w14:textId="77777777" w:rsidR="001C2A4D" w:rsidRPr="00087E69" w:rsidRDefault="001C2A4D" w:rsidP="005F592C">
            <w:pPr>
              <w:pStyle w:val="TAC"/>
              <w:widowControl w:val="0"/>
              <w:rPr>
                <w:lang w:eastAsia="zh-CN"/>
              </w:rPr>
            </w:pPr>
            <w:r w:rsidRPr="00087E69">
              <w:rPr>
                <w:lang w:eastAsia="zh-CN"/>
              </w:rPr>
              <w:t>CA_n28A-n77A</w:t>
            </w:r>
          </w:p>
          <w:p w14:paraId="490B9D8D" w14:textId="77777777" w:rsidR="001C2A4D" w:rsidRPr="001141C9" w:rsidRDefault="001C2A4D" w:rsidP="005F592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DA80290"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772E13"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242F47A0"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715D6FB" w14:textId="77777777" w:rsidTr="005F592C">
        <w:trPr>
          <w:jc w:val="center"/>
        </w:trPr>
        <w:tc>
          <w:tcPr>
            <w:tcW w:w="1959" w:type="dxa"/>
            <w:tcBorders>
              <w:top w:val="nil"/>
              <w:left w:val="single" w:sz="4" w:space="0" w:color="auto"/>
              <w:bottom w:val="nil"/>
              <w:right w:val="single" w:sz="4" w:space="0" w:color="auto"/>
            </w:tcBorders>
          </w:tcPr>
          <w:p w14:paraId="35913C62"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C63D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96AB9"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BFF042"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A70DE8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DFCC48" w14:textId="77777777" w:rsidTr="005F592C">
        <w:trPr>
          <w:jc w:val="center"/>
        </w:trPr>
        <w:tc>
          <w:tcPr>
            <w:tcW w:w="1959" w:type="dxa"/>
            <w:tcBorders>
              <w:top w:val="nil"/>
              <w:left w:val="single" w:sz="4" w:space="0" w:color="auto"/>
              <w:bottom w:val="nil"/>
              <w:right w:val="single" w:sz="4" w:space="0" w:color="auto"/>
            </w:tcBorders>
          </w:tcPr>
          <w:p w14:paraId="0BE53148"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2A03F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9EE0E"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A1E4AA7"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7722D2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D0CD65E" w14:textId="77777777" w:rsidTr="005F592C">
        <w:trPr>
          <w:jc w:val="center"/>
        </w:trPr>
        <w:tc>
          <w:tcPr>
            <w:tcW w:w="1959" w:type="dxa"/>
            <w:tcBorders>
              <w:top w:val="nil"/>
              <w:left w:val="single" w:sz="4" w:space="0" w:color="auto"/>
              <w:bottom w:val="single" w:sz="4" w:space="0" w:color="auto"/>
              <w:right w:val="single" w:sz="4" w:space="0" w:color="auto"/>
            </w:tcBorders>
          </w:tcPr>
          <w:p w14:paraId="5DAC9E20"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3B25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249882" w14:textId="77777777" w:rsidR="001C2A4D" w:rsidRPr="001141C9" w:rsidRDefault="001C2A4D" w:rsidP="005F592C">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FB97EF" w14:textId="77777777" w:rsidR="001C2A4D" w:rsidRPr="001141C9" w:rsidRDefault="001C2A4D" w:rsidP="005F592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4F0064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642AE8" w14:textId="77777777" w:rsidTr="005F592C">
        <w:trPr>
          <w:jc w:val="center"/>
        </w:trPr>
        <w:tc>
          <w:tcPr>
            <w:tcW w:w="1959" w:type="dxa"/>
            <w:tcBorders>
              <w:top w:val="single" w:sz="4" w:space="0" w:color="auto"/>
              <w:left w:val="single" w:sz="4" w:space="0" w:color="auto"/>
              <w:bottom w:val="nil"/>
              <w:right w:val="single" w:sz="4" w:space="0" w:color="auto"/>
            </w:tcBorders>
          </w:tcPr>
          <w:p w14:paraId="5088BDCC"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28E6194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1E653873"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2C336454"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4A9CA81B" w14:textId="77777777" w:rsidR="001C2A4D" w:rsidRPr="001141C9" w:rsidRDefault="001C2A4D" w:rsidP="005F592C">
            <w:pPr>
              <w:pStyle w:val="TAC"/>
              <w:keepNext w:val="0"/>
              <w:keepLines w:val="0"/>
              <w:widowControl w:val="0"/>
              <w:rPr>
                <w:lang w:eastAsia="zh-CN"/>
              </w:rPr>
            </w:pPr>
            <w:r w:rsidRPr="001141C9">
              <w:rPr>
                <w:lang w:eastAsia="zh-CN"/>
              </w:rPr>
              <w:t>CA_n28A-n40A</w:t>
            </w:r>
          </w:p>
          <w:p w14:paraId="76E9F97C" w14:textId="77777777" w:rsidR="001C2A4D" w:rsidRPr="001141C9" w:rsidRDefault="001C2A4D" w:rsidP="005F592C">
            <w:pPr>
              <w:pStyle w:val="TAC"/>
              <w:keepNext w:val="0"/>
              <w:keepLines w:val="0"/>
              <w:widowControl w:val="0"/>
              <w:rPr>
                <w:lang w:eastAsia="zh-CN"/>
              </w:rPr>
            </w:pPr>
            <w:r w:rsidRPr="001141C9">
              <w:rPr>
                <w:lang w:eastAsia="zh-CN"/>
              </w:rPr>
              <w:t>CA_n28A-n78A</w:t>
            </w:r>
          </w:p>
          <w:p w14:paraId="0914F68C" w14:textId="77777777" w:rsidR="001C2A4D" w:rsidRPr="001141C9" w:rsidRDefault="001C2A4D" w:rsidP="005F592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4430C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40F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F2098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22114E8" w14:textId="77777777" w:rsidTr="005F592C">
        <w:trPr>
          <w:jc w:val="center"/>
        </w:trPr>
        <w:tc>
          <w:tcPr>
            <w:tcW w:w="1959" w:type="dxa"/>
            <w:tcBorders>
              <w:top w:val="nil"/>
              <w:left w:val="single" w:sz="4" w:space="0" w:color="auto"/>
              <w:bottom w:val="nil"/>
              <w:right w:val="single" w:sz="4" w:space="0" w:color="auto"/>
            </w:tcBorders>
          </w:tcPr>
          <w:p w14:paraId="0FCEB5D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3B6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B96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C2D1E4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F73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2B8AF5" w14:textId="77777777" w:rsidTr="005F592C">
        <w:trPr>
          <w:jc w:val="center"/>
        </w:trPr>
        <w:tc>
          <w:tcPr>
            <w:tcW w:w="1959" w:type="dxa"/>
            <w:tcBorders>
              <w:top w:val="nil"/>
              <w:left w:val="single" w:sz="4" w:space="0" w:color="auto"/>
              <w:bottom w:val="nil"/>
              <w:right w:val="single" w:sz="4" w:space="0" w:color="auto"/>
            </w:tcBorders>
          </w:tcPr>
          <w:p w14:paraId="1A2BC02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786B8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199B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3F25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E548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046708" w14:textId="77777777" w:rsidTr="005F592C">
        <w:trPr>
          <w:jc w:val="center"/>
        </w:trPr>
        <w:tc>
          <w:tcPr>
            <w:tcW w:w="1959" w:type="dxa"/>
            <w:tcBorders>
              <w:top w:val="nil"/>
              <w:left w:val="single" w:sz="4" w:space="0" w:color="auto"/>
              <w:bottom w:val="single" w:sz="4" w:space="0" w:color="auto"/>
              <w:right w:val="single" w:sz="4" w:space="0" w:color="auto"/>
            </w:tcBorders>
          </w:tcPr>
          <w:p w14:paraId="327EB13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609CF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356E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D8955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E6B6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C78CEA" w14:textId="77777777" w:rsidTr="005F592C">
        <w:trPr>
          <w:jc w:val="center"/>
        </w:trPr>
        <w:tc>
          <w:tcPr>
            <w:tcW w:w="1959" w:type="dxa"/>
            <w:tcBorders>
              <w:top w:val="single" w:sz="4" w:space="0" w:color="auto"/>
              <w:left w:val="single" w:sz="4" w:space="0" w:color="auto"/>
              <w:bottom w:val="nil"/>
              <w:right w:val="single" w:sz="4" w:space="0" w:color="auto"/>
            </w:tcBorders>
          </w:tcPr>
          <w:p w14:paraId="01F17BF2" w14:textId="77777777" w:rsidR="001C2A4D" w:rsidRPr="001141C9" w:rsidRDefault="001C2A4D" w:rsidP="005F592C">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282CA4D1" w14:textId="77777777" w:rsidR="001C2A4D" w:rsidRPr="001141C9" w:rsidRDefault="001C2A4D" w:rsidP="005F592C">
            <w:pPr>
              <w:pStyle w:val="TAC"/>
              <w:keepLines w:val="0"/>
              <w:widowControl w:val="0"/>
              <w:rPr>
                <w:lang w:eastAsia="zh-CN"/>
              </w:rPr>
            </w:pPr>
            <w:r w:rsidRPr="001141C9">
              <w:rPr>
                <w:lang w:eastAsia="zh-CN"/>
              </w:rPr>
              <w:t>CA_n1A-n28A</w:t>
            </w:r>
          </w:p>
          <w:p w14:paraId="53BBBEB8" w14:textId="77777777" w:rsidR="001C2A4D" w:rsidRPr="001141C9" w:rsidRDefault="001C2A4D" w:rsidP="005F592C">
            <w:pPr>
              <w:pStyle w:val="TAC"/>
              <w:keepLines w:val="0"/>
              <w:widowControl w:val="0"/>
              <w:rPr>
                <w:lang w:eastAsia="zh-CN"/>
              </w:rPr>
            </w:pPr>
            <w:r w:rsidRPr="001141C9">
              <w:rPr>
                <w:lang w:eastAsia="zh-CN"/>
              </w:rPr>
              <w:t>CA_n1A-n40A</w:t>
            </w:r>
          </w:p>
          <w:p w14:paraId="64906CB0" w14:textId="77777777" w:rsidR="001C2A4D" w:rsidRPr="001141C9" w:rsidRDefault="001C2A4D" w:rsidP="005F592C">
            <w:pPr>
              <w:pStyle w:val="TAC"/>
              <w:keepLines w:val="0"/>
              <w:widowControl w:val="0"/>
              <w:rPr>
                <w:lang w:eastAsia="zh-CN"/>
              </w:rPr>
            </w:pPr>
            <w:r w:rsidRPr="001141C9">
              <w:rPr>
                <w:lang w:eastAsia="zh-CN"/>
              </w:rPr>
              <w:t>CA_n1A-n78A</w:t>
            </w:r>
          </w:p>
          <w:p w14:paraId="13A67F98" w14:textId="77777777" w:rsidR="001C2A4D" w:rsidRPr="001141C9" w:rsidRDefault="001C2A4D" w:rsidP="005F592C">
            <w:pPr>
              <w:pStyle w:val="TAC"/>
              <w:keepLines w:val="0"/>
              <w:widowControl w:val="0"/>
              <w:rPr>
                <w:lang w:eastAsia="zh-CN"/>
              </w:rPr>
            </w:pPr>
            <w:r w:rsidRPr="001141C9">
              <w:rPr>
                <w:lang w:eastAsia="zh-CN"/>
              </w:rPr>
              <w:t>CA_n28A-n40A</w:t>
            </w:r>
          </w:p>
          <w:p w14:paraId="7579B405" w14:textId="77777777" w:rsidR="001C2A4D" w:rsidRPr="001141C9" w:rsidRDefault="001C2A4D" w:rsidP="005F592C">
            <w:pPr>
              <w:pStyle w:val="TAC"/>
              <w:keepLines w:val="0"/>
              <w:widowControl w:val="0"/>
              <w:rPr>
                <w:lang w:eastAsia="zh-CN"/>
              </w:rPr>
            </w:pPr>
            <w:r w:rsidRPr="001141C9">
              <w:rPr>
                <w:lang w:eastAsia="zh-CN"/>
              </w:rPr>
              <w:t>CA_n28A-n78A</w:t>
            </w:r>
          </w:p>
          <w:p w14:paraId="58FC20CC" w14:textId="77777777" w:rsidR="001C2A4D" w:rsidRPr="001141C9" w:rsidRDefault="001C2A4D" w:rsidP="005F59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B830B0C"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4BBC80"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8B5EFA"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7AAC25E4" w14:textId="77777777" w:rsidTr="005F592C">
        <w:trPr>
          <w:jc w:val="center"/>
        </w:trPr>
        <w:tc>
          <w:tcPr>
            <w:tcW w:w="1959" w:type="dxa"/>
            <w:tcBorders>
              <w:top w:val="nil"/>
              <w:left w:val="single" w:sz="4" w:space="0" w:color="auto"/>
              <w:bottom w:val="nil"/>
              <w:right w:val="single" w:sz="4" w:space="0" w:color="auto"/>
            </w:tcBorders>
          </w:tcPr>
          <w:p w14:paraId="0075BC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D3561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AA12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2415B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6256E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1B2DB1" w14:textId="77777777" w:rsidTr="005F592C">
        <w:trPr>
          <w:jc w:val="center"/>
        </w:trPr>
        <w:tc>
          <w:tcPr>
            <w:tcW w:w="1959" w:type="dxa"/>
            <w:tcBorders>
              <w:top w:val="nil"/>
              <w:left w:val="single" w:sz="4" w:space="0" w:color="auto"/>
              <w:bottom w:val="nil"/>
              <w:right w:val="single" w:sz="4" w:space="0" w:color="auto"/>
            </w:tcBorders>
          </w:tcPr>
          <w:p w14:paraId="39369D8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62E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21CD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F935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1B93CC8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2520766" w14:textId="77777777" w:rsidTr="005F592C">
        <w:trPr>
          <w:jc w:val="center"/>
        </w:trPr>
        <w:tc>
          <w:tcPr>
            <w:tcW w:w="1959" w:type="dxa"/>
            <w:tcBorders>
              <w:top w:val="nil"/>
              <w:left w:val="single" w:sz="4" w:space="0" w:color="auto"/>
              <w:bottom w:val="single" w:sz="4" w:space="0" w:color="auto"/>
              <w:right w:val="single" w:sz="4" w:space="0" w:color="auto"/>
            </w:tcBorders>
          </w:tcPr>
          <w:p w14:paraId="7DB4AB6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1636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EFCC3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7A841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29669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3782BB" w14:textId="77777777" w:rsidTr="005F592C">
        <w:trPr>
          <w:jc w:val="center"/>
        </w:trPr>
        <w:tc>
          <w:tcPr>
            <w:tcW w:w="1959" w:type="dxa"/>
            <w:tcBorders>
              <w:top w:val="single" w:sz="4" w:space="0" w:color="auto"/>
              <w:left w:val="single" w:sz="4" w:space="0" w:color="auto"/>
              <w:bottom w:val="nil"/>
              <w:right w:val="single" w:sz="4" w:space="0" w:color="auto"/>
            </w:tcBorders>
          </w:tcPr>
          <w:p w14:paraId="0FF2ABA6" w14:textId="77777777" w:rsidR="001C2A4D" w:rsidRPr="001141C9" w:rsidRDefault="001C2A4D" w:rsidP="005F592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6BAFBFBE" w14:textId="77777777" w:rsidR="001C2A4D" w:rsidRPr="00DD4870" w:rsidRDefault="001C2A4D" w:rsidP="005F592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505BBDF4" w14:textId="77777777" w:rsidR="001C2A4D" w:rsidRPr="00DD4870" w:rsidRDefault="001C2A4D" w:rsidP="005F59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A932310"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CA_n1A-n28A</w:t>
            </w:r>
          </w:p>
          <w:p w14:paraId="29B50C7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1ABB0B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2A6DF2D"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6CCAFDD"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83AE6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C6FF6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403B80"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19D4776E" w14:textId="77777777" w:rsidTr="005F592C">
        <w:trPr>
          <w:jc w:val="center"/>
        </w:trPr>
        <w:tc>
          <w:tcPr>
            <w:tcW w:w="1959" w:type="dxa"/>
            <w:tcBorders>
              <w:top w:val="nil"/>
              <w:left w:val="single" w:sz="4" w:space="0" w:color="auto"/>
              <w:bottom w:val="nil"/>
              <w:right w:val="single" w:sz="4" w:space="0" w:color="auto"/>
            </w:tcBorders>
          </w:tcPr>
          <w:p w14:paraId="039F02A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45A9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833E1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F2BA2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DB3D8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E56CD8" w14:textId="77777777" w:rsidTr="005F592C">
        <w:trPr>
          <w:jc w:val="center"/>
        </w:trPr>
        <w:tc>
          <w:tcPr>
            <w:tcW w:w="1959" w:type="dxa"/>
            <w:tcBorders>
              <w:top w:val="nil"/>
              <w:left w:val="single" w:sz="4" w:space="0" w:color="auto"/>
              <w:bottom w:val="nil"/>
              <w:right w:val="single" w:sz="4" w:space="0" w:color="auto"/>
            </w:tcBorders>
          </w:tcPr>
          <w:p w14:paraId="06F6758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07893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06A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932D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F50C6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4F8892" w14:textId="77777777" w:rsidTr="005F592C">
        <w:trPr>
          <w:jc w:val="center"/>
        </w:trPr>
        <w:tc>
          <w:tcPr>
            <w:tcW w:w="1959" w:type="dxa"/>
            <w:tcBorders>
              <w:top w:val="nil"/>
              <w:left w:val="single" w:sz="4" w:space="0" w:color="auto"/>
              <w:bottom w:val="single" w:sz="4" w:space="0" w:color="auto"/>
              <w:right w:val="single" w:sz="4" w:space="0" w:color="auto"/>
            </w:tcBorders>
          </w:tcPr>
          <w:p w14:paraId="448D84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0F713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70E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503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ECB7B0"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F6B9C5" w14:textId="77777777" w:rsidTr="005F592C">
        <w:trPr>
          <w:jc w:val="center"/>
        </w:trPr>
        <w:tc>
          <w:tcPr>
            <w:tcW w:w="1959" w:type="dxa"/>
            <w:tcBorders>
              <w:top w:val="single" w:sz="4" w:space="0" w:color="auto"/>
              <w:left w:val="single" w:sz="4" w:space="0" w:color="auto"/>
              <w:bottom w:val="nil"/>
              <w:right w:val="single" w:sz="4" w:space="0" w:color="auto"/>
            </w:tcBorders>
          </w:tcPr>
          <w:p w14:paraId="24371445" w14:textId="77777777" w:rsidR="001C2A4D" w:rsidRPr="001141C9" w:rsidRDefault="001C2A4D" w:rsidP="005F592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0115CA0"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CA_n1A-n28A</w:t>
            </w:r>
          </w:p>
          <w:p w14:paraId="651B63DA"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CA_n1A-n41A</w:t>
            </w:r>
          </w:p>
          <w:p w14:paraId="66D29A9A"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CA_n1A-n77A</w:t>
            </w:r>
          </w:p>
          <w:p w14:paraId="3882022D" w14:textId="77777777" w:rsidR="001C2A4D" w:rsidRPr="001141C9" w:rsidRDefault="001C2A4D" w:rsidP="005F592C">
            <w:pPr>
              <w:pStyle w:val="TAC"/>
              <w:keepNext w:val="0"/>
              <w:keepLines w:val="0"/>
              <w:widowControl w:val="0"/>
              <w:rPr>
                <w:kern w:val="2"/>
                <w:lang w:eastAsia="zh-CN"/>
              </w:rPr>
            </w:pPr>
            <w:r w:rsidRPr="001141C9">
              <w:rPr>
                <w:kern w:val="2"/>
                <w:lang w:eastAsia="zh-CN"/>
              </w:rPr>
              <w:t>CA_n28A-n41A</w:t>
            </w:r>
          </w:p>
          <w:p w14:paraId="6E9A5854" w14:textId="77777777" w:rsidR="001C2A4D" w:rsidRPr="001141C9" w:rsidRDefault="001C2A4D" w:rsidP="005F592C">
            <w:pPr>
              <w:pStyle w:val="TAC"/>
              <w:keepNext w:val="0"/>
              <w:keepLines w:val="0"/>
              <w:widowControl w:val="0"/>
              <w:rPr>
                <w:kern w:val="2"/>
                <w:lang w:eastAsia="zh-CN"/>
              </w:rPr>
            </w:pPr>
            <w:r w:rsidRPr="001141C9">
              <w:rPr>
                <w:kern w:val="2"/>
                <w:lang w:eastAsia="zh-CN"/>
              </w:rPr>
              <w:lastRenderedPageBreak/>
              <w:t>CA_n28A-n77A</w:t>
            </w:r>
          </w:p>
          <w:p w14:paraId="323B8281" w14:textId="77777777" w:rsidR="001C2A4D" w:rsidRPr="001141C9" w:rsidRDefault="001C2A4D" w:rsidP="005F592C">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00A6F99"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B68072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E7B42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53887C3" w14:textId="77777777" w:rsidTr="005F592C">
        <w:trPr>
          <w:jc w:val="center"/>
        </w:trPr>
        <w:tc>
          <w:tcPr>
            <w:tcW w:w="1959" w:type="dxa"/>
            <w:tcBorders>
              <w:top w:val="nil"/>
              <w:left w:val="single" w:sz="4" w:space="0" w:color="auto"/>
              <w:bottom w:val="nil"/>
              <w:right w:val="single" w:sz="4" w:space="0" w:color="auto"/>
            </w:tcBorders>
          </w:tcPr>
          <w:p w14:paraId="3B419B9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FB2A8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A5C3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D1BE5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8102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C92EC8" w14:textId="77777777" w:rsidTr="005F592C">
        <w:trPr>
          <w:jc w:val="center"/>
        </w:trPr>
        <w:tc>
          <w:tcPr>
            <w:tcW w:w="1959" w:type="dxa"/>
            <w:tcBorders>
              <w:top w:val="nil"/>
              <w:left w:val="single" w:sz="4" w:space="0" w:color="auto"/>
              <w:bottom w:val="nil"/>
              <w:right w:val="single" w:sz="4" w:space="0" w:color="auto"/>
            </w:tcBorders>
          </w:tcPr>
          <w:p w14:paraId="24BD11E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6522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D5FA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AB902A"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1C676D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964B8E" w14:textId="77777777" w:rsidTr="005F592C">
        <w:trPr>
          <w:jc w:val="center"/>
        </w:trPr>
        <w:tc>
          <w:tcPr>
            <w:tcW w:w="1959" w:type="dxa"/>
            <w:tcBorders>
              <w:top w:val="nil"/>
              <w:left w:val="single" w:sz="4" w:space="0" w:color="auto"/>
              <w:bottom w:val="single" w:sz="4" w:space="0" w:color="auto"/>
              <w:right w:val="single" w:sz="4" w:space="0" w:color="auto"/>
            </w:tcBorders>
          </w:tcPr>
          <w:p w14:paraId="021475F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FF58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CC8E6"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B3CF6E"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6029B1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0A0E26" w14:textId="77777777" w:rsidTr="005F592C">
        <w:trPr>
          <w:jc w:val="center"/>
        </w:trPr>
        <w:tc>
          <w:tcPr>
            <w:tcW w:w="1959" w:type="dxa"/>
            <w:tcBorders>
              <w:top w:val="single" w:sz="4" w:space="0" w:color="auto"/>
              <w:left w:val="single" w:sz="4" w:space="0" w:color="auto"/>
              <w:bottom w:val="nil"/>
              <w:right w:val="single" w:sz="4" w:space="0" w:color="auto"/>
            </w:tcBorders>
          </w:tcPr>
          <w:p w14:paraId="32DD50C4" w14:textId="77777777" w:rsidR="001C2A4D" w:rsidRPr="001141C9" w:rsidRDefault="001C2A4D" w:rsidP="005F592C">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F70424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0AC484F" w14:textId="77777777" w:rsidR="001C2A4D" w:rsidRPr="001141C9" w:rsidRDefault="001C2A4D" w:rsidP="005F592C">
            <w:pPr>
              <w:pStyle w:val="TAC"/>
              <w:keepNext w:val="0"/>
              <w:keepLines w:val="0"/>
              <w:widowControl w:val="0"/>
              <w:rPr>
                <w:lang w:eastAsia="zh-CN"/>
              </w:rPr>
            </w:pPr>
            <w:r w:rsidRPr="001141C9">
              <w:rPr>
                <w:lang w:eastAsia="zh-CN"/>
              </w:rPr>
              <w:t>CA_n1A-n41A</w:t>
            </w:r>
          </w:p>
          <w:p w14:paraId="2C5ECB5A" w14:textId="77777777" w:rsidR="001C2A4D" w:rsidRPr="001141C9" w:rsidRDefault="001C2A4D" w:rsidP="005F592C">
            <w:pPr>
              <w:pStyle w:val="TAC"/>
              <w:keepNext w:val="0"/>
              <w:keepLines w:val="0"/>
              <w:widowControl w:val="0"/>
              <w:rPr>
                <w:lang w:eastAsia="zh-CN"/>
              </w:rPr>
            </w:pPr>
            <w:r w:rsidRPr="001141C9">
              <w:rPr>
                <w:lang w:eastAsia="zh-CN"/>
              </w:rPr>
              <w:t>CA_n1A-n79A</w:t>
            </w:r>
          </w:p>
          <w:p w14:paraId="4BAC0E91" w14:textId="77777777" w:rsidR="001C2A4D" w:rsidRPr="001141C9" w:rsidRDefault="001C2A4D" w:rsidP="005F592C">
            <w:pPr>
              <w:pStyle w:val="TAC"/>
              <w:keepNext w:val="0"/>
              <w:keepLines w:val="0"/>
              <w:widowControl w:val="0"/>
              <w:rPr>
                <w:lang w:eastAsia="zh-CN"/>
              </w:rPr>
            </w:pPr>
            <w:r w:rsidRPr="001141C9">
              <w:rPr>
                <w:lang w:eastAsia="zh-CN"/>
              </w:rPr>
              <w:t>CA_n28A-n41A</w:t>
            </w:r>
          </w:p>
          <w:p w14:paraId="22B7A679" w14:textId="77777777" w:rsidR="001C2A4D" w:rsidRPr="001141C9" w:rsidRDefault="001C2A4D" w:rsidP="005F592C">
            <w:pPr>
              <w:pStyle w:val="TAC"/>
              <w:keepNext w:val="0"/>
              <w:keepLines w:val="0"/>
              <w:widowControl w:val="0"/>
              <w:rPr>
                <w:lang w:eastAsia="zh-CN"/>
              </w:rPr>
            </w:pPr>
            <w:r w:rsidRPr="001141C9">
              <w:rPr>
                <w:lang w:eastAsia="zh-CN"/>
              </w:rPr>
              <w:t>CA_n28A-n79A</w:t>
            </w:r>
          </w:p>
          <w:p w14:paraId="7A7A229B" w14:textId="77777777" w:rsidR="001C2A4D" w:rsidRPr="001141C9" w:rsidRDefault="001C2A4D" w:rsidP="005F592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A8E8C6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ADC54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771268" w14:textId="77777777" w:rsidR="001C2A4D" w:rsidRPr="001141C9" w:rsidRDefault="001C2A4D" w:rsidP="005F592C">
            <w:pPr>
              <w:pStyle w:val="TAC"/>
              <w:keepNext w:val="0"/>
              <w:keepLines w:val="0"/>
              <w:widowControl w:val="0"/>
              <w:rPr>
                <w:kern w:val="2"/>
                <w:szCs w:val="22"/>
                <w:lang w:eastAsia="zh-CN"/>
              </w:rPr>
            </w:pPr>
            <w:r w:rsidRPr="001141C9">
              <w:rPr>
                <w:rFonts w:hint="eastAsia"/>
                <w:lang w:eastAsia="zh-CN"/>
              </w:rPr>
              <w:t>0</w:t>
            </w:r>
          </w:p>
        </w:tc>
      </w:tr>
      <w:tr w:rsidR="001C2A4D" w:rsidRPr="001141C9" w14:paraId="30FB16E0" w14:textId="77777777" w:rsidTr="005F592C">
        <w:trPr>
          <w:jc w:val="center"/>
        </w:trPr>
        <w:tc>
          <w:tcPr>
            <w:tcW w:w="1959" w:type="dxa"/>
            <w:tcBorders>
              <w:top w:val="nil"/>
              <w:left w:val="single" w:sz="4" w:space="0" w:color="auto"/>
              <w:bottom w:val="nil"/>
              <w:right w:val="single" w:sz="4" w:space="0" w:color="auto"/>
            </w:tcBorders>
          </w:tcPr>
          <w:p w14:paraId="1DCDB7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243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E2B4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95C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742D5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6B237" w14:textId="77777777" w:rsidTr="005F592C">
        <w:trPr>
          <w:jc w:val="center"/>
        </w:trPr>
        <w:tc>
          <w:tcPr>
            <w:tcW w:w="1959" w:type="dxa"/>
            <w:tcBorders>
              <w:top w:val="nil"/>
              <w:left w:val="single" w:sz="4" w:space="0" w:color="auto"/>
              <w:bottom w:val="nil"/>
              <w:right w:val="single" w:sz="4" w:space="0" w:color="auto"/>
            </w:tcBorders>
          </w:tcPr>
          <w:p w14:paraId="2BA96D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58CC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5FF6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335E0C"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ABA71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4367EE" w14:textId="77777777" w:rsidTr="005F592C">
        <w:trPr>
          <w:jc w:val="center"/>
        </w:trPr>
        <w:tc>
          <w:tcPr>
            <w:tcW w:w="1959" w:type="dxa"/>
            <w:tcBorders>
              <w:top w:val="nil"/>
              <w:left w:val="single" w:sz="4" w:space="0" w:color="auto"/>
              <w:bottom w:val="single" w:sz="4" w:space="0" w:color="auto"/>
              <w:right w:val="single" w:sz="4" w:space="0" w:color="auto"/>
            </w:tcBorders>
          </w:tcPr>
          <w:p w14:paraId="665FC81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8CDC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637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0DECFA0"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ED004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82545B" w14:textId="77777777" w:rsidTr="005F592C">
        <w:trPr>
          <w:jc w:val="center"/>
        </w:trPr>
        <w:tc>
          <w:tcPr>
            <w:tcW w:w="1959" w:type="dxa"/>
            <w:tcBorders>
              <w:top w:val="single" w:sz="4" w:space="0" w:color="auto"/>
              <w:left w:val="single" w:sz="4" w:space="0" w:color="auto"/>
              <w:bottom w:val="nil"/>
              <w:right w:val="single" w:sz="4" w:space="0" w:color="auto"/>
            </w:tcBorders>
          </w:tcPr>
          <w:p w14:paraId="2DF6E5A3" w14:textId="77777777" w:rsidR="001C2A4D" w:rsidRPr="001141C9" w:rsidRDefault="001C2A4D" w:rsidP="005F592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73D45F53" w14:textId="77777777" w:rsidR="001C2A4D" w:rsidRPr="001141C9" w:rsidRDefault="001C2A4D" w:rsidP="005F592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559ED70"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6A5F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4920F5"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0F76EAED" w14:textId="77777777" w:rsidTr="005F592C">
        <w:trPr>
          <w:jc w:val="center"/>
        </w:trPr>
        <w:tc>
          <w:tcPr>
            <w:tcW w:w="1959" w:type="dxa"/>
            <w:tcBorders>
              <w:top w:val="nil"/>
              <w:left w:val="single" w:sz="4" w:space="0" w:color="auto"/>
              <w:bottom w:val="nil"/>
              <w:right w:val="single" w:sz="4" w:space="0" w:color="auto"/>
            </w:tcBorders>
          </w:tcPr>
          <w:p w14:paraId="74EB22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BA74E9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7EB9C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A975F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201FF5" w14:textId="77777777" w:rsidR="001C2A4D" w:rsidRPr="001141C9" w:rsidRDefault="001C2A4D" w:rsidP="005F592C">
            <w:pPr>
              <w:pStyle w:val="TAC"/>
              <w:keepNext w:val="0"/>
              <w:keepLines w:val="0"/>
              <w:widowControl w:val="0"/>
              <w:rPr>
                <w:lang w:eastAsia="zh-CN"/>
              </w:rPr>
            </w:pPr>
          </w:p>
        </w:tc>
      </w:tr>
      <w:tr w:rsidR="001C2A4D" w:rsidRPr="001141C9" w14:paraId="4722AAD2" w14:textId="77777777" w:rsidTr="005F592C">
        <w:trPr>
          <w:jc w:val="center"/>
        </w:trPr>
        <w:tc>
          <w:tcPr>
            <w:tcW w:w="1959" w:type="dxa"/>
            <w:tcBorders>
              <w:top w:val="nil"/>
              <w:left w:val="single" w:sz="4" w:space="0" w:color="auto"/>
              <w:bottom w:val="nil"/>
              <w:right w:val="single" w:sz="4" w:space="0" w:color="auto"/>
            </w:tcBorders>
          </w:tcPr>
          <w:p w14:paraId="601F2F6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699FA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1F072A"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36297E5"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686A0A86" w14:textId="77777777" w:rsidR="001C2A4D" w:rsidRPr="001141C9" w:rsidRDefault="001C2A4D" w:rsidP="005F592C">
            <w:pPr>
              <w:pStyle w:val="TAC"/>
              <w:keepNext w:val="0"/>
              <w:keepLines w:val="0"/>
              <w:widowControl w:val="0"/>
              <w:rPr>
                <w:lang w:eastAsia="zh-CN"/>
              </w:rPr>
            </w:pPr>
          </w:p>
        </w:tc>
      </w:tr>
      <w:tr w:rsidR="001C2A4D" w:rsidRPr="001141C9" w14:paraId="062BAB87" w14:textId="77777777" w:rsidTr="005F592C">
        <w:trPr>
          <w:jc w:val="center"/>
        </w:trPr>
        <w:tc>
          <w:tcPr>
            <w:tcW w:w="1959" w:type="dxa"/>
            <w:tcBorders>
              <w:top w:val="nil"/>
              <w:left w:val="single" w:sz="4" w:space="0" w:color="auto"/>
              <w:bottom w:val="single" w:sz="4" w:space="0" w:color="auto"/>
              <w:right w:val="single" w:sz="4" w:space="0" w:color="auto"/>
            </w:tcBorders>
          </w:tcPr>
          <w:p w14:paraId="1800029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7065E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02ED5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5918C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9284B" w14:textId="77777777" w:rsidR="001C2A4D" w:rsidRPr="001141C9" w:rsidRDefault="001C2A4D" w:rsidP="005F592C">
            <w:pPr>
              <w:pStyle w:val="TAC"/>
              <w:keepNext w:val="0"/>
              <w:keepLines w:val="0"/>
              <w:widowControl w:val="0"/>
              <w:rPr>
                <w:lang w:eastAsia="zh-CN"/>
              </w:rPr>
            </w:pPr>
          </w:p>
        </w:tc>
      </w:tr>
      <w:tr w:rsidR="001C2A4D" w:rsidRPr="001141C9" w14:paraId="4D24AAA8" w14:textId="77777777" w:rsidTr="005F592C">
        <w:trPr>
          <w:jc w:val="center"/>
        </w:trPr>
        <w:tc>
          <w:tcPr>
            <w:tcW w:w="1959" w:type="dxa"/>
            <w:tcBorders>
              <w:top w:val="single" w:sz="4" w:space="0" w:color="auto"/>
              <w:left w:val="single" w:sz="4" w:space="0" w:color="auto"/>
              <w:bottom w:val="nil"/>
              <w:right w:val="single" w:sz="4" w:space="0" w:color="auto"/>
            </w:tcBorders>
          </w:tcPr>
          <w:p w14:paraId="54600B32"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039A5D00"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3EE88B0"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00FEB0EB"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5D5C6D7"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53A0B09"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EC630EA"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44F2FE9"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4CEDF29B" w14:textId="77777777" w:rsidR="001C2A4D" w:rsidRPr="001141C9" w:rsidRDefault="001C2A4D" w:rsidP="005F592C">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8112E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BF05A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48BA6D"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2820BD61" w14:textId="77777777" w:rsidTr="005F592C">
        <w:trPr>
          <w:jc w:val="center"/>
        </w:trPr>
        <w:tc>
          <w:tcPr>
            <w:tcW w:w="1959" w:type="dxa"/>
            <w:tcBorders>
              <w:top w:val="nil"/>
              <w:left w:val="single" w:sz="4" w:space="0" w:color="auto"/>
              <w:bottom w:val="nil"/>
              <w:right w:val="single" w:sz="4" w:space="0" w:color="auto"/>
            </w:tcBorders>
          </w:tcPr>
          <w:p w14:paraId="12B3DEA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725F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545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2A8AF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21D6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E80816" w14:textId="77777777" w:rsidTr="005F592C">
        <w:trPr>
          <w:jc w:val="center"/>
        </w:trPr>
        <w:tc>
          <w:tcPr>
            <w:tcW w:w="1959" w:type="dxa"/>
            <w:tcBorders>
              <w:top w:val="nil"/>
              <w:left w:val="single" w:sz="4" w:space="0" w:color="auto"/>
              <w:bottom w:val="nil"/>
              <w:right w:val="single" w:sz="4" w:space="0" w:color="auto"/>
            </w:tcBorders>
          </w:tcPr>
          <w:p w14:paraId="0B0E02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ADD1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118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1BEE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D9F0D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3B0C52" w14:textId="77777777" w:rsidTr="005F592C">
        <w:trPr>
          <w:jc w:val="center"/>
        </w:trPr>
        <w:tc>
          <w:tcPr>
            <w:tcW w:w="1959" w:type="dxa"/>
            <w:tcBorders>
              <w:top w:val="nil"/>
              <w:left w:val="single" w:sz="4" w:space="0" w:color="auto"/>
              <w:bottom w:val="single" w:sz="4" w:space="0" w:color="auto"/>
              <w:right w:val="single" w:sz="4" w:space="0" w:color="auto"/>
            </w:tcBorders>
          </w:tcPr>
          <w:p w14:paraId="358B0C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7BF79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6B36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AE26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701342B"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0427CF" w14:textId="77777777" w:rsidTr="005F592C">
        <w:trPr>
          <w:jc w:val="center"/>
        </w:trPr>
        <w:tc>
          <w:tcPr>
            <w:tcW w:w="1959" w:type="dxa"/>
            <w:tcBorders>
              <w:top w:val="single" w:sz="4" w:space="0" w:color="auto"/>
              <w:left w:val="single" w:sz="4" w:space="0" w:color="auto"/>
              <w:bottom w:val="nil"/>
              <w:right w:val="single" w:sz="4" w:space="0" w:color="auto"/>
            </w:tcBorders>
          </w:tcPr>
          <w:p w14:paraId="08547032" w14:textId="77777777" w:rsidR="001C2A4D" w:rsidRPr="001141C9" w:rsidRDefault="001C2A4D" w:rsidP="005F592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2A60EFCE"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3DC69CE"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9D3F7FA"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73DCFA20"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F748253"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3B8AF27" w14:textId="77777777" w:rsidR="001C2A4D" w:rsidRPr="001141C9" w:rsidRDefault="001C2A4D" w:rsidP="005F592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F242E87" w14:textId="77777777" w:rsidR="001C2A4D" w:rsidRPr="001141C9" w:rsidRDefault="001C2A4D" w:rsidP="005F592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19D632" w14:textId="77777777" w:rsidR="001C2A4D" w:rsidRPr="001141C9" w:rsidRDefault="001C2A4D" w:rsidP="005F592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C3B1E40" w14:textId="77777777" w:rsidR="001C2A4D" w:rsidRPr="001141C9" w:rsidRDefault="001C2A4D" w:rsidP="005F592C">
            <w:pPr>
              <w:pStyle w:val="TAC"/>
              <w:keepLines w:val="0"/>
              <w:widowControl w:val="0"/>
              <w:rPr>
                <w:kern w:val="2"/>
                <w:szCs w:val="22"/>
                <w:lang w:eastAsia="zh-CN"/>
              </w:rPr>
            </w:pPr>
            <w:r w:rsidRPr="001141C9">
              <w:rPr>
                <w:kern w:val="2"/>
                <w:szCs w:val="22"/>
              </w:rPr>
              <w:t>4 and 5</w:t>
            </w:r>
          </w:p>
        </w:tc>
      </w:tr>
      <w:tr w:rsidR="001C2A4D" w:rsidRPr="001141C9" w14:paraId="00CF9809" w14:textId="77777777" w:rsidTr="005F592C">
        <w:trPr>
          <w:jc w:val="center"/>
        </w:trPr>
        <w:tc>
          <w:tcPr>
            <w:tcW w:w="1959" w:type="dxa"/>
            <w:tcBorders>
              <w:top w:val="nil"/>
              <w:left w:val="single" w:sz="4" w:space="0" w:color="auto"/>
              <w:bottom w:val="nil"/>
              <w:right w:val="single" w:sz="4" w:space="0" w:color="auto"/>
            </w:tcBorders>
          </w:tcPr>
          <w:p w14:paraId="617810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2E7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371B"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D6CFA3" w14:textId="77777777" w:rsidR="001C2A4D" w:rsidRPr="001141C9" w:rsidRDefault="001C2A4D" w:rsidP="005F592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CE88F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7BAD6C" w14:textId="77777777" w:rsidTr="005F592C">
        <w:trPr>
          <w:jc w:val="center"/>
        </w:trPr>
        <w:tc>
          <w:tcPr>
            <w:tcW w:w="1959" w:type="dxa"/>
            <w:tcBorders>
              <w:top w:val="nil"/>
              <w:left w:val="single" w:sz="4" w:space="0" w:color="auto"/>
              <w:bottom w:val="nil"/>
              <w:right w:val="single" w:sz="4" w:space="0" w:color="auto"/>
            </w:tcBorders>
          </w:tcPr>
          <w:p w14:paraId="370830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4B47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7622A"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7DE204" w14:textId="77777777" w:rsidR="001C2A4D" w:rsidRPr="001141C9" w:rsidRDefault="001C2A4D" w:rsidP="005F592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354779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381CDC" w14:textId="77777777" w:rsidTr="005F592C">
        <w:trPr>
          <w:jc w:val="center"/>
        </w:trPr>
        <w:tc>
          <w:tcPr>
            <w:tcW w:w="1959" w:type="dxa"/>
            <w:tcBorders>
              <w:top w:val="nil"/>
              <w:left w:val="single" w:sz="4" w:space="0" w:color="auto"/>
              <w:bottom w:val="single" w:sz="4" w:space="0" w:color="auto"/>
              <w:right w:val="single" w:sz="4" w:space="0" w:color="auto"/>
            </w:tcBorders>
          </w:tcPr>
          <w:p w14:paraId="25B8E77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94BB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0DCEC"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A880C92" w14:textId="77777777" w:rsidR="001C2A4D" w:rsidRPr="001141C9" w:rsidRDefault="001C2A4D" w:rsidP="005F592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05717C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5860B2" w14:textId="77777777" w:rsidTr="005F592C">
        <w:trPr>
          <w:jc w:val="center"/>
        </w:trPr>
        <w:tc>
          <w:tcPr>
            <w:tcW w:w="1959" w:type="dxa"/>
            <w:tcBorders>
              <w:top w:val="single" w:sz="4" w:space="0" w:color="auto"/>
              <w:left w:val="single" w:sz="4" w:space="0" w:color="auto"/>
              <w:bottom w:val="nil"/>
              <w:right w:val="single" w:sz="4" w:space="0" w:color="auto"/>
            </w:tcBorders>
          </w:tcPr>
          <w:p w14:paraId="4BB80F85" w14:textId="77777777" w:rsidR="001C2A4D" w:rsidRPr="001141C9" w:rsidRDefault="001C2A4D" w:rsidP="005F59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6F3834D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5A50CA11"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6864C89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7D71121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CA_n28A-n77A</w:t>
            </w:r>
          </w:p>
          <w:p w14:paraId="75CFDB23"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CA_n28A-n79A</w:t>
            </w:r>
          </w:p>
          <w:p w14:paraId="4216C560" w14:textId="77777777" w:rsidR="001C2A4D" w:rsidRPr="001141C9" w:rsidRDefault="001C2A4D" w:rsidP="005F592C">
            <w:pPr>
              <w:pStyle w:val="TAC"/>
              <w:keepNext w:val="0"/>
              <w:keepLines w:val="0"/>
              <w:widowControl w:val="0"/>
              <w:rPr>
                <w:kern w:val="2"/>
                <w:szCs w:val="22"/>
              </w:rPr>
            </w:pPr>
            <w:r w:rsidRPr="001141C9">
              <w:rPr>
                <w:rFonts w:eastAsia="DengXian"/>
                <w:lang w:eastAsia="zh-CN"/>
              </w:rPr>
              <w:lastRenderedPageBreak/>
              <w:t>CA_n77A-n79A</w:t>
            </w:r>
          </w:p>
        </w:tc>
        <w:tc>
          <w:tcPr>
            <w:tcW w:w="950" w:type="dxa"/>
            <w:tcBorders>
              <w:top w:val="single" w:sz="4" w:space="0" w:color="auto"/>
              <w:left w:val="single" w:sz="4" w:space="0" w:color="auto"/>
              <w:bottom w:val="single" w:sz="4" w:space="0" w:color="auto"/>
              <w:right w:val="single" w:sz="4" w:space="0" w:color="auto"/>
            </w:tcBorders>
          </w:tcPr>
          <w:p w14:paraId="7E9ED0DC" w14:textId="77777777" w:rsidR="001C2A4D" w:rsidRPr="001141C9" w:rsidRDefault="001C2A4D" w:rsidP="005F59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DBF71B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7A8BF8" w14:textId="77777777" w:rsidR="001C2A4D" w:rsidRPr="001141C9" w:rsidRDefault="001C2A4D" w:rsidP="005F592C">
            <w:pPr>
              <w:pStyle w:val="TAC"/>
              <w:keepNext w:val="0"/>
              <w:keepLines w:val="0"/>
              <w:widowControl w:val="0"/>
              <w:rPr>
                <w:kern w:val="2"/>
                <w:szCs w:val="22"/>
                <w:lang w:eastAsia="zh-CN"/>
              </w:rPr>
            </w:pPr>
            <w:r w:rsidRPr="001141C9">
              <w:rPr>
                <w:kern w:val="2"/>
                <w:lang w:eastAsia="zh-CN"/>
              </w:rPr>
              <w:t>0</w:t>
            </w:r>
          </w:p>
        </w:tc>
      </w:tr>
      <w:tr w:rsidR="001C2A4D" w:rsidRPr="001141C9" w14:paraId="0CFFBABE" w14:textId="77777777" w:rsidTr="005F592C">
        <w:trPr>
          <w:jc w:val="center"/>
        </w:trPr>
        <w:tc>
          <w:tcPr>
            <w:tcW w:w="1959" w:type="dxa"/>
            <w:tcBorders>
              <w:top w:val="nil"/>
              <w:left w:val="single" w:sz="4" w:space="0" w:color="auto"/>
              <w:bottom w:val="nil"/>
              <w:right w:val="single" w:sz="4" w:space="0" w:color="auto"/>
            </w:tcBorders>
          </w:tcPr>
          <w:p w14:paraId="3582379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9BC57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4559A"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84E53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5940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E8B283B" w14:textId="77777777" w:rsidTr="005F592C">
        <w:trPr>
          <w:jc w:val="center"/>
        </w:trPr>
        <w:tc>
          <w:tcPr>
            <w:tcW w:w="1959" w:type="dxa"/>
            <w:tcBorders>
              <w:top w:val="nil"/>
              <w:left w:val="single" w:sz="4" w:space="0" w:color="auto"/>
              <w:bottom w:val="nil"/>
              <w:right w:val="single" w:sz="4" w:space="0" w:color="auto"/>
            </w:tcBorders>
          </w:tcPr>
          <w:p w14:paraId="49ABCD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082B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7AD4D9"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47DDF"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49DA33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C0FE64" w14:textId="77777777" w:rsidTr="005F592C">
        <w:trPr>
          <w:jc w:val="center"/>
        </w:trPr>
        <w:tc>
          <w:tcPr>
            <w:tcW w:w="1959" w:type="dxa"/>
            <w:tcBorders>
              <w:top w:val="nil"/>
              <w:left w:val="single" w:sz="4" w:space="0" w:color="auto"/>
              <w:bottom w:val="single" w:sz="4" w:space="0" w:color="auto"/>
              <w:right w:val="single" w:sz="4" w:space="0" w:color="auto"/>
            </w:tcBorders>
          </w:tcPr>
          <w:p w14:paraId="6B9342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6D742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D5D3A"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8BE2CDE"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2CC46B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2C9AE0" w14:textId="77777777" w:rsidTr="005F592C">
        <w:trPr>
          <w:jc w:val="center"/>
        </w:trPr>
        <w:tc>
          <w:tcPr>
            <w:tcW w:w="1959" w:type="dxa"/>
            <w:tcBorders>
              <w:top w:val="single" w:sz="4" w:space="0" w:color="auto"/>
              <w:left w:val="single" w:sz="4" w:space="0" w:color="auto"/>
              <w:bottom w:val="nil"/>
              <w:right w:val="single" w:sz="4" w:space="0" w:color="auto"/>
            </w:tcBorders>
          </w:tcPr>
          <w:p w14:paraId="43EC3977" w14:textId="77777777" w:rsidR="001C2A4D" w:rsidRPr="001141C9" w:rsidRDefault="001C2A4D" w:rsidP="005F592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8655CBA"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43A324E3"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4CADFB8" w14:textId="77777777" w:rsidR="001C2A4D" w:rsidRPr="001141C9" w:rsidRDefault="001C2A4D" w:rsidP="005F592C">
            <w:pPr>
              <w:pStyle w:val="TAC"/>
              <w:keepNext w:val="0"/>
              <w:keepLines w:val="0"/>
              <w:widowControl w:val="0"/>
              <w:rPr>
                <w:lang w:eastAsia="zh-CN"/>
              </w:rPr>
            </w:pPr>
            <w:r w:rsidRPr="001141C9">
              <w:rPr>
                <w:lang w:eastAsia="zh-CN"/>
              </w:rPr>
              <w:t>CA_n1A-n105A</w:t>
            </w:r>
          </w:p>
          <w:p w14:paraId="55F58C14" w14:textId="77777777" w:rsidR="001C2A4D" w:rsidRPr="001141C9" w:rsidRDefault="001C2A4D" w:rsidP="005F592C">
            <w:pPr>
              <w:pStyle w:val="TAC"/>
              <w:keepNext w:val="0"/>
              <w:keepLines w:val="0"/>
              <w:widowControl w:val="0"/>
              <w:rPr>
                <w:lang w:eastAsia="zh-CN"/>
              </w:rPr>
            </w:pPr>
            <w:r w:rsidRPr="001141C9">
              <w:rPr>
                <w:lang w:eastAsia="zh-CN"/>
              </w:rPr>
              <w:t>CA_n40A-n78A</w:t>
            </w:r>
          </w:p>
          <w:p w14:paraId="480BCD3B" w14:textId="77777777" w:rsidR="001C2A4D" w:rsidRPr="001141C9" w:rsidRDefault="001C2A4D" w:rsidP="005F592C">
            <w:pPr>
              <w:pStyle w:val="TAC"/>
              <w:keepNext w:val="0"/>
              <w:keepLines w:val="0"/>
              <w:widowControl w:val="0"/>
              <w:rPr>
                <w:lang w:eastAsia="zh-CN"/>
              </w:rPr>
            </w:pPr>
            <w:r w:rsidRPr="001141C9">
              <w:rPr>
                <w:lang w:eastAsia="zh-CN"/>
              </w:rPr>
              <w:t>CA_n40A-n105A</w:t>
            </w:r>
          </w:p>
          <w:p w14:paraId="07CD34D7" w14:textId="77777777" w:rsidR="001C2A4D" w:rsidRPr="001141C9" w:rsidRDefault="001C2A4D" w:rsidP="005F592C">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670DEDD"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22BE6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EFEB8F" w14:textId="77777777" w:rsidR="001C2A4D" w:rsidRPr="001141C9" w:rsidRDefault="001C2A4D" w:rsidP="005F592C">
            <w:pPr>
              <w:pStyle w:val="TAC"/>
              <w:keepNext w:val="0"/>
              <w:keepLines w:val="0"/>
              <w:widowControl w:val="0"/>
              <w:rPr>
                <w:kern w:val="2"/>
                <w:szCs w:val="22"/>
                <w:lang w:eastAsia="zh-CN"/>
              </w:rPr>
            </w:pPr>
            <w:r w:rsidRPr="001141C9">
              <w:rPr>
                <w:kern w:val="2"/>
              </w:rPr>
              <w:t>0</w:t>
            </w:r>
          </w:p>
        </w:tc>
      </w:tr>
      <w:tr w:rsidR="001C2A4D" w:rsidRPr="001141C9" w14:paraId="09C2196B" w14:textId="77777777" w:rsidTr="005F592C">
        <w:trPr>
          <w:jc w:val="center"/>
        </w:trPr>
        <w:tc>
          <w:tcPr>
            <w:tcW w:w="1959" w:type="dxa"/>
            <w:tcBorders>
              <w:top w:val="nil"/>
              <w:left w:val="single" w:sz="4" w:space="0" w:color="auto"/>
              <w:bottom w:val="nil"/>
              <w:right w:val="single" w:sz="4" w:space="0" w:color="auto"/>
            </w:tcBorders>
          </w:tcPr>
          <w:p w14:paraId="233E599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0DEDD"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E727D4D"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93DFBF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F727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48B213" w14:textId="77777777" w:rsidTr="005F592C">
        <w:trPr>
          <w:jc w:val="center"/>
        </w:trPr>
        <w:tc>
          <w:tcPr>
            <w:tcW w:w="1959" w:type="dxa"/>
            <w:tcBorders>
              <w:top w:val="nil"/>
              <w:left w:val="single" w:sz="4" w:space="0" w:color="auto"/>
              <w:bottom w:val="nil"/>
              <w:right w:val="single" w:sz="4" w:space="0" w:color="auto"/>
            </w:tcBorders>
          </w:tcPr>
          <w:p w14:paraId="7655CB3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615F9C"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69DB5B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5129B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3BA0B1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85FE17" w14:textId="77777777" w:rsidTr="005F592C">
        <w:trPr>
          <w:jc w:val="center"/>
        </w:trPr>
        <w:tc>
          <w:tcPr>
            <w:tcW w:w="1959" w:type="dxa"/>
            <w:tcBorders>
              <w:top w:val="nil"/>
              <w:left w:val="single" w:sz="4" w:space="0" w:color="auto"/>
              <w:bottom w:val="single" w:sz="4" w:space="0" w:color="auto"/>
              <w:right w:val="single" w:sz="4" w:space="0" w:color="auto"/>
            </w:tcBorders>
          </w:tcPr>
          <w:p w14:paraId="36E43D4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0F6D02"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3D5E9FB"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7DE63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8F600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376687" w14:textId="77777777" w:rsidTr="005F592C">
        <w:trPr>
          <w:jc w:val="center"/>
        </w:trPr>
        <w:tc>
          <w:tcPr>
            <w:tcW w:w="1959" w:type="dxa"/>
            <w:tcBorders>
              <w:top w:val="single" w:sz="4" w:space="0" w:color="auto"/>
              <w:left w:val="single" w:sz="4" w:space="0" w:color="auto"/>
              <w:bottom w:val="nil"/>
              <w:right w:val="single" w:sz="4" w:space="0" w:color="auto"/>
            </w:tcBorders>
          </w:tcPr>
          <w:p w14:paraId="3F718622" w14:textId="77777777" w:rsidR="001C2A4D" w:rsidRPr="001141C9" w:rsidRDefault="001C2A4D" w:rsidP="005F592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01338EA9" w14:textId="77777777" w:rsidR="001C2A4D" w:rsidRDefault="001C2A4D" w:rsidP="005F592C">
            <w:pPr>
              <w:pStyle w:val="TAC"/>
              <w:widowControl w:val="0"/>
              <w:rPr>
                <w:rFonts w:eastAsia="DengXian"/>
                <w:lang w:eastAsia="zh-CN"/>
              </w:rPr>
            </w:pPr>
            <w:r>
              <w:rPr>
                <w:rFonts w:eastAsia="DengXian"/>
                <w:lang w:eastAsia="zh-CN"/>
              </w:rPr>
              <w:t>CA_n1A-n41A</w:t>
            </w:r>
          </w:p>
          <w:p w14:paraId="31F4A7BC" w14:textId="77777777" w:rsidR="001C2A4D" w:rsidRDefault="001C2A4D" w:rsidP="005F592C">
            <w:pPr>
              <w:pStyle w:val="TAC"/>
              <w:widowControl w:val="0"/>
              <w:rPr>
                <w:rFonts w:eastAsia="DengXian"/>
                <w:lang w:eastAsia="zh-CN"/>
              </w:rPr>
            </w:pPr>
            <w:r>
              <w:rPr>
                <w:rFonts w:eastAsia="DengXian"/>
                <w:lang w:eastAsia="zh-CN"/>
              </w:rPr>
              <w:t xml:space="preserve">CA_n1A-n71A </w:t>
            </w:r>
          </w:p>
          <w:p w14:paraId="11D3B5F0" w14:textId="77777777" w:rsidR="001C2A4D" w:rsidRDefault="001C2A4D" w:rsidP="005F592C">
            <w:pPr>
              <w:pStyle w:val="TAC"/>
              <w:widowControl w:val="0"/>
              <w:rPr>
                <w:rFonts w:eastAsia="DengXian"/>
                <w:lang w:eastAsia="zh-CN"/>
              </w:rPr>
            </w:pPr>
            <w:r>
              <w:rPr>
                <w:rFonts w:eastAsia="DengXian"/>
                <w:lang w:eastAsia="zh-CN"/>
              </w:rPr>
              <w:t xml:space="preserve">CA_n1A-n77A </w:t>
            </w:r>
          </w:p>
          <w:p w14:paraId="01F7609E" w14:textId="77777777" w:rsidR="001C2A4D" w:rsidRDefault="001C2A4D" w:rsidP="005F592C">
            <w:pPr>
              <w:pStyle w:val="TAC"/>
              <w:widowControl w:val="0"/>
              <w:rPr>
                <w:rFonts w:eastAsia="DengXian"/>
                <w:lang w:eastAsia="zh-CN"/>
              </w:rPr>
            </w:pPr>
            <w:r>
              <w:rPr>
                <w:rFonts w:eastAsia="DengXian"/>
                <w:lang w:eastAsia="zh-CN"/>
              </w:rPr>
              <w:t>CA_n41A-n71A</w:t>
            </w:r>
          </w:p>
          <w:p w14:paraId="0A422D82" w14:textId="77777777" w:rsidR="001C2A4D" w:rsidRDefault="001C2A4D" w:rsidP="005F592C">
            <w:pPr>
              <w:pStyle w:val="TAC"/>
              <w:widowControl w:val="0"/>
              <w:rPr>
                <w:rFonts w:eastAsia="DengXian"/>
                <w:lang w:eastAsia="zh-CN"/>
              </w:rPr>
            </w:pPr>
            <w:r>
              <w:rPr>
                <w:rFonts w:eastAsia="DengXian"/>
                <w:lang w:eastAsia="zh-CN"/>
              </w:rPr>
              <w:t>CA_n41A-n77A</w:t>
            </w:r>
          </w:p>
          <w:p w14:paraId="27D8947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C50702" w14:textId="77777777" w:rsidR="001C2A4D" w:rsidRPr="001141C9" w:rsidRDefault="001C2A4D" w:rsidP="005F59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AA9FE2"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3C477D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388C41D" w14:textId="77777777" w:rsidTr="005F592C">
        <w:trPr>
          <w:jc w:val="center"/>
        </w:trPr>
        <w:tc>
          <w:tcPr>
            <w:tcW w:w="1959" w:type="dxa"/>
            <w:tcBorders>
              <w:top w:val="nil"/>
              <w:left w:val="single" w:sz="4" w:space="0" w:color="auto"/>
              <w:bottom w:val="nil"/>
              <w:right w:val="single" w:sz="4" w:space="0" w:color="auto"/>
            </w:tcBorders>
          </w:tcPr>
          <w:p w14:paraId="4F650B9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7A11FE"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0112652" w14:textId="77777777" w:rsidR="001C2A4D" w:rsidRPr="001141C9" w:rsidRDefault="001C2A4D" w:rsidP="005F59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F80B1B"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2CED3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33C5F0" w14:textId="77777777" w:rsidTr="005F592C">
        <w:trPr>
          <w:jc w:val="center"/>
        </w:trPr>
        <w:tc>
          <w:tcPr>
            <w:tcW w:w="1959" w:type="dxa"/>
            <w:tcBorders>
              <w:top w:val="nil"/>
              <w:left w:val="single" w:sz="4" w:space="0" w:color="auto"/>
              <w:bottom w:val="nil"/>
              <w:right w:val="single" w:sz="4" w:space="0" w:color="auto"/>
            </w:tcBorders>
          </w:tcPr>
          <w:p w14:paraId="50D840A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36639A"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897BF3F" w14:textId="77777777" w:rsidR="001C2A4D" w:rsidRPr="001141C9" w:rsidRDefault="001C2A4D" w:rsidP="005F59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90A57B"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82958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5C38A4" w14:textId="77777777" w:rsidTr="005F592C">
        <w:trPr>
          <w:jc w:val="center"/>
        </w:trPr>
        <w:tc>
          <w:tcPr>
            <w:tcW w:w="1959" w:type="dxa"/>
            <w:tcBorders>
              <w:top w:val="nil"/>
              <w:left w:val="single" w:sz="4" w:space="0" w:color="auto"/>
              <w:bottom w:val="single" w:sz="4" w:space="0" w:color="auto"/>
              <w:right w:val="single" w:sz="4" w:space="0" w:color="auto"/>
            </w:tcBorders>
          </w:tcPr>
          <w:p w14:paraId="3E3D79E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7B6EF5"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5CA27E" w14:textId="77777777" w:rsidR="001C2A4D" w:rsidRPr="001141C9" w:rsidRDefault="001C2A4D" w:rsidP="005F59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28E6B"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E86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7539AC" w14:textId="77777777" w:rsidTr="005F592C">
        <w:trPr>
          <w:jc w:val="center"/>
        </w:trPr>
        <w:tc>
          <w:tcPr>
            <w:tcW w:w="1959" w:type="dxa"/>
            <w:tcBorders>
              <w:top w:val="single" w:sz="4" w:space="0" w:color="auto"/>
              <w:left w:val="single" w:sz="4" w:space="0" w:color="auto"/>
              <w:bottom w:val="nil"/>
              <w:right w:val="single" w:sz="4" w:space="0" w:color="auto"/>
            </w:tcBorders>
          </w:tcPr>
          <w:p w14:paraId="7FF5BC33" w14:textId="77777777" w:rsidR="001C2A4D" w:rsidRPr="001141C9" w:rsidRDefault="001C2A4D" w:rsidP="005F592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141DB74" w14:textId="77777777" w:rsidR="001C2A4D" w:rsidRDefault="001C2A4D" w:rsidP="005F592C">
            <w:pPr>
              <w:pStyle w:val="TAC"/>
              <w:widowControl w:val="0"/>
              <w:rPr>
                <w:rFonts w:eastAsia="DengXian"/>
                <w:lang w:eastAsia="zh-CN"/>
              </w:rPr>
            </w:pPr>
            <w:r>
              <w:rPr>
                <w:rFonts w:eastAsia="DengXian"/>
                <w:lang w:eastAsia="zh-CN"/>
              </w:rPr>
              <w:t>CA_n1A-n41A</w:t>
            </w:r>
          </w:p>
          <w:p w14:paraId="268CAC69" w14:textId="77777777" w:rsidR="001C2A4D" w:rsidRDefault="001C2A4D" w:rsidP="005F592C">
            <w:pPr>
              <w:pStyle w:val="TAC"/>
              <w:widowControl w:val="0"/>
              <w:rPr>
                <w:rFonts w:eastAsia="DengXian"/>
                <w:lang w:eastAsia="zh-CN"/>
              </w:rPr>
            </w:pPr>
            <w:r>
              <w:rPr>
                <w:rFonts w:eastAsia="DengXian"/>
                <w:lang w:eastAsia="zh-CN"/>
              </w:rPr>
              <w:t xml:space="preserve">CA_n1A-n71A </w:t>
            </w:r>
          </w:p>
          <w:p w14:paraId="7DBF059E" w14:textId="77777777" w:rsidR="001C2A4D" w:rsidRDefault="001C2A4D" w:rsidP="005F592C">
            <w:pPr>
              <w:pStyle w:val="TAC"/>
              <w:widowControl w:val="0"/>
              <w:rPr>
                <w:rFonts w:eastAsia="DengXian"/>
                <w:lang w:eastAsia="zh-CN"/>
              </w:rPr>
            </w:pPr>
            <w:r>
              <w:rPr>
                <w:rFonts w:eastAsia="DengXian"/>
                <w:lang w:eastAsia="zh-CN"/>
              </w:rPr>
              <w:t xml:space="preserve">CA_n1A-n77A </w:t>
            </w:r>
          </w:p>
          <w:p w14:paraId="2447778F" w14:textId="77777777" w:rsidR="001C2A4D" w:rsidRDefault="001C2A4D" w:rsidP="005F592C">
            <w:pPr>
              <w:pStyle w:val="TAC"/>
              <w:widowControl w:val="0"/>
              <w:rPr>
                <w:rFonts w:eastAsia="DengXian"/>
                <w:lang w:eastAsia="zh-CN"/>
              </w:rPr>
            </w:pPr>
            <w:r>
              <w:rPr>
                <w:rFonts w:eastAsia="DengXian"/>
                <w:lang w:eastAsia="zh-CN"/>
              </w:rPr>
              <w:t>CA_n41A-n71A</w:t>
            </w:r>
          </w:p>
          <w:p w14:paraId="64C277D9" w14:textId="77777777" w:rsidR="001C2A4D" w:rsidRDefault="001C2A4D" w:rsidP="005F592C">
            <w:pPr>
              <w:pStyle w:val="TAC"/>
              <w:widowControl w:val="0"/>
              <w:rPr>
                <w:rFonts w:eastAsia="DengXian"/>
                <w:lang w:eastAsia="zh-CN"/>
              </w:rPr>
            </w:pPr>
            <w:r>
              <w:rPr>
                <w:rFonts w:eastAsia="DengXian"/>
                <w:lang w:eastAsia="zh-CN"/>
              </w:rPr>
              <w:t>CA_n41A-n77A</w:t>
            </w:r>
          </w:p>
          <w:p w14:paraId="137CA3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FA9FB71" w14:textId="77777777" w:rsidR="001C2A4D" w:rsidRPr="001141C9" w:rsidRDefault="001C2A4D" w:rsidP="005F59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1FDBF2"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C4587B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D373839" w14:textId="77777777" w:rsidTr="005F592C">
        <w:trPr>
          <w:jc w:val="center"/>
        </w:trPr>
        <w:tc>
          <w:tcPr>
            <w:tcW w:w="1959" w:type="dxa"/>
            <w:tcBorders>
              <w:top w:val="nil"/>
              <w:left w:val="single" w:sz="4" w:space="0" w:color="auto"/>
              <w:bottom w:val="nil"/>
              <w:right w:val="single" w:sz="4" w:space="0" w:color="auto"/>
            </w:tcBorders>
          </w:tcPr>
          <w:p w14:paraId="4632576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09F35"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3F866FA" w14:textId="77777777" w:rsidR="001C2A4D" w:rsidRPr="001141C9" w:rsidRDefault="001C2A4D" w:rsidP="005F59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9383E7"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537EACC"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B8C5F9" w14:textId="77777777" w:rsidTr="005F592C">
        <w:trPr>
          <w:jc w:val="center"/>
        </w:trPr>
        <w:tc>
          <w:tcPr>
            <w:tcW w:w="1959" w:type="dxa"/>
            <w:tcBorders>
              <w:top w:val="nil"/>
              <w:left w:val="single" w:sz="4" w:space="0" w:color="auto"/>
              <w:bottom w:val="nil"/>
              <w:right w:val="single" w:sz="4" w:space="0" w:color="auto"/>
            </w:tcBorders>
          </w:tcPr>
          <w:p w14:paraId="5A74D1A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9CB410"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B497F6" w14:textId="77777777" w:rsidR="001C2A4D" w:rsidRPr="001141C9" w:rsidRDefault="001C2A4D" w:rsidP="005F59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736A383"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62BCF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1924E7" w14:textId="77777777" w:rsidTr="005F592C">
        <w:trPr>
          <w:jc w:val="center"/>
        </w:trPr>
        <w:tc>
          <w:tcPr>
            <w:tcW w:w="1959" w:type="dxa"/>
            <w:tcBorders>
              <w:top w:val="nil"/>
              <w:left w:val="single" w:sz="4" w:space="0" w:color="auto"/>
              <w:bottom w:val="single" w:sz="4" w:space="0" w:color="auto"/>
              <w:right w:val="single" w:sz="4" w:space="0" w:color="auto"/>
            </w:tcBorders>
          </w:tcPr>
          <w:p w14:paraId="508FB14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8FF59D"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CE4A33" w14:textId="77777777" w:rsidR="001C2A4D" w:rsidRPr="001141C9" w:rsidRDefault="001C2A4D" w:rsidP="005F59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0148E9"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157104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1ECA48" w14:textId="77777777" w:rsidTr="005F592C">
        <w:trPr>
          <w:jc w:val="center"/>
        </w:trPr>
        <w:tc>
          <w:tcPr>
            <w:tcW w:w="1959" w:type="dxa"/>
            <w:tcBorders>
              <w:top w:val="single" w:sz="4" w:space="0" w:color="auto"/>
              <w:left w:val="single" w:sz="4" w:space="0" w:color="auto"/>
              <w:bottom w:val="nil"/>
              <w:right w:val="single" w:sz="4" w:space="0" w:color="auto"/>
            </w:tcBorders>
          </w:tcPr>
          <w:p w14:paraId="43A97DF8" w14:textId="77777777" w:rsidR="001C2A4D" w:rsidRPr="001141C9" w:rsidRDefault="001C2A4D" w:rsidP="005F592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58527AF1" w14:textId="77777777" w:rsidR="001C2A4D" w:rsidRPr="00E26DC2" w:rsidRDefault="001C2A4D" w:rsidP="005F592C">
            <w:pPr>
              <w:pStyle w:val="TAC"/>
              <w:widowControl w:val="0"/>
              <w:rPr>
                <w:rFonts w:eastAsia="DengXian"/>
                <w:lang w:eastAsia="zh-CN"/>
              </w:rPr>
            </w:pPr>
            <w:r w:rsidRPr="00E26DC2">
              <w:rPr>
                <w:rFonts w:eastAsia="DengXian"/>
                <w:lang w:eastAsia="zh-CN"/>
              </w:rPr>
              <w:t>CA_n1A-n41A</w:t>
            </w:r>
          </w:p>
          <w:p w14:paraId="6F43664F" w14:textId="77777777" w:rsidR="001C2A4D" w:rsidRPr="00E26DC2" w:rsidRDefault="001C2A4D" w:rsidP="005F592C">
            <w:pPr>
              <w:pStyle w:val="TAC"/>
              <w:widowControl w:val="0"/>
              <w:rPr>
                <w:rFonts w:eastAsia="DengXian"/>
                <w:lang w:eastAsia="zh-CN"/>
              </w:rPr>
            </w:pPr>
            <w:r w:rsidRPr="00E26DC2">
              <w:rPr>
                <w:rFonts w:eastAsia="DengXian"/>
                <w:lang w:eastAsia="zh-CN"/>
              </w:rPr>
              <w:t>CA_n1A-n71A</w:t>
            </w:r>
          </w:p>
          <w:p w14:paraId="07B8E115" w14:textId="77777777" w:rsidR="001C2A4D" w:rsidRPr="00E26DC2" w:rsidRDefault="001C2A4D" w:rsidP="005F592C">
            <w:pPr>
              <w:pStyle w:val="TAC"/>
              <w:widowControl w:val="0"/>
              <w:rPr>
                <w:rFonts w:eastAsia="DengXian"/>
                <w:lang w:eastAsia="zh-CN"/>
              </w:rPr>
            </w:pPr>
            <w:r w:rsidRPr="00E26DC2">
              <w:rPr>
                <w:rFonts w:eastAsia="DengXian"/>
                <w:lang w:eastAsia="zh-CN"/>
              </w:rPr>
              <w:t>CA_n1A-n78A</w:t>
            </w:r>
          </w:p>
          <w:p w14:paraId="5A9FAA2F" w14:textId="77777777" w:rsidR="001C2A4D" w:rsidRPr="00E26DC2" w:rsidRDefault="001C2A4D" w:rsidP="005F592C">
            <w:pPr>
              <w:pStyle w:val="TAC"/>
              <w:widowControl w:val="0"/>
              <w:rPr>
                <w:rFonts w:eastAsia="DengXian"/>
                <w:lang w:eastAsia="zh-CN"/>
              </w:rPr>
            </w:pPr>
            <w:r w:rsidRPr="00E26DC2">
              <w:rPr>
                <w:rFonts w:eastAsia="DengXian"/>
                <w:lang w:eastAsia="zh-CN"/>
              </w:rPr>
              <w:t>CA_n41A-n71A</w:t>
            </w:r>
          </w:p>
          <w:p w14:paraId="3A50B8D2" w14:textId="77777777" w:rsidR="001C2A4D" w:rsidRPr="00E26DC2" w:rsidRDefault="001C2A4D" w:rsidP="005F592C">
            <w:pPr>
              <w:pStyle w:val="TAC"/>
              <w:widowControl w:val="0"/>
              <w:rPr>
                <w:rFonts w:eastAsia="DengXian"/>
                <w:lang w:eastAsia="zh-CN"/>
              </w:rPr>
            </w:pPr>
            <w:r w:rsidRPr="00E26DC2">
              <w:rPr>
                <w:rFonts w:eastAsia="DengXian"/>
                <w:lang w:eastAsia="zh-CN"/>
              </w:rPr>
              <w:t>CA_n41A-n78A</w:t>
            </w:r>
          </w:p>
          <w:p w14:paraId="45CF31C5" w14:textId="77777777" w:rsidR="001C2A4D" w:rsidRPr="001141C9" w:rsidRDefault="001C2A4D" w:rsidP="005F592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8B53878"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442EA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1BDCAE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5FF2AC46" w14:textId="77777777" w:rsidTr="005F592C">
        <w:trPr>
          <w:jc w:val="center"/>
        </w:trPr>
        <w:tc>
          <w:tcPr>
            <w:tcW w:w="1959" w:type="dxa"/>
            <w:tcBorders>
              <w:top w:val="nil"/>
              <w:left w:val="single" w:sz="4" w:space="0" w:color="auto"/>
              <w:bottom w:val="nil"/>
              <w:right w:val="single" w:sz="4" w:space="0" w:color="auto"/>
            </w:tcBorders>
          </w:tcPr>
          <w:p w14:paraId="7D42DA0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B2853A"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ADB758" w14:textId="77777777" w:rsidR="001C2A4D" w:rsidRPr="001141C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5F8A6D"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E4E61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ABB55CD" w14:textId="77777777" w:rsidTr="005F592C">
        <w:trPr>
          <w:jc w:val="center"/>
        </w:trPr>
        <w:tc>
          <w:tcPr>
            <w:tcW w:w="1959" w:type="dxa"/>
            <w:tcBorders>
              <w:top w:val="nil"/>
              <w:left w:val="single" w:sz="4" w:space="0" w:color="auto"/>
              <w:bottom w:val="nil"/>
              <w:right w:val="single" w:sz="4" w:space="0" w:color="auto"/>
            </w:tcBorders>
          </w:tcPr>
          <w:p w14:paraId="7BC7EAB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848742"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A45D6E7"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523349"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86496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92A41A" w14:textId="77777777" w:rsidTr="005F592C">
        <w:trPr>
          <w:jc w:val="center"/>
        </w:trPr>
        <w:tc>
          <w:tcPr>
            <w:tcW w:w="1959" w:type="dxa"/>
            <w:tcBorders>
              <w:top w:val="nil"/>
              <w:left w:val="single" w:sz="4" w:space="0" w:color="auto"/>
              <w:bottom w:val="single" w:sz="4" w:space="0" w:color="auto"/>
              <w:right w:val="single" w:sz="4" w:space="0" w:color="auto"/>
            </w:tcBorders>
          </w:tcPr>
          <w:p w14:paraId="5FD781B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977CE7"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39F91B1" w14:textId="77777777" w:rsidR="001C2A4D" w:rsidRPr="001141C9" w:rsidRDefault="001C2A4D" w:rsidP="005F59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A52318" w14:textId="77777777" w:rsidR="001C2A4D" w:rsidRPr="001141C9" w:rsidRDefault="001C2A4D" w:rsidP="005F592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94029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D4372D" w14:textId="77777777" w:rsidTr="005F592C">
        <w:trPr>
          <w:jc w:val="center"/>
        </w:trPr>
        <w:tc>
          <w:tcPr>
            <w:tcW w:w="1959" w:type="dxa"/>
            <w:tcBorders>
              <w:top w:val="single" w:sz="4" w:space="0" w:color="auto"/>
              <w:left w:val="single" w:sz="4" w:space="0" w:color="auto"/>
              <w:bottom w:val="nil"/>
              <w:right w:val="single" w:sz="4" w:space="0" w:color="auto"/>
            </w:tcBorders>
          </w:tcPr>
          <w:p w14:paraId="0DAE68B8" w14:textId="77777777" w:rsidR="001C2A4D" w:rsidRPr="001141C9" w:rsidRDefault="001C2A4D" w:rsidP="005F592C">
            <w:pPr>
              <w:pStyle w:val="TAC"/>
              <w:keepNext w:val="0"/>
              <w:keepLines w:val="0"/>
              <w:widowControl w:val="0"/>
              <w:rPr>
                <w:lang w:eastAsia="zh-CN"/>
              </w:rPr>
            </w:pPr>
            <w:r w:rsidRPr="00662066">
              <w:rPr>
                <w:lang w:eastAsia="zh-CN"/>
              </w:rPr>
              <w:lastRenderedPageBreak/>
              <w:t>CA_n1A-n41A-n71A-n78C</w:t>
            </w:r>
          </w:p>
        </w:tc>
        <w:tc>
          <w:tcPr>
            <w:tcW w:w="2036" w:type="dxa"/>
            <w:tcBorders>
              <w:top w:val="single" w:sz="4" w:space="0" w:color="auto"/>
              <w:left w:val="single" w:sz="4" w:space="0" w:color="auto"/>
              <w:bottom w:val="nil"/>
              <w:right w:val="single" w:sz="4" w:space="0" w:color="auto"/>
            </w:tcBorders>
          </w:tcPr>
          <w:p w14:paraId="76F40433" w14:textId="77777777" w:rsidR="001C2A4D" w:rsidRPr="00662066" w:rsidRDefault="001C2A4D" w:rsidP="005F592C">
            <w:pPr>
              <w:pStyle w:val="TAC"/>
              <w:widowControl w:val="0"/>
              <w:rPr>
                <w:rFonts w:eastAsia="DengXian"/>
                <w:lang w:eastAsia="zh-CN"/>
              </w:rPr>
            </w:pPr>
            <w:r w:rsidRPr="00662066">
              <w:rPr>
                <w:rFonts w:eastAsia="DengXian"/>
                <w:lang w:eastAsia="zh-CN"/>
              </w:rPr>
              <w:t>CA_n1A-n41A</w:t>
            </w:r>
          </w:p>
          <w:p w14:paraId="0A5222EC" w14:textId="77777777" w:rsidR="001C2A4D" w:rsidRPr="00662066" w:rsidRDefault="001C2A4D" w:rsidP="005F592C">
            <w:pPr>
              <w:pStyle w:val="TAC"/>
              <w:widowControl w:val="0"/>
              <w:rPr>
                <w:rFonts w:eastAsia="DengXian"/>
                <w:lang w:eastAsia="zh-CN"/>
              </w:rPr>
            </w:pPr>
            <w:r w:rsidRPr="00662066">
              <w:rPr>
                <w:rFonts w:eastAsia="DengXian"/>
                <w:lang w:eastAsia="zh-CN"/>
              </w:rPr>
              <w:t>CA_n1A-n71A</w:t>
            </w:r>
          </w:p>
          <w:p w14:paraId="0C127E18" w14:textId="77777777" w:rsidR="001C2A4D" w:rsidRPr="00662066" w:rsidRDefault="001C2A4D" w:rsidP="005F592C">
            <w:pPr>
              <w:pStyle w:val="TAC"/>
              <w:widowControl w:val="0"/>
              <w:rPr>
                <w:rFonts w:eastAsia="DengXian"/>
                <w:lang w:eastAsia="zh-CN"/>
              </w:rPr>
            </w:pPr>
            <w:r w:rsidRPr="00662066">
              <w:rPr>
                <w:rFonts w:eastAsia="DengXian"/>
                <w:lang w:eastAsia="zh-CN"/>
              </w:rPr>
              <w:t>CA_n1A-n78A</w:t>
            </w:r>
          </w:p>
          <w:p w14:paraId="3C7C27B3" w14:textId="77777777" w:rsidR="001C2A4D" w:rsidRPr="00662066" w:rsidRDefault="001C2A4D" w:rsidP="005F592C">
            <w:pPr>
              <w:pStyle w:val="TAC"/>
              <w:widowControl w:val="0"/>
              <w:rPr>
                <w:rFonts w:eastAsia="DengXian"/>
                <w:lang w:eastAsia="zh-CN"/>
              </w:rPr>
            </w:pPr>
            <w:r w:rsidRPr="00662066">
              <w:rPr>
                <w:rFonts w:eastAsia="DengXian"/>
                <w:lang w:eastAsia="zh-CN"/>
              </w:rPr>
              <w:t>CA_n1A-n78C</w:t>
            </w:r>
          </w:p>
          <w:p w14:paraId="020BD4B9" w14:textId="77777777" w:rsidR="001C2A4D" w:rsidRPr="00662066" w:rsidRDefault="001C2A4D" w:rsidP="005F592C">
            <w:pPr>
              <w:pStyle w:val="TAC"/>
              <w:widowControl w:val="0"/>
              <w:rPr>
                <w:rFonts w:eastAsia="DengXian"/>
                <w:lang w:eastAsia="zh-CN"/>
              </w:rPr>
            </w:pPr>
            <w:r w:rsidRPr="00662066">
              <w:rPr>
                <w:rFonts w:eastAsia="DengXian"/>
                <w:lang w:eastAsia="zh-CN"/>
              </w:rPr>
              <w:t>CA_n41A-n71A</w:t>
            </w:r>
          </w:p>
          <w:p w14:paraId="1AEC76C1" w14:textId="77777777" w:rsidR="001C2A4D" w:rsidRPr="00662066" w:rsidRDefault="001C2A4D" w:rsidP="005F592C">
            <w:pPr>
              <w:pStyle w:val="TAC"/>
              <w:widowControl w:val="0"/>
              <w:rPr>
                <w:rFonts w:eastAsia="DengXian"/>
                <w:lang w:eastAsia="zh-CN"/>
              </w:rPr>
            </w:pPr>
            <w:r w:rsidRPr="00662066">
              <w:rPr>
                <w:rFonts w:eastAsia="DengXian"/>
                <w:lang w:eastAsia="zh-CN"/>
              </w:rPr>
              <w:t>CA_n41A-n78A</w:t>
            </w:r>
          </w:p>
          <w:p w14:paraId="7C9490C5" w14:textId="77777777" w:rsidR="001C2A4D" w:rsidRPr="00662066" w:rsidRDefault="001C2A4D" w:rsidP="005F592C">
            <w:pPr>
              <w:pStyle w:val="TAC"/>
              <w:widowControl w:val="0"/>
              <w:rPr>
                <w:rFonts w:eastAsia="DengXian"/>
                <w:lang w:eastAsia="zh-CN"/>
              </w:rPr>
            </w:pPr>
            <w:r w:rsidRPr="00662066">
              <w:rPr>
                <w:rFonts w:eastAsia="DengXian"/>
                <w:lang w:eastAsia="zh-CN"/>
              </w:rPr>
              <w:t>CA_n41A-n78C</w:t>
            </w:r>
          </w:p>
          <w:p w14:paraId="6A82D16C" w14:textId="77777777" w:rsidR="001C2A4D" w:rsidRPr="00662066" w:rsidRDefault="001C2A4D" w:rsidP="005F592C">
            <w:pPr>
              <w:pStyle w:val="TAC"/>
              <w:widowControl w:val="0"/>
              <w:rPr>
                <w:rFonts w:eastAsia="DengXian"/>
                <w:lang w:eastAsia="zh-CN"/>
              </w:rPr>
            </w:pPr>
            <w:r w:rsidRPr="00662066">
              <w:rPr>
                <w:rFonts w:eastAsia="DengXian"/>
                <w:lang w:eastAsia="zh-CN"/>
              </w:rPr>
              <w:t>CA_n71A-n78A</w:t>
            </w:r>
          </w:p>
          <w:p w14:paraId="37A8FFD1" w14:textId="77777777" w:rsidR="001C2A4D" w:rsidRPr="001141C9" w:rsidRDefault="001C2A4D" w:rsidP="005F592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96AB7C2"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188E94"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F229C55"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ADF746E" w14:textId="77777777" w:rsidTr="005F592C">
        <w:trPr>
          <w:jc w:val="center"/>
        </w:trPr>
        <w:tc>
          <w:tcPr>
            <w:tcW w:w="1959" w:type="dxa"/>
            <w:tcBorders>
              <w:top w:val="nil"/>
              <w:left w:val="single" w:sz="4" w:space="0" w:color="auto"/>
              <w:bottom w:val="nil"/>
              <w:right w:val="single" w:sz="4" w:space="0" w:color="auto"/>
            </w:tcBorders>
          </w:tcPr>
          <w:p w14:paraId="5155B2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AB142E"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13209F8" w14:textId="77777777" w:rsidR="001C2A4D" w:rsidRPr="001141C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B54018"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6899C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DF3E75" w14:textId="77777777" w:rsidTr="005F592C">
        <w:trPr>
          <w:jc w:val="center"/>
        </w:trPr>
        <w:tc>
          <w:tcPr>
            <w:tcW w:w="1959" w:type="dxa"/>
            <w:tcBorders>
              <w:top w:val="nil"/>
              <w:left w:val="single" w:sz="4" w:space="0" w:color="auto"/>
              <w:bottom w:val="nil"/>
              <w:right w:val="single" w:sz="4" w:space="0" w:color="auto"/>
            </w:tcBorders>
          </w:tcPr>
          <w:p w14:paraId="5982685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E9BD46"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40F274E"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63C55D"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9735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E2D58B" w14:textId="77777777" w:rsidTr="005F592C">
        <w:trPr>
          <w:jc w:val="center"/>
        </w:trPr>
        <w:tc>
          <w:tcPr>
            <w:tcW w:w="1959" w:type="dxa"/>
            <w:tcBorders>
              <w:top w:val="nil"/>
              <w:left w:val="single" w:sz="4" w:space="0" w:color="auto"/>
              <w:bottom w:val="single" w:sz="4" w:space="0" w:color="auto"/>
              <w:right w:val="single" w:sz="4" w:space="0" w:color="auto"/>
            </w:tcBorders>
          </w:tcPr>
          <w:p w14:paraId="786C032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C27258"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A97F32" w14:textId="77777777" w:rsidR="001C2A4D" w:rsidRPr="001141C9" w:rsidRDefault="001C2A4D" w:rsidP="005F59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818A36"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9A02CC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8ADD8A" w14:textId="77777777" w:rsidTr="005F592C">
        <w:trPr>
          <w:jc w:val="center"/>
        </w:trPr>
        <w:tc>
          <w:tcPr>
            <w:tcW w:w="1959" w:type="dxa"/>
            <w:tcBorders>
              <w:top w:val="single" w:sz="4" w:space="0" w:color="auto"/>
              <w:left w:val="single" w:sz="4" w:space="0" w:color="auto"/>
              <w:bottom w:val="nil"/>
              <w:right w:val="single" w:sz="4" w:space="0" w:color="auto"/>
            </w:tcBorders>
          </w:tcPr>
          <w:p w14:paraId="6926E3BA" w14:textId="77777777" w:rsidR="001C2A4D" w:rsidRPr="001141C9" w:rsidRDefault="001C2A4D" w:rsidP="005F592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3FB332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CA_n1A-n41A</w:t>
            </w:r>
          </w:p>
          <w:p w14:paraId="26E7590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144F624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4479CD2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CA_n41A-n77A</w:t>
            </w:r>
          </w:p>
          <w:p w14:paraId="0FC0341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CA_n41A-n79A</w:t>
            </w:r>
          </w:p>
          <w:p w14:paraId="5B9A8DC0" w14:textId="77777777" w:rsidR="001C2A4D" w:rsidRPr="001141C9" w:rsidRDefault="001C2A4D" w:rsidP="005F592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33CD837"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3F8B2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CB04F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D435B79" w14:textId="77777777" w:rsidTr="005F592C">
        <w:trPr>
          <w:jc w:val="center"/>
        </w:trPr>
        <w:tc>
          <w:tcPr>
            <w:tcW w:w="1959" w:type="dxa"/>
            <w:tcBorders>
              <w:top w:val="nil"/>
              <w:left w:val="single" w:sz="4" w:space="0" w:color="auto"/>
              <w:bottom w:val="nil"/>
              <w:right w:val="single" w:sz="4" w:space="0" w:color="auto"/>
            </w:tcBorders>
          </w:tcPr>
          <w:p w14:paraId="7561AE2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6219C4"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5A7B"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32F834"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689C5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D18EF7" w14:textId="77777777" w:rsidTr="005F592C">
        <w:trPr>
          <w:jc w:val="center"/>
        </w:trPr>
        <w:tc>
          <w:tcPr>
            <w:tcW w:w="1959" w:type="dxa"/>
            <w:tcBorders>
              <w:top w:val="nil"/>
              <w:left w:val="single" w:sz="4" w:space="0" w:color="auto"/>
              <w:bottom w:val="nil"/>
              <w:right w:val="single" w:sz="4" w:space="0" w:color="auto"/>
            </w:tcBorders>
          </w:tcPr>
          <w:p w14:paraId="7C1919EE"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A04ABA8"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3A30F6"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751A8B"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E8823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7F1167" w14:textId="77777777" w:rsidTr="005F592C">
        <w:trPr>
          <w:jc w:val="center"/>
        </w:trPr>
        <w:tc>
          <w:tcPr>
            <w:tcW w:w="1959" w:type="dxa"/>
            <w:tcBorders>
              <w:top w:val="nil"/>
              <w:left w:val="single" w:sz="4" w:space="0" w:color="auto"/>
              <w:bottom w:val="single" w:sz="4" w:space="0" w:color="auto"/>
              <w:right w:val="single" w:sz="4" w:space="0" w:color="auto"/>
            </w:tcBorders>
          </w:tcPr>
          <w:p w14:paraId="6D66755E"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B1769C"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200208"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BFAD20F"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0596B8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493C53" w14:textId="77777777" w:rsidTr="005F592C">
        <w:trPr>
          <w:jc w:val="center"/>
        </w:trPr>
        <w:tc>
          <w:tcPr>
            <w:tcW w:w="1959" w:type="dxa"/>
            <w:tcBorders>
              <w:top w:val="single" w:sz="4" w:space="0" w:color="auto"/>
              <w:left w:val="single" w:sz="4" w:space="0" w:color="auto"/>
              <w:bottom w:val="nil"/>
              <w:right w:val="single" w:sz="4" w:space="0" w:color="auto"/>
            </w:tcBorders>
          </w:tcPr>
          <w:p w14:paraId="12CB83D2" w14:textId="77777777" w:rsidR="001C2A4D" w:rsidRPr="001141C9" w:rsidRDefault="001C2A4D" w:rsidP="005F592C">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48CDC3E"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CA_n1A-n41A</w:t>
            </w:r>
          </w:p>
          <w:p w14:paraId="4AE9FEE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0DE4CF9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1DFCAE5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CA_n41A-n77A</w:t>
            </w:r>
          </w:p>
          <w:p w14:paraId="01BA362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CA_n41A-n79A</w:t>
            </w:r>
          </w:p>
          <w:p w14:paraId="5FBD10A5" w14:textId="77777777" w:rsidR="001C2A4D" w:rsidRPr="001141C9" w:rsidRDefault="001C2A4D" w:rsidP="005F592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33481E7"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68645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DE4D5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3F4AB1F" w14:textId="77777777" w:rsidTr="005F592C">
        <w:trPr>
          <w:jc w:val="center"/>
        </w:trPr>
        <w:tc>
          <w:tcPr>
            <w:tcW w:w="1959" w:type="dxa"/>
            <w:tcBorders>
              <w:top w:val="nil"/>
              <w:left w:val="single" w:sz="4" w:space="0" w:color="auto"/>
              <w:bottom w:val="nil"/>
              <w:right w:val="single" w:sz="4" w:space="0" w:color="auto"/>
            </w:tcBorders>
          </w:tcPr>
          <w:p w14:paraId="2A9C079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DC9BC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50EC4C"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85F2A2"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CB9EE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BAFE25" w14:textId="77777777" w:rsidTr="005F592C">
        <w:trPr>
          <w:jc w:val="center"/>
        </w:trPr>
        <w:tc>
          <w:tcPr>
            <w:tcW w:w="1959" w:type="dxa"/>
            <w:tcBorders>
              <w:top w:val="nil"/>
              <w:left w:val="single" w:sz="4" w:space="0" w:color="auto"/>
              <w:bottom w:val="nil"/>
              <w:right w:val="single" w:sz="4" w:space="0" w:color="auto"/>
            </w:tcBorders>
          </w:tcPr>
          <w:p w14:paraId="2C55706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C5AC0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648FFD"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F4866C"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39D5A8D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D4B793" w14:textId="77777777" w:rsidTr="005F592C">
        <w:trPr>
          <w:jc w:val="center"/>
        </w:trPr>
        <w:tc>
          <w:tcPr>
            <w:tcW w:w="1959" w:type="dxa"/>
            <w:tcBorders>
              <w:top w:val="nil"/>
              <w:left w:val="single" w:sz="4" w:space="0" w:color="auto"/>
              <w:bottom w:val="single" w:sz="4" w:space="0" w:color="auto"/>
              <w:right w:val="single" w:sz="4" w:space="0" w:color="auto"/>
            </w:tcBorders>
          </w:tcPr>
          <w:p w14:paraId="24B4BA9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66207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F7921A"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0ACBD5E"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DE9BBC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8366FE" w14:textId="77777777" w:rsidTr="005F592C">
        <w:trPr>
          <w:jc w:val="center"/>
        </w:trPr>
        <w:tc>
          <w:tcPr>
            <w:tcW w:w="1959" w:type="dxa"/>
            <w:tcBorders>
              <w:top w:val="single" w:sz="4" w:space="0" w:color="auto"/>
              <w:left w:val="single" w:sz="4" w:space="0" w:color="auto"/>
              <w:bottom w:val="nil"/>
              <w:right w:val="single" w:sz="4" w:space="0" w:color="auto"/>
            </w:tcBorders>
          </w:tcPr>
          <w:p w14:paraId="7D9361C8" w14:textId="77777777" w:rsidR="001C2A4D" w:rsidRPr="001141C9" w:rsidRDefault="001C2A4D" w:rsidP="005F592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A1B3EB4" w14:textId="77777777" w:rsidR="001C2A4D" w:rsidRPr="001141C9" w:rsidRDefault="001C2A4D" w:rsidP="005F592C">
            <w:pPr>
              <w:pStyle w:val="TAC"/>
              <w:keepNext w:val="0"/>
              <w:keepLines w:val="0"/>
              <w:widowControl w:val="0"/>
              <w:rPr>
                <w:b/>
              </w:rPr>
            </w:pPr>
            <w:r w:rsidRPr="001141C9">
              <w:t>CA_n2A-n5A</w:t>
            </w:r>
          </w:p>
          <w:p w14:paraId="22413B69" w14:textId="77777777" w:rsidR="001C2A4D" w:rsidRPr="001141C9" w:rsidRDefault="001C2A4D" w:rsidP="005F592C">
            <w:pPr>
              <w:pStyle w:val="TAC"/>
              <w:keepNext w:val="0"/>
              <w:keepLines w:val="0"/>
              <w:widowControl w:val="0"/>
              <w:rPr>
                <w:b/>
              </w:rPr>
            </w:pPr>
            <w:r w:rsidRPr="001141C9">
              <w:t>CA_n2A-n30A</w:t>
            </w:r>
          </w:p>
          <w:p w14:paraId="3B90F194" w14:textId="77777777" w:rsidR="001C2A4D" w:rsidRPr="001141C9" w:rsidRDefault="001C2A4D" w:rsidP="005F592C">
            <w:pPr>
              <w:pStyle w:val="TAC"/>
              <w:keepNext w:val="0"/>
              <w:keepLines w:val="0"/>
              <w:widowControl w:val="0"/>
              <w:rPr>
                <w:b/>
              </w:rPr>
            </w:pPr>
            <w:r w:rsidRPr="001141C9">
              <w:t>CA_n2A-n66A</w:t>
            </w:r>
          </w:p>
          <w:p w14:paraId="42908AB7" w14:textId="77777777" w:rsidR="001C2A4D" w:rsidRPr="001141C9" w:rsidRDefault="001C2A4D" w:rsidP="005F592C">
            <w:pPr>
              <w:pStyle w:val="TAC"/>
              <w:keepNext w:val="0"/>
              <w:keepLines w:val="0"/>
              <w:widowControl w:val="0"/>
              <w:rPr>
                <w:b/>
              </w:rPr>
            </w:pPr>
            <w:r w:rsidRPr="001141C9">
              <w:t>CA_n5A-n30A</w:t>
            </w:r>
          </w:p>
          <w:p w14:paraId="3E26610D" w14:textId="77777777" w:rsidR="001C2A4D" w:rsidRPr="001141C9" w:rsidRDefault="001C2A4D" w:rsidP="005F592C">
            <w:pPr>
              <w:pStyle w:val="TAC"/>
              <w:keepNext w:val="0"/>
              <w:keepLines w:val="0"/>
              <w:widowControl w:val="0"/>
              <w:rPr>
                <w:b/>
              </w:rPr>
            </w:pPr>
            <w:r w:rsidRPr="001141C9">
              <w:t>CA_n5A-n66A</w:t>
            </w:r>
          </w:p>
          <w:p w14:paraId="61661001" w14:textId="77777777" w:rsidR="001C2A4D" w:rsidRPr="001141C9" w:rsidRDefault="001C2A4D" w:rsidP="005F59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380DF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218F1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F6DCD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350CD6D" w14:textId="77777777" w:rsidTr="005F592C">
        <w:trPr>
          <w:jc w:val="center"/>
        </w:trPr>
        <w:tc>
          <w:tcPr>
            <w:tcW w:w="1959" w:type="dxa"/>
            <w:tcBorders>
              <w:top w:val="nil"/>
              <w:left w:val="single" w:sz="4" w:space="0" w:color="auto"/>
              <w:bottom w:val="nil"/>
              <w:right w:val="single" w:sz="4" w:space="0" w:color="auto"/>
            </w:tcBorders>
          </w:tcPr>
          <w:p w14:paraId="5A13094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7849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867D9A" w14:textId="77777777" w:rsidR="001C2A4D" w:rsidRPr="001141C9" w:rsidRDefault="001C2A4D" w:rsidP="005F592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98D7A9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A530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526D07" w14:textId="77777777" w:rsidTr="005F592C">
        <w:trPr>
          <w:jc w:val="center"/>
        </w:trPr>
        <w:tc>
          <w:tcPr>
            <w:tcW w:w="1959" w:type="dxa"/>
            <w:tcBorders>
              <w:top w:val="nil"/>
              <w:left w:val="single" w:sz="4" w:space="0" w:color="auto"/>
              <w:bottom w:val="nil"/>
              <w:right w:val="single" w:sz="4" w:space="0" w:color="auto"/>
            </w:tcBorders>
          </w:tcPr>
          <w:p w14:paraId="7DE5B6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952A5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85962F"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0DF4F6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F71E4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FE0628" w14:textId="77777777" w:rsidTr="005F592C">
        <w:trPr>
          <w:jc w:val="center"/>
        </w:trPr>
        <w:tc>
          <w:tcPr>
            <w:tcW w:w="1959" w:type="dxa"/>
            <w:tcBorders>
              <w:top w:val="nil"/>
              <w:left w:val="single" w:sz="4" w:space="0" w:color="auto"/>
              <w:bottom w:val="single" w:sz="4" w:space="0" w:color="auto"/>
              <w:right w:val="single" w:sz="4" w:space="0" w:color="auto"/>
            </w:tcBorders>
          </w:tcPr>
          <w:p w14:paraId="552D85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6579C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E6BF7" w14:textId="77777777" w:rsidR="001C2A4D" w:rsidRPr="001141C9" w:rsidRDefault="001C2A4D" w:rsidP="005F59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C80A8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EDDE09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BAEB36" w14:textId="77777777" w:rsidTr="005F592C">
        <w:trPr>
          <w:jc w:val="center"/>
        </w:trPr>
        <w:tc>
          <w:tcPr>
            <w:tcW w:w="1959" w:type="dxa"/>
            <w:vMerge w:val="restart"/>
            <w:tcBorders>
              <w:top w:val="nil"/>
              <w:left w:val="single" w:sz="4" w:space="0" w:color="auto"/>
              <w:right w:val="single" w:sz="4" w:space="0" w:color="auto"/>
            </w:tcBorders>
          </w:tcPr>
          <w:p w14:paraId="2C3EE554" w14:textId="77777777" w:rsidR="001C2A4D" w:rsidRPr="001141C9" w:rsidRDefault="001C2A4D" w:rsidP="005F592C">
            <w:pPr>
              <w:pStyle w:val="TAC"/>
              <w:keepLines w:val="0"/>
              <w:widowControl w:val="0"/>
              <w:rPr>
                <w:kern w:val="2"/>
                <w:szCs w:val="22"/>
              </w:rPr>
            </w:pPr>
            <w:r w:rsidRPr="001141C9">
              <w:lastRenderedPageBreak/>
              <w:t>CA_n2(2A)-n5A-n30A-n66A</w:t>
            </w:r>
          </w:p>
        </w:tc>
        <w:tc>
          <w:tcPr>
            <w:tcW w:w="2036" w:type="dxa"/>
            <w:tcBorders>
              <w:top w:val="nil"/>
              <w:left w:val="single" w:sz="4" w:space="0" w:color="auto"/>
              <w:bottom w:val="single" w:sz="4" w:space="0" w:color="FFFFFF" w:themeColor="background1"/>
              <w:right w:val="single" w:sz="4" w:space="0" w:color="auto"/>
            </w:tcBorders>
          </w:tcPr>
          <w:p w14:paraId="03F09539" w14:textId="77777777" w:rsidR="001C2A4D" w:rsidRPr="001141C9" w:rsidRDefault="001C2A4D" w:rsidP="005F592C">
            <w:pPr>
              <w:pStyle w:val="TAC"/>
              <w:keepLines w:val="0"/>
              <w:widowControl w:val="0"/>
            </w:pPr>
            <w:r w:rsidRPr="001141C9">
              <w:t>CA_n2A-n5A</w:t>
            </w:r>
          </w:p>
          <w:p w14:paraId="3F99522F" w14:textId="77777777" w:rsidR="001C2A4D" w:rsidRPr="001141C9" w:rsidRDefault="001C2A4D" w:rsidP="005F592C">
            <w:pPr>
              <w:pStyle w:val="TAC"/>
              <w:keepLines w:val="0"/>
              <w:widowControl w:val="0"/>
            </w:pPr>
            <w:r w:rsidRPr="001141C9">
              <w:t>CA_n2A-n30A</w:t>
            </w:r>
          </w:p>
          <w:p w14:paraId="77F2A62E" w14:textId="77777777" w:rsidR="001C2A4D" w:rsidRPr="001141C9" w:rsidRDefault="001C2A4D" w:rsidP="005F592C">
            <w:pPr>
              <w:pStyle w:val="TAC"/>
              <w:keepLines w:val="0"/>
              <w:widowControl w:val="0"/>
            </w:pPr>
            <w:r w:rsidRPr="001141C9">
              <w:t>CA_n2A-n66A</w:t>
            </w:r>
          </w:p>
          <w:p w14:paraId="32DE37C9" w14:textId="77777777" w:rsidR="001C2A4D" w:rsidRPr="001141C9" w:rsidRDefault="001C2A4D" w:rsidP="005F592C">
            <w:pPr>
              <w:pStyle w:val="TAC"/>
              <w:keepLines w:val="0"/>
              <w:widowControl w:val="0"/>
            </w:pPr>
            <w:r w:rsidRPr="001141C9">
              <w:t>CA_n5A-n30A</w:t>
            </w:r>
          </w:p>
          <w:p w14:paraId="120EE447" w14:textId="77777777" w:rsidR="001C2A4D" w:rsidRPr="001141C9" w:rsidRDefault="001C2A4D" w:rsidP="005F592C">
            <w:pPr>
              <w:pStyle w:val="TAC"/>
              <w:keepLines w:val="0"/>
              <w:widowControl w:val="0"/>
            </w:pPr>
            <w:r w:rsidRPr="001141C9">
              <w:t>CA_n5A-n66A</w:t>
            </w:r>
          </w:p>
          <w:p w14:paraId="60582B7E" w14:textId="77777777" w:rsidR="001C2A4D" w:rsidRPr="001141C9" w:rsidRDefault="001C2A4D" w:rsidP="005F59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189675A" w14:textId="77777777" w:rsidR="001C2A4D" w:rsidRPr="001141C9" w:rsidRDefault="001C2A4D" w:rsidP="005F59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4EB4B8" w14:textId="77777777" w:rsidR="001C2A4D" w:rsidRPr="001141C9" w:rsidRDefault="001C2A4D" w:rsidP="005F592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977EC8F" w14:textId="77777777" w:rsidR="001C2A4D" w:rsidRPr="001141C9" w:rsidRDefault="001C2A4D" w:rsidP="005F592C">
            <w:pPr>
              <w:pStyle w:val="TAC"/>
              <w:keepLines w:val="0"/>
              <w:widowControl w:val="0"/>
              <w:rPr>
                <w:kern w:val="2"/>
                <w:szCs w:val="22"/>
                <w:lang w:eastAsia="zh-CN"/>
              </w:rPr>
            </w:pPr>
            <w:r w:rsidRPr="001141C9">
              <w:rPr>
                <w:rFonts w:hint="eastAsia"/>
                <w:kern w:val="2"/>
                <w:szCs w:val="22"/>
                <w:lang w:eastAsia="zh-CN"/>
              </w:rPr>
              <w:t>0</w:t>
            </w:r>
          </w:p>
        </w:tc>
      </w:tr>
      <w:tr w:rsidR="001C2A4D" w:rsidRPr="001141C9" w14:paraId="06865450" w14:textId="77777777" w:rsidTr="005F592C">
        <w:trPr>
          <w:jc w:val="center"/>
        </w:trPr>
        <w:tc>
          <w:tcPr>
            <w:tcW w:w="1959" w:type="dxa"/>
            <w:vMerge/>
            <w:tcBorders>
              <w:left w:val="single" w:sz="4" w:space="0" w:color="auto"/>
              <w:right w:val="single" w:sz="4" w:space="0" w:color="auto"/>
            </w:tcBorders>
          </w:tcPr>
          <w:p w14:paraId="15DE587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F4FC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15C0B" w14:textId="77777777" w:rsidR="001C2A4D" w:rsidRPr="001141C9" w:rsidRDefault="001C2A4D" w:rsidP="005F59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FB4BB9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38D15B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9D31D" w14:textId="77777777" w:rsidTr="005F592C">
        <w:trPr>
          <w:jc w:val="center"/>
        </w:trPr>
        <w:tc>
          <w:tcPr>
            <w:tcW w:w="1959" w:type="dxa"/>
            <w:vMerge/>
            <w:tcBorders>
              <w:left w:val="single" w:sz="4" w:space="0" w:color="auto"/>
              <w:right w:val="single" w:sz="4" w:space="0" w:color="auto"/>
            </w:tcBorders>
          </w:tcPr>
          <w:p w14:paraId="6A5D444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1108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858C45"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562DCE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CC064D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E9F52A" w14:textId="77777777" w:rsidTr="005F592C">
        <w:trPr>
          <w:jc w:val="center"/>
        </w:trPr>
        <w:tc>
          <w:tcPr>
            <w:tcW w:w="1959" w:type="dxa"/>
            <w:vMerge/>
            <w:tcBorders>
              <w:left w:val="single" w:sz="4" w:space="0" w:color="auto"/>
              <w:bottom w:val="single" w:sz="4" w:space="0" w:color="auto"/>
              <w:right w:val="single" w:sz="4" w:space="0" w:color="auto"/>
            </w:tcBorders>
          </w:tcPr>
          <w:p w14:paraId="0454EA29"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A7ECA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2EA0A0"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511C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7918290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7A7871" w14:textId="77777777" w:rsidTr="005F592C">
        <w:trPr>
          <w:jc w:val="center"/>
        </w:trPr>
        <w:tc>
          <w:tcPr>
            <w:tcW w:w="1959" w:type="dxa"/>
            <w:vMerge w:val="restart"/>
            <w:tcBorders>
              <w:top w:val="nil"/>
              <w:left w:val="single" w:sz="4" w:space="0" w:color="auto"/>
              <w:right w:val="single" w:sz="4" w:space="0" w:color="auto"/>
            </w:tcBorders>
          </w:tcPr>
          <w:p w14:paraId="606F1204" w14:textId="77777777" w:rsidR="001C2A4D" w:rsidRPr="001141C9" w:rsidRDefault="001C2A4D" w:rsidP="005F592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013016A" w14:textId="77777777" w:rsidR="001C2A4D" w:rsidRPr="001141C9" w:rsidRDefault="001C2A4D" w:rsidP="005F592C">
            <w:pPr>
              <w:pStyle w:val="TAC"/>
              <w:keepNext w:val="0"/>
              <w:keepLines w:val="0"/>
              <w:widowControl w:val="0"/>
            </w:pPr>
            <w:r w:rsidRPr="001141C9">
              <w:t>CA_n2A-n5A</w:t>
            </w:r>
          </w:p>
          <w:p w14:paraId="142A10CF" w14:textId="77777777" w:rsidR="001C2A4D" w:rsidRPr="001141C9" w:rsidRDefault="001C2A4D" w:rsidP="005F592C">
            <w:pPr>
              <w:pStyle w:val="TAC"/>
              <w:keepNext w:val="0"/>
              <w:keepLines w:val="0"/>
              <w:widowControl w:val="0"/>
            </w:pPr>
            <w:r w:rsidRPr="001141C9">
              <w:t>CA_n2A-n30A</w:t>
            </w:r>
          </w:p>
          <w:p w14:paraId="2CD38BC0" w14:textId="77777777" w:rsidR="001C2A4D" w:rsidRPr="001141C9" w:rsidRDefault="001C2A4D" w:rsidP="005F592C">
            <w:pPr>
              <w:pStyle w:val="TAC"/>
              <w:keepNext w:val="0"/>
              <w:keepLines w:val="0"/>
              <w:widowControl w:val="0"/>
            </w:pPr>
            <w:r w:rsidRPr="001141C9">
              <w:t>CA_n2A-n66A</w:t>
            </w:r>
          </w:p>
          <w:p w14:paraId="4AA50138" w14:textId="77777777" w:rsidR="001C2A4D" w:rsidRPr="001141C9" w:rsidRDefault="001C2A4D" w:rsidP="005F592C">
            <w:pPr>
              <w:pStyle w:val="TAC"/>
              <w:keepNext w:val="0"/>
              <w:keepLines w:val="0"/>
              <w:widowControl w:val="0"/>
            </w:pPr>
            <w:r w:rsidRPr="001141C9">
              <w:t>CA_n5A-n30A</w:t>
            </w:r>
          </w:p>
          <w:p w14:paraId="372C8B39" w14:textId="77777777" w:rsidR="001C2A4D" w:rsidRPr="001141C9" w:rsidRDefault="001C2A4D" w:rsidP="005F592C">
            <w:pPr>
              <w:pStyle w:val="TAC"/>
              <w:keepNext w:val="0"/>
              <w:keepLines w:val="0"/>
              <w:widowControl w:val="0"/>
            </w:pPr>
            <w:r w:rsidRPr="001141C9">
              <w:t>CA_n5A-n66A</w:t>
            </w:r>
          </w:p>
          <w:p w14:paraId="42E5E74B" w14:textId="77777777" w:rsidR="001C2A4D" w:rsidRPr="001141C9" w:rsidRDefault="001C2A4D" w:rsidP="005F59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8E6FD12" w14:textId="77777777" w:rsidR="001C2A4D" w:rsidRPr="001141C9" w:rsidRDefault="001C2A4D" w:rsidP="005F59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087405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FBBB778" w14:textId="77777777" w:rsidR="001C2A4D" w:rsidRPr="001141C9" w:rsidRDefault="001C2A4D" w:rsidP="005F592C">
            <w:pPr>
              <w:pStyle w:val="TAC"/>
              <w:keepNext w:val="0"/>
              <w:keepLines w:val="0"/>
              <w:widowControl w:val="0"/>
              <w:rPr>
                <w:kern w:val="2"/>
                <w:szCs w:val="22"/>
                <w:lang w:eastAsia="zh-CN"/>
              </w:rPr>
            </w:pPr>
            <w:r w:rsidRPr="001141C9">
              <w:rPr>
                <w:rFonts w:hint="eastAsia"/>
                <w:kern w:val="2"/>
                <w:szCs w:val="22"/>
                <w:lang w:eastAsia="zh-CN"/>
              </w:rPr>
              <w:t>0</w:t>
            </w:r>
          </w:p>
        </w:tc>
      </w:tr>
      <w:tr w:rsidR="001C2A4D" w:rsidRPr="001141C9" w14:paraId="23792879" w14:textId="77777777" w:rsidTr="005F592C">
        <w:trPr>
          <w:jc w:val="center"/>
        </w:trPr>
        <w:tc>
          <w:tcPr>
            <w:tcW w:w="1959" w:type="dxa"/>
            <w:vMerge/>
            <w:tcBorders>
              <w:left w:val="single" w:sz="4" w:space="0" w:color="auto"/>
              <w:right w:val="single" w:sz="4" w:space="0" w:color="auto"/>
            </w:tcBorders>
          </w:tcPr>
          <w:p w14:paraId="786B7F02"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4688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A3BF0" w14:textId="77777777" w:rsidR="001C2A4D" w:rsidRPr="001141C9" w:rsidRDefault="001C2A4D" w:rsidP="005F59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DBA319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B0C57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315240" w14:textId="77777777" w:rsidTr="005F592C">
        <w:trPr>
          <w:jc w:val="center"/>
        </w:trPr>
        <w:tc>
          <w:tcPr>
            <w:tcW w:w="1959" w:type="dxa"/>
            <w:vMerge/>
            <w:tcBorders>
              <w:left w:val="single" w:sz="4" w:space="0" w:color="auto"/>
              <w:right w:val="single" w:sz="4" w:space="0" w:color="auto"/>
            </w:tcBorders>
          </w:tcPr>
          <w:p w14:paraId="7A127C9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4307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EEB1"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40CDADD"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C350C9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2C5E54" w14:textId="77777777" w:rsidTr="005F592C">
        <w:trPr>
          <w:jc w:val="center"/>
        </w:trPr>
        <w:tc>
          <w:tcPr>
            <w:tcW w:w="1959" w:type="dxa"/>
            <w:vMerge/>
            <w:tcBorders>
              <w:left w:val="single" w:sz="4" w:space="0" w:color="auto"/>
              <w:bottom w:val="single" w:sz="4" w:space="0" w:color="auto"/>
              <w:right w:val="single" w:sz="4" w:space="0" w:color="auto"/>
            </w:tcBorders>
          </w:tcPr>
          <w:p w14:paraId="112D471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0C9E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31B71"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E07B7E" w14:textId="77777777" w:rsidR="001C2A4D" w:rsidRPr="001141C9" w:rsidRDefault="001C2A4D" w:rsidP="005F592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13EE688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34D6B8" w14:textId="77777777" w:rsidTr="005F592C">
        <w:trPr>
          <w:jc w:val="center"/>
        </w:trPr>
        <w:tc>
          <w:tcPr>
            <w:tcW w:w="1959" w:type="dxa"/>
            <w:tcBorders>
              <w:top w:val="single" w:sz="4" w:space="0" w:color="auto"/>
              <w:left w:val="single" w:sz="4" w:space="0" w:color="auto"/>
              <w:bottom w:val="nil"/>
              <w:right w:val="single" w:sz="4" w:space="0" w:color="auto"/>
            </w:tcBorders>
          </w:tcPr>
          <w:p w14:paraId="0D2B9635" w14:textId="77777777" w:rsidR="001C2A4D" w:rsidRPr="001141C9" w:rsidRDefault="001C2A4D" w:rsidP="005F592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C2E32F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366F58A" w14:textId="77777777" w:rsidR="001C2A4D" w:rsidRPr="001141C9" w:rsidRDefault="001C2A4D" w:rsidP="005F592C">
            <w:pPr>
              <w:pStyle w:val="TAC"/>
              <w:keepNext w:val="0"/>
              <w:keepLines w:val="0"/>
              <w:widowControl w:val="0"/>
              <w:rPr>
                <w:lang w:eastAsia="zh-CN"/>
              </w:rPr>
            </w:pPr>
            <w:r w:rsidRPr="001141C9">
              <w:rPr>
                <w:lang w:eastAsia="zh-CN"/>
              </w:rPr>
              <w:t>CA_n2A-n5A</w:t>
            </w:r>
          </w:p>
          <w:p w14:paraId="4FE6A2F9"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5E06FD67"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D34352E" w14:textId="77777777" w:rsidR="001C2A4D" w:rsidRPr="001141C9" w:rsidRDefault="001C2A4D" w:rsidP="005F592C">
            <w:pPr>
              <w:pStyle w:val="TAC"/>
              <w:keepNext w:val="0"/>
              <w:keepLines w:val="0"/>
              <w:widowControl w:val="0"/>
              <w:rPr>
                <w:lang w:eastAsia="zh-CN"/>
              </w:rPr>
            </w:pPr>
            <w:r w:rsidRPr="001141C9">
              <w:rPr>
                <w:lang w:eastAsia="zh-CN"/>
              </w:rPr>
              <w:t>CA_n5A-n30A</w:t>
            </w:r>
          </w:p>
          <w:p w14:paraId="66E8FA9A"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E2DE6F"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7BFE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EAB3F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072576"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0DA99333" w14:textId="77777777" w:rsidTr="005F592C">
        <w:trPr>
          <w:jc w:val="center"/>
        </w:trPr>
        <w:tc>
          <w:tcPr>
            <w:tcW w:w="1959" w:type="dxa"/>
            <w:tcBorders>
              <w:top w:val="nil"/>
              <w:left w:val="single" w:sz="4" w:space="0" w:color="auto"/>
              <w:bottom w:val="nil"/>
              <w:right w:val="single" w:sz="4" w:space="0" w:color="auto"/>
            </w:tcBorders>
          </w:tcPr>
          <w:p w14:paraId="6D1E02D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F120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4359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C8DCE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CED40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4AA7CF" w14:textId="77777777" w:rsidTr="005F592C">
        <w:trPr>
          <w:jc w:val="center"/>
        </w:trPr>
        <w:tc>
          <w:tcPr>
            <w:tcW w:w="1959" w:type="dxa"/>
            <w:tcBorders>
              <w:top w:val="nil"/>
              <w:left w:val="single" w:sz="4" w:space="0" w:color="auto"/>
              <w:bottom w:val="nil"/>
              <w:right w:val="single" w:sz="4" w:space="0" w:color="auto"/>
            </w:tcBorders>
          </w:tcPr>
          <w:p w14:paraId="3D80BFE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4ED97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A385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50810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73BD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534C71F" w14:textId="77777777" w:rsidTr="005F592C">
        <w:trPr>
          <w:jc w:val="center"/>
        </w:trPr>
        <w:tc>
          <w:tcPr>
            <w:tcW w:w="1959" w:type="dxa"/>
            <w:tcBorders>
              <w:top w:val="nil"/>
              <w:left w:val="single" w:sz="4" w:space="0" w:color="auto"/>
              <w:bottom w:val="single" w:sz="4" w:space="0" w:color="auto"/>
              <w:right w:val="single" w:sz="4" w:space="0" w:color="auto"/>
            </w:tcBorders>
          </w:tcPr>
          <w:p w14:paraId="151481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B3024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C556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5664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1700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077A82" w14:textId="77777777" w:rsidTr="005F592C">
        <w:trPr>
          <w:jc w:val="center"/>
        </w:trPr>
        <w:tc>
          <w:tcPr>
            <w:tcW w:w="1959" w:type="dxa"/>
            <w:tcBorders>
              <w:top w:val="single" w:sz="4" w:space="0" w:color="auto"/>
              <w:left w:val="single" w:sz="4" w:space="0" w:color="auto"/>
              <w:bottom w:val="nil"/>
              <w:right w:val="single" w:sz="4" w:space="0" w:color="auto"/>
            </w:tcBorders>
          </w:tcPr>
          <w:p w14:paraId="54C7914E" w14:textId="77777777" w:rsidR="001C2A4D" w:rsidRPr="001141C9" w:rsidRDefault="001C2A4D" w:rsidP="005F592C">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071E3B26"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CFE42B" w14:textId="77777777" w:rsidR="001C2A4D" w:rsidRPr="001141C9" w:rsidRDefault="001C2A4D" w:rsidP="005F592C">
            <w:pPr>
              <w:pStyle w:val="TAC"/>
              <w:keepNext w:val="0"/>
              <w:keepLines w:val="0"/>
              <w:widowControl w:val="0"/>
              <w:rPr>
                <w:szCs w:val="22"/>
              </w:rPr>
            </w:pPr>
            <w:r w:rsidRPr="001141C9">
              <w:rPr>
                <w:szCs w:val="22"/>
              </w:rPr>
              <w:t>CA_n2A-n5A</w:t>
            </w:r>
          </w:p>
          <w:p w14:paraId="1B71046A" w14:textId="77777777" w:rsidR="001C2A4D" w:rsidRPr="001141C9" w:rsidRDefault="001C2A4D" w:rsidP="005F592C">
            <w:pPr>
              <w:pStyle w:val="TAC"/>
              <w:keepNext w:val="0"/>
              <w:keepLines w:val="0"/>
              <w:widowControl w:val="0"/>
              <w:rPr>
                <w:szCs w:val="22"/>
              </w:rPr>
            </w:pPr>
            <w:r w:rsidRPr="001141C9">
              <w:rPr>
                <w:szCs w:val="22"/>
              </w:rPr>
              <w:t>CA_n2A-n30A</w:t>
            </w:r>
          </w:p>
          <w:p w14:paraId="59C31239" w14:textId="77777777" w:rsidR="001C2A4D" w:rsidRPr="001141C9" w:rsidRDefault="001C2A4D" w:rsidP="005F592C">
            <w:pPr>
              <w:pStyle w:val="TAC"/>
              <w:keepNext w:val="0"/>
              <w:keepLines w:val="0"/>
              <w:widowControl w:val="0"/>
              <w:rPr>
                <w:szCs w:val="22"/>
              </w:rPr>
            </w:pPr>
            <w:r w:rsidRPr="001141C9">
              <w:rPr>
                <w:szCs w:val="22"/>
              </w:rPr>
              <w:t>CA_n2A-n77A</w:t>
            </w:r>
            <w:r w:rsidRPr="001141C9">
              <w:rPr>
                <w:vertAlign w:val="superscript"/>
                <w:lang w:eastAsia="zh-CN"/>
              </w:rPr>
              <w:t>5</w:t>
            </w:r>
          </w:p>
          <w:p w14:paraId="2B9F0BFF" w14:textId="77777777" w:rsidR="001C2A4D" w:rsidRPr="001141C9" w:rsidRDefault="001C2A4D" w:rsidP="005F592C">
            <w:pPr>
              <w:pStyle w:val="TAC"/>
              <w:keepNext w:val="0"/>
              <w:keepLines w:val="0"/>
              <w:widowControl w:val="0"/>
              <w:rPr>
                <w:szCs w:val="22"/>
              </w:rPr>
            </w:pPr>
            <w:r w:rsidRPr="001141C9">
              <w:rPr>
                <w:szCs w:val="22"/>
              </w:rPr>
              <w:t>CA_n5A-n30A</w:t>
            </w:r>
          </w:p>
          <w:p w14:paraId="0F9BEFB6" w14:textId="77777777" w:rsidR="001C2A4D" w:rsidRPr="001141C9" w:rsidRDefault="001C2A4D" w:rsidP="005F592C">
            <w:pPr>
              <w:pStyle w:val="TAC"/>
              <w:keepNext w:val="0"/>
              <w:keepLines w:val="0"/>
              <w:widowControl w:val="0"/>
              <w:rPr>
                <w:szCs w:val="22"/>
              </w:rPr>
            </w:pPr>
            <w:r w:rsidRPr="001141C9">
              <w:rPr>
                <w:szCs w:val="22"/>
              </w:rPr>
              <w:t>CA_n5A-n77A</w:t>
            </w:r>
            <w:r w:rsidRPr="001141C9">
              <w:rPr>
                <w:vertAlign w:val="superscript"/>
                <w:lang w:eastAsia="zh-CN"/>
              </w:rPr>
              <w:t>5</w:t>
            </w:r>
          </w:p>
          <w:p w14:paraId="6C47C3D3" w14:textId="77777777" w:rsidR="001C2A4D" w:rsidRPr="001141C9" w:rsidRDefault="001C2A4D" w:rsidP="005F592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306406"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7A0317"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AD532B7" w14:textId="77777777" w:rsidR="001C2A4D" w:rsidRPr="001141C9" w:rsidRDefault="001C2A4D" w:rsidP="005F592C">
            <w:pPr>
              <w:pStyle w:val="TAC"/>
              <w:keepNext w:val="0"/>
              <w:keepLines w:val="0"/>
              <w:widowControl w:val="0"/>
              <w:rPr>
                <w:szCs w:val="22"/>
                <w:lang w:eastAsia="zh-CN"/>
              </w:rPr>
            </w:pPr>
            <w:r w:rsidRPr="001141C9">
              <w:rPr>
                <w:szCs w:val="22"/>
                <w:lang w:eastAsia="zh-CN"/>
              </w:rPr>
              <w:t>0</w:t>
            </w:r>
          </w:p>
        </w:tc>
      </w:tr>
      <w:tr w:rsidR="001C2A4D" w:rsidRPr="001141C9" w14:paraId="4AB17B00" w14:textId="77777777" w:rsidTr="005F592C">
        <w:trPr>
          <w:jc w:val="center"/>
        </w:trPr>
        <w:tc>
          <w:tcPr>
            <w:tcW w:w="1959" w:type="dxa"/>
            <w:tcBorders>
              <w:top w:val="nil"/>
              <w:left w:val="single" w:sz="4" w:space="0" w:color="auto"/>
              <w:bottom w:val="nil"/>
              <w:right w:val="single" w:sz="4" w:space="0" w:color="auto"/>
            </w:tcBorders>
          </w:tcPr>
          <w:p w14:paraId="69F3B9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2E888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38D886"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D73D9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3549B" w14:textId="77777777" w:rsidR="001C2A4D" w:rsidRPr="001141C9" w:rsidRDefault="001C2A4D" w:rsidP="005F592C">
            <w:pPr>
              <w:pStyle w:val="TAC"/>
              <w:keepNext w:val="0"/>
              <w:keepLines w:val="0"/>
              <w:widowControl w:val="0"/>
              <w:rPr>
                <w:szCs w:val="22"/>
                <w:lang w:eastAsia="zh-CN"/>
              </w:rPr>
            </w:pPr>
          </w:p>
        </w:tc>
      </w:tr>
      <w:tr w:rsidR="001C2A4D" w:rsidRPr="001141C9" w14:paraId="0FFFC7E0" w14:textId="77777777" w:rsidTr="005F592C">
        <w:trPr>
          <w:jc w:val="center"/>
        </w:trPr>
        <w:tc>
          <w:tcPr>
            <w:tcW w:w="1959" w:type="dxa"/>
            <w:tcBorders>
              <w:top w:val="nil"/>
              <w:left w:val="single" w:sz="4" w:space="0" w:color="auto"/>
              <w:bottom w:val="nil"/>
              <w:right w:val="single" w:sz="4" w:space="0" w:color="auto"/>
            </w:tcBorders>
          </w:tcPr>
          <w:p w14:paraId="15C88D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9F4293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DF0578"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E18D2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F20D93" w14:textId="77777777" w:rsidR="001C2A4D" w:rsidRPr="001141C9" w:rsidRDefault="001C2A4D" w:rsidP="005F592C">
            <w:pPr>
              <w:pStyle w:val="TAC"/>
              <w:keepNext w:val="0"/>
              <w:keepLines w:val="0"/>
              <w:widowControl w:val="0"/>
              <w:rPr>
                <w:szCs w:val="22"/>
                <w:lang w:eastAsia="zh-CN"/>
              </w:rPr>
            </w:pPr>
          </w:p>
        </w:tc>
      </w:tr>
      <w:tr w:rsidR="001C2A4D" w:rsidRPr="001141C9" w14:paraId="3FAE965E" w14:textId="77777777" w:rsidTr="005F592C">
        <w:trPr>
          <w:jc w:val="center"/>
        </w:trPr>
        <w:tc>
          <w:tcPr>
            <w:tcW w:w="1959" w:type="dxa"/>
            <w:tcBorders>
              <w:top w:val="nil"/>
              <w:left w:val="single" w:sz="4" w:space="0" w:color="auto"/>
              <w:bottom w:val="single" w:sz="4" w:space="0" w:color="auto"/>
              <w:right w:val="single" w:sz="4" w:space="0" w:color="auto"/>
            </w:tcBorders>
          </w:tcPr>
          <w:p w14:paraId="62A39F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2854F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507A4C"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0850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AC726D" w14:textId="77777777" w:rsidR="001C2A4D" w:rsidRPr="001141C9" w:rsidRDefault="001C2A4D" w:rsidP="005F592C">
            <w:pPr>
              <w:pStyle w:val="TAC"/>
              <w:keepNext w:val="0"/>
              <w:keepLines w:val="0"/>
              <w:widowControl w:val="0"/>
              <w:rPr>
                <w:szCs w:val="22"/>
                <w:lang w:eastAsia="zh-CN"/>
              </w:rPr>
            </w:pPr>
          </w:p>
        </w:tc>
      </w:tr>
      <w:tr w:rsidR="001C2A4D" w:rsidRPr="001141C9" w14:paraId="7650C400" w14:textId="77777777" w:rsidTr="005F592C">
        <w:trPr>
          <w:jc w:val="center"/>
        </w:trPr>
        <w:tc>
          <w:tcPr>
            <w:tcW w:w="1959" w:type="dxa"/>
            <w:tcBorders>
              <w:top w:val="single" w:sz="4" w:space="0" w:color="auto"/>
              <w:left w:val="single" w:sz="4" w:space="0" w:color="auto"/>
              <w:bottom w:val="nil"/>
              <w:right w:val="single" w:sz="4" w:space="0" w:color="auto"/>
            </w:tcBorders>
          </w:tcPr>
          <w:p w14:paraId="27CB6BAB" w14:textId="77777777" w:rsidR="001C2A4D" w:rsidRPr="001141C9" w:rsidRDefault="001C2A4D" w:rsidP="005F592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41EE3897" w14:textId="77777777" w:rsidR="001C2A4D" w:rsidRPr="00DD4870" w:rsidRDefault="001C2A4D" w:rsidP="005F592C">
            <w:pPr>
              <w:pStyle w:val="TAC"/>
              <w:keepNext w:val="0"/>
              <w:keepLines w:val="0"/>
              <w:widowControl w:val="0"/>
              <w:rPr>
                <w:lang w:val="en-US"/>
              </w:rPr>
            </w:pPr>
            <w:r w:rsidRPr="00DD4870">
              <w:rPr>
                <w:lang w:val="en-US"/>
              </w:rPr>
              <w:t>n77</w:t>
            </w:r>
            <w:r w:rsidRPr="00DD4870">
              <w:rPr>
                <w:vertAlign w:val="superscript"/>
                <w:lang w:eastAsia="zh-CN"/>
              </w:rPr>
              <w:t>5,6</w:t>
            </w:r>
          </w:p>
          <w:p w14:paraId="6AFDDEE8" w14:textId="77777777" w:rsidR="001C2A4D" w:rsidRPr="00DD4870" w:rsidRDefault="001C2A4D" w:rsidP="005F592C">
            <w:pPr>
              <w:pStyle w:val="TAC"/>
              <w:keepNext w:val="0"/>
              <w:keepLines w:val="0"/>
              <w:widowControl w:val="0"/>
              <w:rPr>
                <w:lang w:val="en-US"/>
              </w:rPr>
            </w:pPr>
            <w:r w:rsidRPr="00DD4870">
              <w:rPr>
                <w:lang w:val="en-US"/>
              </w:rPr>
              <w:t>CA_n2A-n5A</w:t>
            </w:r>
          </w:p>
          <w:p w14:paraId="285D5342" w14:textId="77777777" w:rsidR="001C2A4D" w:rsidRPr="00DD4870" w:rsidRDefault="001C2A4D" w:rsidP="005F592C">
            <w:pPr>
              <w:pStyle w:val="TAC"/>
              <w:keepNext w:val="0"/>
              <w:keepLines w:val="0"/>
              <w:widowControl w:val="0"/>
              <w:rPr>
                <w:lang w:val="en-US"/>
              </w:rPr>
            </w:pPr>
            <w:r w:rsidRPr="00DD4870">
              <w:rPr>
                <w:lang w:val="en-US"/>
              </w:rPr>
              <w:t>CA_n2A-n30A</w:t>
            </w:r>
          </w:p>
          <w:p w14:paraId="1F4FD0E3" w14:textId="77777777" w:rsidR="001C2A4D" w:rsidRPr="00DD4870" w:rsidRDefault="001C2A4D" w:rsidP="005F592C">
            <w:pPr>
              <w:pStyle w:val="TAC"/>
              <w:keepNext w:val="0"/>
              <w:keepLines w:val="0"/>
              <w:widowControl w:val="0"/>
              <w:rPr>
                <w:lang w:val="en-US"/>
              </w:rPr>
            </w:pPr>
            <w:r w:rsidRPr="00DD4870">
              <w:rPr>
                <w:lang w:val="en-US"/>
              </w:rPr>
              <w:t>CA_n2A-n77A</w:t>
            </w:r>
            <w:r w:rsidRPr="00DD4870">
              <w:rPr>
                <w:vertAlign w:val="superscript"/>
                <w:lang w:eastAsia="zh-CN"/>
              </w:rPr>
              <w:t>5</w:t>
            </w:r>
          </w:p>
          <w:p w14:paraId="540D59FF" w14:textId="77777777" w:rsidR="001C2A4D" w:rsidRPr="00DD4870" w:rsidRDefault="001C2A4D" w:rsidP="005F592C">
            <w:pPr>
              <w:pStyle w:val="TAC"/>
              <w:keepNext w:val="0"/>
              <w:keepLines w:val="0"/>
              <w:widowControl w:val="0"/>
              <w:rPr>
                <w:lang w:val="en-US"/>
              </w:rPr>
            </w:pPr>
            <w:r w:rsidRPr="00DD4870">
              <w:rPr>
                <w:lang w:val="en-US"/>
              </w:rPr>
              <w:t>CA_n5A-n30A</w:t>
            </w:r>
          </w:p>
          <w:p w14:paraId="1F427B0F" w14:textId="77777777" w:rsidR="001C2A4D" w:rsidRPr="00DD4870" w:rsidRDefault="001C2A4D" w:rsidP="005F592C">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5477A5BF" w14:textId="77777777" w:rsidR="001C2A4D" w:rsidRPr="001141C9" w:rsidRDefault="001C2A4D" w:rsidP="005F592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E6C2D" w14:textId="77777777" w:rsidR="001C2A4D" w:rsidRPr="001141C9" w:rsidRDefault="001C2A4D" w:rsidP="005F59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328C161"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D8F8792" w14:textId="77777777" w:rsidR="001C2A4D" w:rsidRPr="001141C9" w:rsidRDefault="001C2A4D" w:rsidP="005F592C">
            <w:pPr>
              <w:pStyle w:val="TAC"/>
              <w:keepNext w:val="0"/>
              <w:keepLines w:val="0"/>
              <w:widowControl w:val="0"/>
              <w:rPr>
                <w:szCs w:val="22"/>
                <w:lang w:eastAsia="zh-CN"/>
              </w:rPr>
            </w:pPr>
            <w:r w:rsidRPr="001141C9">
              <w:rPr>
                <w:szCs w:val="22"/>
                <w:lang w:eastAsia="zh-CN"/>
              </w:rPr>
              <w:t>0</w:t>
            </w:r>
          </w:p>
        </w:tc>
      </w:tr>
      <w:tr w:rsidR="001C2A4D" w:rsidRPr="001141C9" w14:paraId="75FC3EB9" w14:textId="77777777" w:rsidTr="005F592C">
        <w:trPr>
          <w:jc w:val="center"/>
        </w:trPr>
        <w:tc>
          <w:tcPr>
            <w:tcW w:w="1959" w:type="dxa"/>
            <w:tcBorders>
              <w:top w:val="nil"/>
              <w:left w:val="single" w:sz="4" w:space="0" w:color="auto"/>
              <w:bottom w:val="nil"/>
              <w:right w:val="single" w:sz="4" w:space="0" w:color="auto"/>
            </w:tcBorders>
          </w:tcPr>
          <w:p w14:paraId="137C3DA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55B0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5AEBCD"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14C40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B229D9" w14:textId="77777777" w:rsidR="001C2A4D" w:rsidRPr="001141C9" w:rsidRDefault="001C2A4D" w:rsidP="005F592C">
            <w:pPr>
              <w:pStyle w:val="TAC"/>
              <w:keepNext w:val="0"/>
              <w:keepLines w:val="0"/>
              <w:widowControl w:val="0"/>
              <w:rPr>
                <w:szCs w:val="22"/>
                <w:lang w:eastAsia="zh-CN"/>
              </w:rPr>
            </w:pPr>
          </w:p>
        </w:tc>
      </w:tr>
      <w:tr w:rsidR="001C2A4D" w:rsidRPr="001141C9" w14:paraId="2573D9DA" w14:textId="77777777" w:rsidTr="005F592C">
        <w:trPr>
          <w:jc w:val="center"/>
        </w:trPr>
        <w:tc>
          <w:tcPr>
            <w:tcW w:w="1959" w:type="dxa"/>
            <w:tcBorders>
              <w:top w:val="nil"/>
              <w:left w:val="single" w:sz="4" w:space="0" w:color="auto"/>
              <w:bottom w:val="nil"/>
              <w:right w:val="single" w:sz="4" w:space="0" w:color="auto"/>
            </w:tcBorders>
          </w:tcPr>
          <w:p w14:paraId="68FF37B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085E2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104094"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8A3BC5"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23AB6A" w14:textId="77777777" w:rsidR="001C2A4D" w:rsidRPr="001141C9" w:rsidRDefault="001C2A4D" w:rsidP="005F592C">
            <w:pPr>
              <w:pStyle w:val="TAC"/>
              <w:keepNext w:val="0"/>
              <w:keepLines w:val="0"/>
              <w:widowControl w:val="0"/>
              <w:rPr>
                <w:szCs w:val="22"/>
                <w:lang w:eastAsia="zh-CN"/>
              </w:rPr>
            </w:pPr>
          </w:p>
        </w:tc>
      </w:tr>
      <w:tr w:rsidR="001C2A4D" w:rsidRPr="001141C9" w14:paraId="39F9C0D9" w14:textId="77777777" w:rsidTr="005F592C">
        <w:trPr>
          <w:jc w:val="center"/>
        </w:trPr>
        <w:tc>
          <w:tcPr>
            <w:tcW w:w="1959" w:type="dxa"/>
            <w:tcBorders>
              <w:top w:val="nil"/>
              <w:left w:val="single" w:sz="4" w:space="0" w:color="auto"/>
              <w:bottom w:val="single" w:sz="4" w:space="0" w:color="auto"/>
              <w:right w:val="single" w:sz="4" w:space="0" w:color="auto"/>
            </w:tcBorders>
          </w:tcPr>
          <w:p w14:paraId="6879399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A334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2C848"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A5DFB"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6342846" w14:textId="77777777" w:rsidR="001C2A4D" w:rsidRPr="001141C9" w:rsidRDefault="001C2A4D" w:rsidP="005F592C">
            <w:pPr>
              <w:pStyle w:val="TAC"/>
              <w:keepNext w:val="0"/>
              <w:keepLines w:val="0"/>
              <w:widowControl w:val="0"/>
              <w:rPr>
                <w:szCs w:val="22"/>
                <w:lang w:eastAsia="zh-CN"/>
              </w:rPr>
            </w:pPr>
          </w:p>
        </w:tc>
      </w:tr>
      <w:tr w:rsidR="001C2A4D" w:rsidRPr="001141C9" w14:paraId="5A0E74C7" w14:textId="77777777" w:rsidTr="005F592C">
        <w:trPr>
          <w:jc w:val="center"/>
        </w:trPr>
        <w:tc>
          <w:tcPr>
            <w:tcW w:w="1959" w:type="dxa"/>
            <w:tcBorders>
              <w:top w:val="single" w:sz="4" w:space="0" w:color="auto"/>
              <w:left w:val="single" w:sz="4" w:space="0" w:color="auto"/>
              <w:bottom w:val="nil"/>
              <w:right w:val="single" w:sz="4" w:space="0" w:color="auto"/>
            </w:tcBorders>
          </w:tcPr>
          <w:p w14:paraId="3D68203F" w14:textId="77777777" w:rsidR="001C2A4D" w:rsidRPr="001141C9" w:rsidRDefault="001C2A4D" w:rsidP="005F592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EA9DB70"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5544DA0" w14:textId="77777777" w:rsidR="001C2A4D" w:rsidRPr="001141C9" w:rsidRDefault="001C2A4D" w:rsidP="005F592C">
            <w:pPr>
              <w:pStyle w:val="TAC"/>
              <w:keepNext w:val="0"/>
              <w:keepLines w:val="0"/>
              <w:widowControl w:val="0"/>
              <w:rPr>
                <w:lang w:eastAsia="zh-CN"/>
              </w:rPr>
            </w:pPr>
            <w:r w:rsidRPr="001141C9">
              <w:rPr>
                <w:lang w:eastAsia="zh-CN"/>
              </w:rPr>
              <w:t>CA_n2A-n5A</w:t>
            </w:r>
          </w:p>
          <w:p w14:paraId="7E32C937"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7D5E37DD"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922747" w14:textId="77777777" w:rsidR="001C2A4D" w:rsidRPr="001141C9" w:rsidRDefault="001C2A4D" w:rsidP="005F592C">
            <w:pPr>
              <w:pStyle w:val="TAC"/>
              <w:keepNext w:val="0"/>
              <w:keepLines w:val="0"/>
              <w:widowControl w:val="0"/>
              <w:rPr>
                <w:lang w:eastAsia="zh-CN"/>
              </w:rPr>
            </w:pPr>
            <w:r w:rsidRPr="001141C9">
              <w:rPr>
                <w:lang w:eastAsia="zh-CN"/>
              </w:rPr>
              <w:t>CA_n5A-n30A</w:t>
            </w:r>
          </w:p>
          <w:p w14:paraId="5BF98A5C"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F3DD4C6"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872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E384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6C47E2"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684C496" w14:textId="77777777" w:rsidTr="005F592C">
        <w:trPr>
          <w:jc w:val="center"/>
        </w:trPr>
        <w:tc>
          <w:tcPr>
            <w:tcW w:w="1959" w:type="dxa"/>
            <w:tcBorders>
              <w:top w:val="nil"/>
              <w:left w:val="single" w:sz="4" w:space="0" w:color="auto"/>
              <w:bottom w:val="nil"/>
              <w:right w:val="single" w:sz="4" w:space="0" w:color="auto"/>
            </w:tcBorders>
          </w:tcPr>
          <w:p w14:paraId="77A2E1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81B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DDB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BD2BB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42C4C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3EF9DF" w14:textId="77777777" w:rsidTr="005F592C">
        <w:trPr>
          <w:jc w:val="center"/>
        </w:trPr>
        <w:tc>
          <w:tcPr>
            <w:tcW w:w="1959" w:type="dxa"/>
            <w:tcBorders>
              <w:top w:val="nil"/>
              <w:left w:val="single" w:sz="4" w:space="0" w:color="auto"/>
              <w:bottom w:val="nil"/>
              <w:right w:val="single" w:sz="4" w:space="0" w:color="auto"/>
            </w:tcBorders>
          </w:tcPr>
          <w:p w14:paraId="5E769F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D9CE4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B46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57766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4669A6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8BFAA2" w14:textId="77777777" w:rsidTr="005F592C">
        <w:trPr>
          <w:jc w:val="center"/>
        </w:trPr>
        <w:tc>
          <w:tcPr>
            <w:tcW w:w="1959" w:type="dxa"/>
            <w:tcBorders>
              <w:top w:val="nil"/>
              <w:left w:val="single" w:sz="4" w:space="0" w:color="auto"/>
              <w:bottom w:val="single" w:sz="4" w:space="0" w:color="auto"/>
              <w:right w:val="single" w:sz="4" w:space="0" w:color="auto"/>
            </w:tcBorders>
          </w:tcPr>
          <w:p w14:paraId="0E04DBA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B17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2F7B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6784F"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E922B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78E9039" w14:textId="77777777" w:rsidTr="005F592C">
        <w:trPr>
          <w:jc w:val="center"/>
        </w:trPr>
        <w:tc>
          <w:tcPr>
            <w:tcW w:w="1959" w:type="dxa"/>
            <w:tcBorders>
              <w:top w:val="single" w:sz="4" w:space="0" w:color="auto"/>
              <w:left w:val="single" w:sz="4" w:space="0" w:color="auto"/>
              <w:bottom w:val="nil"/>
              <w:right w:val="single" w:sz="4" w:space="0" w:color="auto"/>
            </w:tcBorders>
          </w:tcPr>
          <w:p w14:paraId="7D1AD431" w14:textId="77777777" w:rsidR="001C2A4D" w:rsidRPr="001141C9" w:rsidRDefault="001C2A4D" w:rsidP="005F592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094B569D" w14:textId="77777777" w:rsidR="001C2A4D" w:rsidRPr="001141C9" w:rsidRDefault="001C2A4D" w:rsidP="005F592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466D6C" w14:textId="77777777" w:rsidR="001C2A4D" w:rsidRPr="001141C9" w:rsidRDefault="001C2A4D" w:rsidP="005F592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E09E66"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29AAE9"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2720659B" w14:textId="77777777" w:rsidTr="005F592C">
        <w:trPr>
          <w:jc w:val="center"/>
        </w:trPr>
        <w:tc>
          <w:tcPr>
            <w:tcW w:w="1959" w:type="dxa"/>
            <w:tcBorders>
              <w:top w:val="nil"/>
              <w:left w:val="single" w:sz="4" w:space="0" w:color="auto"/>
              <w:bottom w:val="nil"/>
              <w:right w:val="single" w:sz="4" w:space="0" w:color="auto"/>
            </w:tcBorders>
          </w:tcPr>
          <w:p w14:paraId="433FC3E8"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04B7606"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B7661" w14:textId="77777777" w:rsidR="001C2A4D" w:rsidRPr="001141C9" w:rsidRDefault="001C2A4D" w:rsidP="005F592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F95BE7"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478E06" w14:textId="77777777" w:rsidR="001C2A4D" w:rsidRPr="001141C9" w:rsidRDefault="001C2A4D" w:rsidP="005F592C">
            <w:pPr>
              <w:pStyle w:val="TAC"/>
              <w:keepLines w:val="0"/>
              <w:widowControl w:val="0"/>
              <w:rPr>
                <w:lang w:eastAsia="zh-CN" w:bidi="ar"/>
              </w:rPr>
            </w:pPr>
          </w:p>
        </w:tc>
      </w:tr>
      <w:tr w:rsidR="001C2A4D" w:rsidRPr="001141C9" w14:paraId="39BAE1C5" w14:textId="77777777" w:rsidTr="005F592C">
        <w:trPr>
          <w:jc w:val="center"/>
        </w:trPr>
        <w:tc>
          <w:tcPr>
            <w:tcW w:w="1959" w:type="dxa"/>
            <w:tcBorders>
              <w:top w:val="nil"/>
              <w:left w:val="single" w:sz="4" w:space="0" w:color="auto"/>
              <w:bottom w:val="nil"/>
              <w:right w:val="single" w:sz="4" w:space="0" w:color="auto"/>
            </w:tcBorders>
          </w:tcPr>
          <w:p w14:paraId="20E6B4A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DB0E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965C4"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1D8B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B94778A" w14:textId="77777777" w:rsidR="001C2A4D" w:rsidRPr="001141C9" w:rsidRDefault="001C2A4D" w:rsidP="005F592C">
            <w:pPr>
              <w:pStyle w:val="TAC"/>
              <w:keepNext w:val="0"/>
              <w:keepLines w:val="0"/>
              <w:widowControl w:val="0"/>
              <w:rPr>
                <w:lang w:eastAsia="zh-CN" w:bidi="ar"/>
              </w:rPr>
            </w:pPr>
          </w:p>
        </w:tc>
      </w:tr>
      <w:tr w:rsidR="001C2A4D" w:rsidRPr="001141C9" w14:paraId="5E3AD1BF" w14:textId="77777777" w:rsidTr="005F592C">
        <w:trPr>
          <w:jc w:val="center"/>
        </w:trPr>
        <w:tc>
          <w:tcPr>
            <w:tcW w:w="1959" w:type="dxa"/>
            <w:tcBorders>
              <w:top w:val="nil"/>
              <w:left w:val="single" w:sz="4" w:space="0" w:color="auto"/>
              <w:bottom w:val="nil"/>
              <w:right w:val="single" w:sz="4" w:space="0" w:color="auto"/>
            </w:tcBorders>
          </w:tcPr>
          <w:p w14:paraId="5174072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2382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722994"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B2101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E214AAD" w14:textId="77777777" w:rsidR="001C2A4D" w:rsidRPr="001141C9" w:rsidRDefault="001C2A4D" w:rsidP="005F592C">
            <w:pPr>
              <w:pStyle w:val="TAC"/>
              <w:keepNext w:val="0"/>
              <w:keepLines w:val="0"/>
              <w:widowControl w:val="0"/>
              <w:rPr>
                <w:lang w:eastAsia="zh-CN" w:bidi="ar"/>
              </w:rPr>
            </w:pPr>
          </w:p>
        </w:tc>
      </w:tr>
      <w:tr w:rsidR="001C2A4D" w:rsidRPr="001141C9" w14:paraId="74DD5C94" w14:textId="77777777" w:rsidTr="005F592C">
        <w:trPr>
          <w:jc w:val="center"/>
        </w:trPr>
        <w:tc>
          <w:tcPr>
            <w:tcW w:w="1959" w:type="dxa"/>
            <w:tcBorders>
              <w:top w:val="nil"/>
              <w:left w:val="single" w:sz="4" w:space="0" w:color="auto"/>
              <w:bottom w:val="nil"/>
              <w:right w:val="single" w:sz="4" w:space="0" w:color="auto"/>
            </w:tcBorders>
          </w:tcPr>
          <w:p w14:paraId="118D72D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7A7B03" w14:textId="77777777" w:rsidR="001C2A4D" w:rsidRPr="001141C9" w:rsidRDefault="001C2A4D" w:rsidP="005F592C">
            <w:pPr>
              <w:pStyle w:val="TAC"/>
              <w:keepNext w:val="0"/>
              <w:keepLines w:val="0"/>
              <w:widowControl w:val="0"/>
              <w:rPr>
                <w:b/>
                <w:lang w:eastAsia="zh-CN"/>
              </w:rPr>
            </w:pPr>
            <w:r w:rsidRPr="001141C9">
              <w:rPr>
                <w:lang w:eastAsia="zh-CN"/>
              </w:rPr>
              <w:t>CA_n2A-n5A</w:t>
            </w:r>
          </w:p>
          <w:p w14:paraId="47CE200B"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49B02CDF" w14:textId="77777777" w:rsidR="001C2A4D" w:rsidRPr="001141C9" w:rsidRDefault="001C2A4D" w:rsidP="005F592C">
            <w:pPr>
              <w:pStyle w:val="TAC"/>
              <w:keepNext w:val="0"/>
              <w:keepLines w:val="0"/>
              <w:widowControl w:val="0"/>
              <w:rPr>
                <w:b/>
                <w:lang w:eastAsia="zh-CN"/>
              </w:rPr>
            </w:pPr>
            <w:r w:rsidRPr="001141C9">
              <w:rPr>
                <w:lang w:eastAsia="zh-CN"/>
              </w:rPr>
              <w:t>CA_n2A-n66A</w:t>
            </w:r>
          </w:p>
          <w:p w14:paraId="06B64FEA"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1B2482E0" w14:textId="77777777" w:rsidR="001C2A4D" w:rsidRPr="001141C9" w:rsidRDefault="001C2A4D" w:rsidP="005F592C">
            <w:pPr>
              <w:pStyle w:val="TAC"/>
              <w:keepNext w:val="0"/>
              <w:keepLines w:val="0"/>
              <w:widowControl w:val="0"/>
              <w:rPr>
                <w:b/>
                <w:lang w:eastAsia="zh-CN"/>
              </w:rPr>
            </w:pPr>
            <w:r w:rsidRPr="001141C9">
              <w:rPr>
                <w:lang w:eastAsia="zh-CN"/>
              </w:rPr>
              <w:t>CA_n5A-n66A</w:t>
            </w:r>
          </w:p>
          <w:p w14:paraId="62BD8E0F" w14:textId="77777777" w:rsidR="001C2A4D" w:rsidRPr="001141C9" w:rsidRDefault="001C2A4D" w:rsidP="005F592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CFFC89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C00FD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2C9F05"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501E33E" w14:textId="77777777" w:rsidTr="005F592C">
        <w:trPr>
          <w:jc w:val="center"/>
        </w:trPr>
        <w:tc>
          <w:tcPr>
            <w:tcW w:w="1959" w:type="dxa"/>
            <w:tcBorders>
              <w:top w:val="nil"/>
              <w:left w:val="single" w:sz="4" w:space="0" w:color="auto"/>
              <w:bottom w:val="nil"/>
              <w:right w:val="single" w:sz="4" w:space="0" w:color="auto"/>
            </w:tcBorders>
          </w:tcPr>
          <w:p w14:paraId="6B358AD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1BEAF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1DAA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FCFE40"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9B2A21B" w14:textId="77777777" w:rsidR="001C2A4D" w:rsidRPr="001141C9" w:rsidRDefault="001C2A4D" w:rsidP="005F592C">
            <w:pPr>
              <w:pStyle w:val="TAC"/>
              <w:keepNext w:val="0"/>
              <w:keepLines w:val="0"/>
              <w:widowControl w:val="0"/>
              <w:rPr>
                <w:lang w:eastAsia="zh-CN" w:bidi="ar"/>
              </w:rPr>
            </w:pPr>
          </w:p>
        </w:tc>
      </w:tr>
      <w:tr w:rsidR="001C2A4D" w:rsidRPr="001141C9" w14:paraId="4D7428D3" w14:textId="77777777" w:rsidTr="005F592C">
        <w:trPr>
          <w:jc w:val="center"/>
        </w:trPr>
        <w:tc>
          <w:tcPr>
            <w:tcW w:w="1959" w:type="dxa"/>
            <w:tcBorders>
              <w:top w:val="nil"/>
              <w:left w:val="single" w:sz="4" w:space="0" w:color="auto"/>
              <w:bottom w:val="nil"/>
              <w:right w:val="single" w:sz="4" w:space="0" w:color="auto"/>
            </w:tcBorders>
          </w:tcPr>
          <w:p w14:paraId="347777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320E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5A7A28"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0D2B7F"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74A6E3F" w14:textId="77777777" w:rsidR="001C2A4D" w:rsidRPr="001141C9" w:rsidRDefault="001C2A4D" w:rsidP="005F592C">
            <w:pPr>
              <w:pStyle w:val="TAC"/>
              <w:keepNext w:val="0"/>
              <w:keepLines w:val="0"/>
              <w:widowControl w:val="0"/>
              <w:rPr>
                <w:lang w:eastAsia="zh-CN" w:bidi="ar"/>
              </w:rPr>
            </w:pPr>
          </w:p>
        </w:tc>
      </w:tr>
      <w:tr w:rsidR="001C2A4D" w:rsidRPr="001141C9" w14:paraId="1F6A1370" w14:textId="77777777" w:rsidTr="005F592C">
        <w:trPr>
          <w:jc w:val="center"/>
        </w:trPr>
        <w:tc>
          <w:tcPr>
            <w:tcW w:w="1959" w:type="dxa"/>
            <w:tcBorders>
              <w:top w:val="nil"/>
              <w:left w:val="single" w:sz="4" w:space="0" w:color="auto"/>
              <w:bottom w:val="nil"/>
              <w:right w:val="single" w:sz="4" w:space="0" w:color="auto"/>
            </w:tcBorders>
          </w:tcPr>
          <w:p w14:paraId="7C4EFA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ECBD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9DEB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215D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F12CDB2" w14:textId="77777777" w:rsidR="001C2A4D" w:rsidRPr="001141C9" w:rsidRDefault="001C2A4D" w:rsidP="005F592C">
            <w:pPr>
              <w:pStyle w:val="TAC"/>
              <w:keepNext w:val="0"/>
              <w:keepLines w:val="0"/>
              <w:widowControl w:val="0"/>
              <w:rPr>
                <w:lang w:eastAsia="zh-CN" w:bidi="ar"/>
              </w:rPr>
            </w:pPr>
          </w:p>
        </w:tc>
      </w:tr>
      <w:tr w:rsidR="001C2A4D" w:rsidRPr="001141C9" w14:paraId="26E748B6" w14:textId="77777777" w:rsidTr="005F592C">
        <w:trPr>
          <w:jc w:val="center"/>
        </w:trPr>
        <w:tc>
          <w:tcPr>
            <w:tcW w:w="1959" w:type="dxa"/>
            <w:tcBorders>
              <w:top w:val="nil"/>
              <w:left w:val="single" w:sz="4" w:space="0" w:color="auto"/>
              <w:bottom w:val="nil"/>
              <w:right w:val="single" w:sz="4" w:space="0" w:color="auto"/>
            </w:tcBorders>
          </w:tcPr>
          <w:p w14:paraId="4378672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96D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570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6A965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F15804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98434C7" w14:textId="77777777" w:rsidTr="005F592C">
        <w:trPr>
          <w:jc w:val="center"/>
        </w:trPr>
        <w:tc>
          <w:tcPr>
            <w:tcW w:w="1959" w:type="dxa"/>
            <w:tcBorders>
              <w:top w:val="nil"/>
              <w:left w:val="single" w:sz="4" w:space="0" w:color="auto"/>
              <w:bottom w:val="nil"/>
              <w:right w:val="single" w:sz="4" w:space="0" w:color="auto"/>
            </w:tcBorders>
          </w:tcPr>
          <w:p w14:paraId="11DD400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DA1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5514D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0CD5F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0795379" w14:textId="77777777" w:rsidR="001C2A4D" w:rsidRPr="001141C9" w:rsidRDefault="001C2A4D" w:rsidP="005F592C">
            <w:pPr>
              <w:pStyle w:val="TAC"/>
              <w:keepNext w:val="0"/>
              <w:keepLines w:val="0"/>
              <w:widowControl w:val="0"/>
              <w:rPr>
                <w:lang w:eastAsia="zh-CN" w:bidi="ar"/>
              </w:rPr>
            </w:pPr>
          </w:p>
        </w:tc>
      </w:tr>
      <w:tr w:rsidR="001C2A4D" w:rsidRPr="001141C9" w14:paraId="3C776D83" w14:textId="77777777" w:rsidTr="005F592C">
        <w:trPr>
          <w:jc w:val="center"/>
        </w:trPr>
        <w:tc>
          <w:tcPr>
            <w:tcW w:w="1959" w:type="dxa"/>
            <w:tcBorders>
              <w:top w:val="nil"/>
              <w:left w:val="single" w:sz="4" w:space="0" w:color="auto"/>
              <w:bottom w:val="nil"/>
              <w:right w:val="single" w:sz="4" w:space="0" w:color="auto"/>
            </w:tcBorders>
          </w:tcPr>
          <w:p w14:paraId="5FE99ED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EA0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9C40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116DE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2B1DCFB" w14:textId="77777777" w:rsidR="001C2A4D" w:rsidRPr="001141C9" w:rsidRDefault="001C2A4D" w:rsidP="005F592C">
            <w:pPr>
              <w:pStyle w:val="TAC"/>
              <w:keepNext w:val="0"/>
              <w:keepLines w:val="0"/>
              <w:widowControl w:val="0"/>
              <w:rPr>
                <w:lang w:eastAsia="zh-CN" w:bidi="ar"/>
              </w:rPr>
            </w:pPr>
          </w:p>
        </w:tc>
      </w:tr>
      <w:tr w:rsidR="001C2A4D" w:rsidRPr="001141C9" w14:paraId="1D6A8954" w14:textId="77777777" w:rsidTr="005F592C">
        <w:trPr>
          <w:jc w:val="center"/>
        </w:trPr>
        <w:tc>
          <w:tcPr>
            <w:tcW w:w="1959" w:type="dxa"/>
            <w:tcBorders>
              <w:top w:val="nil"/>
              <w:left w:val="single" w:sz="4" w:space="0" w:color="auto"/>
              <w:bottom w:val="single" w:sz="4" w:space="0" w:color="auto"/>
              <w:right w:val="single" w:sz="4" w:space="0" w:color="auto"/>
            </w:tcBorders>
          </w:tcPr>
          <w:p w14:paraId="4CB11C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A8A34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CB71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59584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9BA089" w14:textId="77777777" w:rsidR="001C2A4D" w:rsidRPr="001141C9" w:rsidRDefault="001C2A4D" w:rsidP="005F592C">
            <w:pPr>
              <w:pStyle w:val="TAC"/>
              <w:keepNext w:val="0"/>
              <w:keepLines w:val="0"/>
              <w:widowControl w:val="0"/>
              <w:rPr>
                <w:lang w:eastAsia="zh-CN" w:bidi="ar"/>
              </w:rPr>
            </w:pPr>
          </w:p>
        </w:tc>
      </w:tr>
      <w:tr w:rsidR="001C2A4D" w:rsidRPr="001141C9" w14:paraId="71688C96" w14:textId="77777777" w:rsidTr="005F592C">
        <w:trPr>
          <w:jc w:val="center"/>
        </w:trPr>
        <w:tc>
          <w:tcPr>
            <w:tcW w:w="1959" w:type="dxa"/>
            <w:tcBorders>
              <w:top w:val="single" w:sz="4" w:space="0" w:color="auto"/>
              <w:left w:val="single" w:sz="4" w:space="0" w:color="auto"/>
              <w:bottom w:val="nil"/>
              <w:right w:val="single" w:sz="4" w:space="0" w:color="auto"/>
            </w:tcBorders>
          </w:tcPr>
          <w:p w14:paraId="1B23222D" w14:textId="77777777" w:rsidR="001C2A4D" w:rsidRPr="001141C9" w:rsidRDefault="001C2A4D" w:rsidP="005F592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2DE2D6D7"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7258BC4F"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513D2A78"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32931C87"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50BA4634" w14:textId="77777777" w:rsidR="001C2A4D" w:rsidRDefault="001C2A4D" w:rsidP="005F592C">
            <w:pPr>
              <w:pStyle w:val="TAC"/>
              <w:keepNext w:val="0"/>
              <w:keepLines w:val="0"/>
              <w:widowControl w:val="0"/>
              <w:spacing w:line="256" w:lineRule="auto"/>
              <w:rPr>
                <w:b/>
                <w:lang w:eastAsia="zh-CN"/>
              </w:rPr>
            </w:pPr>
            <w:r>
              <w:rPr>
                <w:lang w:eastAsia="zh-CN"/>
              </w:rPr>
              <w:t>CA_n5A-n66A</w:t>
            </w:r>
          </w:p>
          <w:p w14:paraId="15240698" w14:textId="77777777" w:rsidR="001C2A4D" w:rsidRPr="001141C9" w:rsidRDefault="001C2A4D" w:rsidP="005F59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1DB68F" w14:textId="77777777" w:rsidR="001C2A4D" w:rsidRPr="001141C9" w:rsidRDefault="001C2A4D" w:rsidP="005F592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F14E69"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C59F06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3C0278A" w14:textId="77777777" w:rsidTr="005F592C">
        <w:trPr>
          <w:jc w:val="center"/>
        </w:trPr>
        <w:tc>
          <w:tcPr>
            <w:tcW w:w="1959" w:type="dxa"/>
            <w:tcBorders>
              <w:top w:val="nil"/>
              <w:left w:val="single" w:sz="4" w:space="0" w:color="auto"/>
              <w:bottom w:val="nil"/>
              <w:right w:val="single" w:sz="4" w:space="0" w:color="auto"/>
            </w:tcBorders>
          </w:tcPr>
          <w:p w14:paraId="52E649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6337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1FE35"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C1E8C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0C1CF8" w14:textId="77777777" w:rsidR="001C2A4D" w:rsidRPr="001141C9" w:rsidRDefault="001C2A4D" w:rsidP="005F592C">
            <w:pPr>
              <w:pStyle w:val="TAC"/>
              <w:keepNext w:val="0"/>
              <w:keepLines w:val="0"/>
              <w:widowControl w:val="0"/>
              <w:rPr>
                <w:lang w:eastAsia="zh-CN" w:bidi="ar"/>
              </w:rPr>
            </w:pPr>
          </w:p>
        </w:tc>
      </w:tr>
      <w:tr w:rsidR="001C2A4D" w:rsidRPr="001141C9" w14:paraId="72A0D549" w14:textId="77777777" w:rsidTr="005F592C">
        <w:trPr>
          <w:jc w:val="center"/>
        </w:trPr>
        <w:tc>
          <w:tcPr>
            <w:tcW w:w="1959" w:type="dxa"/>
            <w:tcBorders>
              <w:top w:val="nil"/>
              <w:left w:val="single" w:sz="4" w:space="0" w:color="auto"/>
              <w:bottom w:val="nil"/>
              <w:right w:val="single" w:sz="4" w:space="0" w:color="auto"/>
            </w:tcBorders>
          </w:tcPr>
          <w:p w14:paraId="3DB9C3F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A04E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ACC90"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86607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03093BF" w14:textId="77777777" w:rsidR="001C2A4D" w:rsidRPr="001141C9" w:rsidRDefault="001C2A4D" w:rsidP="005F592C">
            <w:pPr>
              <w:pStyle w:val="TAC"/>
              <w:keepNext w:val="0"/>
              <w:keepLines w:val="0"/>
              <w:widowControl w:val="0"/>
              <w:rPr>
                <w:lang w:eastAsia="zh-CN" w:bidi="ar"/>
              </w:rPr>
            </w:pPr>
          </w:p>
        </w:tc>
      </w:tr>
      <w:tr w:rsidR="001C2A4D" w:rsidRPr="001141C9" w14:paraId="1804775D" w14:textId="77777777" w:rsidTr="005F592C">
        <w:trPr>
          <w:jc w:val="center"/>
        </w:trPr>
        <w:tc>
          <w:tcPr>
            <w:tcW w:w="1959" w:type="dxa"/>
            <w:tcBorders>
              <w:top w:val="nil"/>
              <w:left w:val="single" w:sz="4" w:space="0" w:color="auto"/>
              <w:bottom w:val="single" w:sz="4" w:space="0" w:color="auto"/>
              <w:right w:val="single" w:sz="4" w:space="0" w:color="auto"/>
            </w:tcBorders>
          </w:tcPr>
          <w:p w14:paraId="1F2335A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CD08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72F20"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67E02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0FFA5B" w14:textId="77777777" w:rsidR="001C2A4D" w:rsidRPr="001141C9" w:rsidRDefault="001C2A4D" w:rsidP="005F592C">
            <w:pPr>
              <w:pStyle w:val="TAC"/>
              <w:keepNext w:val="0"/>
              <w:keepLines w:val="0"/>
              <w:widowControl w:val="0"/>
              <w:rPr>
                <w:lang w:eastAsia="zh-CN" w:bidi="ar"/>
              </w:rPr>
            </w:pPr>
          </w:p>
        </w:tc>
      </w:tr>
      <w:tr w:rsidR="001C2A4D" w:rsidRPr="001141C9" w14:paraId="403E9885" w14:textId="77777777" w:rsidTr="005F592C">
        <w:trPr>
          <w:jc w:val="center"/>
        </w:trPr>
        <w:tc>
          <w:tcPr>
            <w:tcW w:w="1959" w:type="dxa"/>
            <w:tcBorders>
              <w:top w:val="single" w:sz="4" w:space="0" w:color="auto"/>
              <w:left w:val="single" w:sz="4" w:space="0" w:color="auto"/>
              <w:bottom w:val="nil"/>
              <w:right w:val="single" w:sz="4" w:space="0" w:color="auto"/>
            </w:tcBorders>
          </w:tcPr>
          <w:p w14:paraId="7E63D976" w14:textId="77777777" w:rsidR="001C2A4D" w:rsidRPr="001141C9" w:rsidRDefault="001C2A4D" w:rsidP="005F592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79A8A4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CA_n2A-n5A</w:t>
            </w:r>
          </w:p>
          <w:p w14:paraId="5EB80DA0"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lastRenderedPageBreak/>
              <w:t>CA_n2A-n48A</w:t>
            </w:r>
          </w:p>
          <w:p w14:paraId="55EF9DA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CA_n2A-n66A</w:t>
            </w:r>
          </w:p>
          <w:p w14:paraId="6480B490"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CA_n5A-n48A</w:t>
            </w:r>
          </w:p>
          <w:p w14:paraId="389BD36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CA_n5A-n66A</w:t>
            </w:r>
          </w:p>
          <w:p w14:paraId="4D0AD1A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1960A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F9D21C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6DE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DB1914A" w14:textId="77777777" w:rsidTr="005F592C">
        <w:trPr>
          <w:jc w:val="center"/>
        </w:trPr>
        <w:tc>
          <w:tcPr>
            <w:tcW w:w="1959" w:type="dxa"/>
            <w:tcBorders>
              <w:top w:val="nil"/>
              <w:left w:val="single" w:sz="4" w:space="0" w:color="auto"/>
              <w:bottom w:val="nil"/>
              <w:right w:val="single" w:sz="4" w:space="0" w:color="auto"/>
            </w:tcBorders>
          </w:tcPr>
          <w:p w14:paraId="3C6E00C1"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1FCF2B"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5B836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CCFE02" w14:textId="77777777" w:rsidR="001C2A4D" w:rsidRDefault="001C2A4D" w:rsidP="005F592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39424E" w14:textId="77777777" w:rsidR="001C2A4D" w:rsidRDefault="001C2A4D" w:rsidP="005F592C">
            <w:pPr>
              <w:pStyle w:val="TAC"/>
              <w:keepNext w:val="0"/>
              <w:keepLines w:val="0"/>
              <w:widowControl w:val="0"/>
              <w:rPr>
                <w:lang w:val="en-US" w:eastAsia="zh-CN" w:bidi="ar"/>
              </w:rPr>
            </w:pPr>
          </w:p>
        </w:tc>
      </w:tr>
      <w:tr w:rsidR="001C2A4D" w:rsidRPr="001141C9" w14:paraId="781DDBAB" w14:textId="77777777" w:rsidTr="005F592C">
        <w:trPr>
          <w:jc w:val="center"/>
        </w:trPr>
        <w:tc>
          <w:tcPr>
            <w:tcW w:w="1959" w:type="dxa"/>
            <w:tcBorders>
              <w:top w:val="nil"/>
              <w:left w:val="single" w:sz="4" w:space="0" w:color="auto"/>
              <w:bottom w:val="nil"/>
              <w:right w:val="single" w:sz="4" w:space="0" w:color="auto"/>
            </w:tcBorders>
          </w:tcPr>
          <w:p w14:paraId="401F8D63"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7FF013"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29CBF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828C03" w14:textId="77777777" w:rsidR="001C2A4D" w:rsidRDefault="001C2A4D" w:rsidP="005F592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9421B4A" w14:textId="77777777" w:rsidR="001C2A4D" w:rsidRDefault="001C2A4D" w:rsidP="005F592C">
            <w:pPr>
              <w:pStyle w:val="TAC"/>
              <w:keepNext w:val="0"/>
              <w:keepLines w:val="0"/>
              <w:widowControl w:val="0"/>
              <w:rPr>
                <w:lang w:val="en-US" w:eastAsia="zh-CN" w:bidi="ar"/>
              </w:rPr>
            </w:pPr>
          </w:p>
        </w:tc>
      </w:tr>
      <w:tr w:rsidR="001C2A4D" w:rsidRPr="001141C9" w14:paraId="520A9605" w14:textId="77777777" w:rsidTr="005F592C">
        <w:trPr>
          <w:jc w:val="center"/>
        </w:trPr>
        <w:tc>
          <w:tcPr>
            <w:tcW w:w="1959" w:type="dxa"/>
            <w:tcBorders>
              <w:top w:val="nil"/>
              <w:left w:val="single" w:sz="4" w:space="0" w:color="auto"/>
              <w:bottom w:val="single" w:sz="4" w:space="0" w:color="auto"/>
              <w:right w:val="single" w:sz="4" w:space="0" w:color="auto"/>
            </w:tcBorders>
          </w:tcPr>
          <w:p w14:paraId="2C811DA4"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5AF36B"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393DB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017A68" w14:textId="77777777" w:rsidR="001C2A4D" w:rsidRDefault="001C2A4D" w:rsidP="005F592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2C1DB66" w14:textId="77777777" w:rsidR="001C2A4D" w:rsidRDefault="001C2A4D" w:rsidP="005F592C">
            <w:pPr>
              <w:pStyle w:val="TAC"/>
              <w:keepNext w:val="0"/>
              <w:keepLines w:val="0"/>
              <w:widowControl w:val="0"/>
              <w:rPr>
                <w:lang w:val="en-US" w:eastAsia="zh-CN" w:bidi="ar"/>
              </w:rPr>
            </w:pPr>
          </w:p>
        </w:tc>
      </w:tr>
      <w:tr w:rsidR="001C2A4D" w:rsidRPr="001141C9" w14:paraId="5158A889" w14:textId="77777777" w:rsidTr="005F592C">
        <w:trPr>
          <w:jc w:val="center"/>
        </w:trPr>
        <w:tc>
          <w:tcPr>
            <w:tcW w:w="1959" w:type="dxa"/>
            <w:tcBorders>
              <w:top w:val="single" w:sz="4" w:space="0" w:color="auto"/>
              <w:left w:val="single" w:sz="4" w:space="0" w:color="auto"/>
              <w:bottom w:val="nil"/>
              <w:right w:val="single" w:sz="4" w:space="0" w:color="auto"/>
            </w:tcBorders>
          </w:tcPr>
          <w:p w14:paraId="7B2A1FF8" w14:textId="77777777" w:rsidR="001C2A4D" w:rsidRPr="001141C9" w:rsidRDefault="001C2A4D" w:rsidP="005F592C">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A196B5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5C3811B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E0C9842"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743A02B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70868E6D"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7512E01C"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2C7D6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D362D4"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98368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3047B51" w14:textId="77777777" w:rsidTr="005F592C">
        <w:trPr>
          <w:jc w:val="center"/>
        </w:trPr>
        <w:tc>
          <w:tcPr>
            <w:tcW w:w="1959" w:type="dxa"/>
            <w:tcBorders>
              <w:top w:val="nil"/>
              <w:left w:val="single" w:sz="4" w:space="0" w:color="auto"/>
              <w:bottom w:val="nil"/>
              <w:right w:val="single" w:sz="4" w:space="0" w:color="auto"/>
            </w:tcBorders>
          </w:tcPr>
          <w:p w14:paraId="514679B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B85B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9C92D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BA873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E32B65" w14:textId="77777777" w:rsidR="001C2A4D" w:rsidRPr="001141C9" w:rsidRDefault="001C2A4D" w:rsidP="005F592C">
            <w:pPr>
              <w:pStyle w:val="TAC"/>
              <w:keepNext w:val="0"/>
              <w:keepLines w:val="0"/>
              <w:widowControl w:val="0"/>
              <w:rPr>
                <w:lang w:eastAsia="zh-CN" w:bidi="ar"/>
              </w:rPr>
            </w:pPr>
          </w:p>
        </w:tc>
      </w:tr>
      <w:tr w:rsidR="001C2A4D" w:rsidRPr="001141C9" w14:paraId="304BDFF8" w14:textId="77777777" w:rsidTr="005F592C">
        <w:trPr>
          <w:jc w:val="center"/>
        </w:trPr>
        <w:tc>
          <w:tcPr>
            <w:tcW w:w="1959" w:type="dxa"/>
            <w:tcBorders>
              <w:top w:val="nil"/>
              <w:left w:val="single" w:sz="4" w:space="0" w:color="auto"/>
              <w:bottom w:val="nil"/>
              <w:right w:val="single" w:sz="4" w:space="0" w:color="auto"/>
            </w:tcBorders>
          </w:tcPr>
          <w:p w14:paraId="5DFB79B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84CA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2185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0D4BE6"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525A587" w14:textId="77777777" w:rsidR="001C2A4D" w:rsidRPr="001141C9" w:rsidRDefault="001C2A4D" w:rsidP="005F592C">
            <w:pPr>
              <w:pStyle w:val="TAC"/>
              <w:keepNext w:val="0"/>
              <w:keepLines w:val="0"/>
              <w:widowControl w:val="0"/>
              <w:rPr>
                <w:lang w:eastAsia="zh-CN" w:bidi="ar"/>
              </w:rPr>
            </w:pPr>
          </w:p>
        </w:tc>
      </w:tr>
      <w:tr w:rsidR="001C2A4D" w:rsidRPr="001141C9" w14:paraId="076D6D2A" w14:textId="77777777" w:rsidTr="005F592C">
        <w:trPr>
          <w:jc w:val="center"/>
        </w:trPr>
        <w:tc>
          <w:tcPr>
            <w:tcW w:w="1959" w:type="dxa"/>
            <w:tcBorders>
              <w:top w:val="nil"/>
              <w:left w:val="single" w:sz="4" w:space="0" w:color="auto"/>
              <w:bottom w:val="single" w:sz="4" w:space="0" w:color="auto"/>
              <w:right w:val="single" w:sz="4" w:space="0" w:color="auto"/>
            </w:tcBorders>
          </w:tcPr>
          <w:p w14:paraId="69DC023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4DB8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1626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19597E"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F8B2093" w14:textId="77777777" w:rsidR="001C2A4D" w:rsidRPr="001141C9" w:rsidRDefault="001C2A4D" w:rsidP="005F592C">
            <w:pPr>
              <w:pStyle w:val="TAC"/>
              <w:keepNext w:val="0"/>
              <w:keepLines w:val="0"/>
              <w:widowControl w:val="0"/>
              <w:rPr>
                <w:lang w:eastAsia="zh-CN" w:bidi="ar"/>
              </w:rPr>
            </w:pPr>
          </w:p>
        </w:tc>
      </w:tr>
      <w:tr w:rsidR="001C2A4D" w:rsidRPr="001141C9" w14:paraId="36B19D64" w14:textId="77777777" w:rsidTr="005F592C">
        <w:trPr>
          <w:jc w:val="center"/>
        </w:trPr>
        <w:tc>
          <w:tcPr>
            <w:tcW w:w="1959" w:type="dxa"/>
            <w:tcBorders>
              <w:top w:val="single" w:sz="4" w:space="0" w:color="auto"/>
              <w:left w:val="single" w:sz="4" w:space="0" w:color="auto"/>
              <w:bottom w:val="nil"/>
              <w:right w:val="single" w:sz="4" w:space="0" w:color="auto"/>
            </w:tcBorders>
          </w:tcPr>
          <w:p w14:paraId="0C019BDC" w14:textId="77777777" w:rsidR="001C2A4D" w:rsidRPr="001141C9" w:rsidRDefault="001C2A4D" w:rsidP="005F592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34C4F1D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27F3B7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6194D6C"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73BC187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1203F4E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3CD75A66"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2CB3C709"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7E75EC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2C3FE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C569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C57A9A1" w14:textId="77777777" w:rsidTr="005F592C">
        <w:trPr>
          <w:jc w:val="center"/>
        </w:trPr>
        <w:tc>
          <w:tcPr>
            <w:tcW w:w="1959" w:type="dxa"/>
            <w:tcBorders>
              <w:top w:val="nil"/>
              <w:left w:val="single" w:sz="4" w:space="0" w:color="auto"/>
              <w:bottom w:val="nil"/>
              <w:right w:val="single" w:sz="4" w:space="0" w:color="auto"/>
            </w:tcBorders>
          </w:tcPr>
          <w:p w14:paraId="56EFDF5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57060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8F586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A3FCFD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157C8B" w14:textId="77777777" w:rsidR="001C2A4D" w:rsidRPr="001141C9" w:rsidRDefault="001C2A4D" w:rsidP="005F592C">
            <w:pPr>
              <w:pStyle w:val="TAC"/>
              <w:keepNext w:val="0"/>
              <w:keepLines w:val="0"/>
              <w:widowControl w:val="0"/>
              <w:rPr>
                <w:lang w:eastAsia="zh-CN" w:bidi="ar"/>
              </w:rPr>
            </w:pPr>
          </w:p>
        </w:tc>
      </w:tr>
      <w:tr w:rsidR="001C2A4D" w:rsidRPr="001141C9" w14:paraId="6764B833" w14:textId="77777777" w:rsidTr="005F592C">
        <w:trPr>
          <w:jc w:val="center"/>
        </w:trPr>
        <w:tc>
          <w:tcPr>
            <w:tcW w:w="1959" w:type="dxa"/>
            <w:tcBorders>
              <w:top w:val="nil"/>
              <w:left w:val="single" w:sz="4" w:space="0" w:color="auto"/>
              <w:bottom w:val="nil"/>
              <w:right w:val="single" w:sz="4" w:space="0" w:color="auto"/>
            </w:tcBorders>
          </w:tcPr>
          <w:p w14:paraId="3A1343C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B1A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F320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906D9F"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2CA567C" w14:textId="77777777" w:rsidR="001C2A4D" w:rsidRPr="001141C9" w:rsidRDefault="001C2A4D" w:rsidP="005F592C">
            <w:pPr>
              <w:pStyle w:val="TAC"/>
              <w:keepNext w:val="0"/>
              <w:keepLines w:val="0"/>
              <w:widowControl w:val="0"/>
              <w:rPr>
                <w:lang w:eastAsia="zh-CN" w:bidi="ar"/>
              </w:rPr>
            </w:pPr>
          </w:p>
        </w:tc>
      </w:tr>
      <w:tr w:rsidR="001C2A4D" w:rsidRPr="001141C9" w14:paraId="604CB1BC" w14:textId="77777777" w:rsidTr="005F592C">
        <w:trPr>
          <w:jc w:val="center"/>
        </w:trPr>
        <w:tc>
          <w:tcPr>
            <w:tcW w:w="1959" w:type="dxa"/>
            <w:tcBorders>
              <w:top w:val="nil"/>
              <w:left w:val="single" w:sz="4" w:space="0" w:color="auto"/>
              <w:bottom w:val="single" w:sz="4" w:space="0" w:color="auto"/>
              <w:right w:val="single" w:sz="4" w:space="0" w:color="auto"/>
            </w:tcBorders>
          </w:tcPr>
          <w:p w14:paraId="1DFB5E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6957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5242A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D3D1BD"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5E222E07" w14:textId="77777777" w:rsidR="001C2A4D" w:rsidRPr="001141C9" w:rsidRDefault="001C2A4D" w:rsidP="005F592C">
            <w:pPr>
              <w:pStyle w:val="TAC"/>
              <w:keepNext w:val="0"/>
              <w:keepLines w:val="0"/>
              <w:widowControl w:val="0"/>
              <w:rPr>
                <w:lang w:eastAsia="zh-CN" w:bidi="ar"/>
              </w:rPr>
            </w:pPr>
          </w:p>
        </w:tc>
      </w:tr>
      <w:tr w:rsidR="001C2A4D" w:rsidRPr="001141C9" w14:paraId="35FA7A3E" w14:textId="77777777" w:rsidTr="005F592C">
        <w:trPr>
          <w:jc w:val="center"/>
        </w:trPr>
        <w:tc>
          <w:tcPr>
            <w:tcW w:w="1959" w:type="dxa"/>
            <w:tcBorders>
              <w:top w:val="single" w:sz="4" w:space="0" w:color="auto"/>
              <w:left w:val="single" w:sz="4" w:space="0" w:color="auto"/>
              <w:bottom w:val="nil"/>
              <w:right w:val="single" w:sz="4" w:space="0" w:color="auto"/>
            </w:tcBorders>
          </w:tcPr>
          <w:p w14:paraId="794B686A" w14:textId="77777777" w:rsidR="001C2A4D" w:rsidRPr="001141C9" w:rsidRDefault="001C2A4D" w:rsidP="005F592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CF192A8" w14:textId="77777777" w:rsidR="001C2A4D" w:rsidRPr="001141C9" w:rsidRDefault="001C2A4D" w:rsidP="005F592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942374" w14:textId="77777777" w:rsidR="001C2A4D" w:rsidRPr="001141C9" w:rsidRDefault="001C2A4D" w:rsidP="005F592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20EC9C"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2203D9" w14:textId="77777777" w:rsidR="001C2A4D" w:rsidRPr="001141C9" w:rsidRDefault="001C2A4D" w:rsidP="005F592C">
            <w:pPr>
              <w:pStyle w:val="TAC"/>
              <w:keepNext w:val="0"/>
              <w:keepLines w:val="0"/>
              <w:widowControl w:val="0"/>
              <w:rPr>
                <w:lang w:eastAsia="zh-CN" w:bidi="ar"/>
              </w:rPr>
            </w:pPr>
            <w:r>
              <w:rPr>
                <w:lang w:val="en-US" w:eastAsia="zh-CN" w:bidi="ar"/>
              </w:rPr>
              <w:t>0</w:t>
            </w:r>
          </w:p>
        </w:tc>
      </w:tr>
      <w:tr w:rsidR="001C2A4D" w:rsidRPr="001141C9" w14:paraId="77320F76" w14:textId="77777777" w:rsidTr="005F592C">
        <w:trPr>
          <w:jc w:val="center"/>
        </w:trPr>
        <w:tc>
          <w:tcPr>
            <w:tcW w:w="1959" w:type="dxa"/>
            <w:tcBorders>
              <w:top w:val="nil"/>
              <w:left w:val="single" w:sz="4" w:space="0" w:color="auto"/>
              <w:bottom w:val="nil"/>
              <w:right w:val="single" w:sz="4" w:space="0" w:color="auto"/>
            </w:tcBorders>
          </w:tcPr>
          <w:p w14:paraId="6530714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7628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30454" w14:textId="77777777" w:rsidR="001C2A4D" w:rsidRPr="001141C9" w:rsidRDefault="001C2A4D" w:rsidP="005F592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F9E5A1"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2BEB2689" w14:textId="77777777" w:rsidR="001C2A4D" w:rsidRPr="001141C9" w:rsidRDefault="001C2A4D" w:rsidP="005F592C">
            <w:pPr>
              <w:pStyle w:val="TAC"/>
              <w:keepNext w:val="0"/>
              <w:keepLines w:val="0"/>
              <w:widowControl w:val="0"/>
              <w:rPr>
                <w:lang w:eastAsia="zh-CN" w:bidi="ar"/>
              </w:rPr>
            </w:pPr>
          </w:p>
        </w:tc>
      </w:tr>
      <w:tr w:rsidR="001C2A4D" w:rsidRPr="001141C9" w14:paraId="674F4396" w14:textId="77777777" w:rsidTr="005F592C">
        <w:trPr>
          <w:jc w:val="center"/>
        </w:trPr>
        <w:tc>
          <w:tcPr>
            <w:tcW w:w="1959" w:type="dxa"/>
            <w:tcBorders>
              <w:top w:val="nil"/>
              <w:left w:val="single" w:sz="4" w:space="0" w:color="auto"/>
              <w:bottom w:val="nil"/>
              <w:right w:val="single" w:sz="4" w:space="0" w:color="auto"/>
            </w:tcBorders>
          </w:tcPr>
          <w:p w14:paraId="56881CD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6A7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E8287" w14:textId="77777777" w:rsidR="001C2A4D" w:rsidRPr="001141C9" w:rsidRDefault="001C2A4D" w:rsidP="005F592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B271A6" w14:textId="77777777" w:rsidR="001C2A4D" w:rsidRPr="001141C9" w:rsidRDefault="001C2A4D" w:rsidP="005F592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39BEC9C4" w14:textId="77777777" w:rsidR="001C2A4D" w:rsidRPr="001141C9" w:rsidRDefault="001C2A4D" w:rsidP="005F592C">
            <w:pPr>
              <w:pStyle w:val="TAC"/>
              <w:keepNext w:val="0"/>
              <w:keepLines w:val="0"/>
              <w:widowControl w:val="0"/>
              <w:rPr>
                <w:lang w:eastAsia="zh-CN" w:bidi="ar"/>
              </w:rPr>
            </w:pPr>
          </w:p>
        </w:tc>
      </w:tr>
      <w:tr w:rsidR="001C2A4D" w:rsidRPr="001141C9" w14:paraId="38AF92C0" w14:textId="77777777" w:rsidTr="005F592C">
        <w:trPr>
          <w:jc w:val="center"/>
        </w:trPr>
        <w:tc>
          <w:tcPr>
            <w:tcW w:w="1959" w:type="dxa"/>
            <w:tcBorders>
              <w:top w:val="nil"/>
              <w:left w:val="single" w:sz="4" w:space="0" w:color="auto"/>
              <w:bottom w:val="nil"/>
              <w:right w:val="single" w:sz="4" w:space="0" w:color="auto"/>
            </w:tcBorders>
          </w:tcPr>
          <w:p w14:paraId="66E0B41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69FE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238D1" w14:textId="77777777" w:rsidR="001C2A4D" w:rsidRPr="001141C9" w:rsidRDefault="001C2A4D" w:rsidP="005F592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5AA3FD" w14:textId="77777777" w:rsidR="001C2A4D" w:rsidRPr="001141C9" w:rsidRDefault="001C2A4D" w:rsidP="005F592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751D045" w14:textId="77777777" w:rsidR="001C2A4D" w:rsidRPr="001141C9" w:rsidRDefault="001C2A4D" w:rsidP="005F592C">
            <w:pPr>
              <w:pStyle w:val="TAC"/>
              <w:keepNext w:val="0"/>
              <w:keepLines w:val="0"/>
              <w:widowControl w:val="0"/>
              <w:rPr>
                <w:lang w:eastAsia="zh-CN" w:bidi="ar"/>
              </w:rPr>
            </w:pPr>
          </w:p>
        </w:tc>
      </w:tr>
      <w:tr w:rsidR="001C2A4D" w:rsidRPr="001141C9" w14:paraId="73B3E7A9" w14:textId="77777777" w:rsidTr="005F592C">
        <w:trPr>
          <w:jc w:val="center"/>
        </w:trPr>
        <w:tc>
          <w:tcPr>
            <w:tcW w:w="1959" w:type="dxa"/>
            <w:tcBorders>
              <w:top w:val="nil"/>
              <w:left w:val="single" w:sz="4" w:space="0" w:color="auto"/>
              <w:bottom w:val="nil"/>
              <w:right w:val="single" w:sz="4" w:space="0" w:color="auto"/>
            </w:tcBorders>
          </w:tcPr>
          <w:p w14:paraId="429DA59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77E62" w14:textId="77777777" w:rsidR="001C2A4D" w:rsidRDefault="001C2A4D" w:rsidP="005F592C">
            <w:pPr>
              <w:pStyle w:val="TAC"/>
              <w:keepNext w:val="0"/>
              <w:keepLines w:val="0"/>
              <w:widowControl w:val="0"/>
              <w:rPr>
                <w:rFonts w:eastAsia="DengXian"/>
                <w:lang w:eastAsia="zh-CN"/>
              </w:rPr>
            </w:pPr>
            <w:r>
              <w:rPr>
                <w:rFonts w:eastAsia="DengXian"/>
                <w:lang w:eastAsia="zh-CN"/>
              </w:rPr>
              <w:t>CA_n2A-n5A</w:t>
            </w:r>
          </w:p>
          <w:p w14:paraId="2FE8433B" w14:textId="77777777" w:rsidR="001C2A4D" w:rsidRDefault="001C2A4D" w:rsidP="005F592C">
            <w:pPr>
              <w:pStyle w:val="TAC"/>
              <w:keepNext w:val="0"/>
              <w:keepLines w:val="0"/>
              <w:widowControl w:val="0"/>
              <w:rPr>
                <w:rFonts w:eastAsia="DengXian"/>
                <w:lang w:eastAsia="zh-CN"/>
              </w:rPr>
            </w:pPr>
            <w:r>
              <w:rPr>
                <w:rFonts w:eastAsia="DengXian"/>
                <w:lang w:eastAsia="zh-CN"/>
              </w:rPr>
              <w:t>CA_n2A-n48A</w:t>
            </w:r>
          </w:p>
          <w:p w14:paraId="7C67E8CD" w14:textId="77777777" w:rsidR="001C2A4D" w:rsidRDefault="001C2A4D" w:rsidP="005F592C">
            <w:pPr>
              <w:pStyle w:val="TAC"/>
              <w:keepNext w:val="0"/>
              <w:keepLines w:val="0"/>
              <w:widowControl w:val="0"/>
              <w:rPr>
                <w:rFonts w:eastAsia="DengXian"/>
                <w:lang w:eastAsia="zh-CN"/>
              </w:rPr>
            </w:pPr>
            <w:r>
              <w:rPr>
                <w:rFonts w:eastAsia="DengXian"/>
                <w:lang w:eastAsia="zh-CN"/>
              </w:rPr>
              <w:t>CA_n2A-n66A</w:t>
            </w:r>
          </w:p>
          <w:p w14:paraId="395AED6B" w14:textId="77777777" w:rsidR="001C2A4D" w:rsidRDefault="001C2A4D" w:rsidP="005F592C">
            <w:pPr>
              <w:pStyle w:val="TAC"/>
              <w:keepNext w:val="0"/>
              <w:keepLines w:val="0"/>
              <w:widowControl w:val="0"/>
              <w:rPr>
                <w:rFonts w:eastAsia="DengXian"/>
                <w:lang w:eastAsia="zh-CN"/>
              </w:rPr>
            </w:pPr>
            <w:r>
              <w:rPr>
                <w:rFonts w:eastAsia="DengXian"/>
                <w:lang w:eastAsia="zh-CN"/>
              </w:rPr>
              <w:t>CA_n5A-n48A</w:t>
            </w:r>
          </w:p>
          <w:p w14:paraId="7052FFE7" w14:textId="77777777" w:rsidR="001C2A4D" w:rsidRDefault="001C2A4D" w:rsidP="005F592C">
            <w:pPr>
              <w:pStyle w:val="TAC"/>
              <w:keepNext w:val="0"/>
              <w:keepLines w:val="0"/>
              <w:widowControl w:val="0"/>
              <w:rPr>
                <w:rFonts w:eastAsia="DengXian"/>
                <w:lang w:eastAsia="zh-CN"/>
              </w:rPr>
            </w:pPr>
            <w:r>
              <w:rPr>
                <w:rFonts w:eastAsia="DengXian"/>
                <w:lang w:eastAsia="zh-CN"/>
              </w:rPr>
              <w:t>CA_n5A-n66A</w:t>
            </w:r>
          </w:p>
          <w:p w14:paraId="3B303F8C"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02B6C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BA141"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8D5F8B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BCB709D" w14:textId="77777777" w:rsidTr="005F592C">
        <w:trPr>
          <w:jc w:val="center"/>
        </w:trPr>
        <w:tc>
          <w:tcPr>
            <w:tcW w:w="1959" w:type="dxa"/>
            <w:tcBorders>
              <w:top w:val="nil"/>
              <w:left w:val="single" w:sz="4" w:space="0" w:color="auto"/>
              <w:bottom w:val="nil"/>
              <w:right w:val="single" w:sz="4" w:space="0" w:color="auto"/>
            </w:tcBorders>
          </w:tcPr>
          <w:p w14:paraId="57CB346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A656E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146B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E3CAE7"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EBDEB5" w14:textId="77777777" w:rsidR="001C2A4D" w:rsidRPr="001141C9" w:rsidRDefault="001C2A4D" w:rsidP="005F592C">
            <w:pPr>
              <w:pStyle w:val="TAC"/>
              <w:keepNext w:val="0"/>
              <w:keepLines w:val="0"/>
              <w:widowControl w:val="0"/>
              <w:rPr>
                <w:lang w:eastAsia="zh-CN" w:bidi="ar"/>
              </w:rPr>
            </w:pPr>
          </w:p>
        </w:tc>
      </w:tr>
      <w:tr w:rsidR="001C2A4D" w:rsidRPr="001141C9" w14:paraId="2A867D3F" w14:textId="77777777" w:rsidTr="005F592C">
        <w:trPr>
          <w:jc w:val="center"/>
        </w:trPr>
        <w:tc>
          <w:tcPr>
            <w:tcW w:w="1959" w:type="dxa"/>
            <w:tcBorders>
              <w:top w:val="nil"/>
              <w:left w:val="single" w:sz="4" w:space="0" w:color="auto"/>
              <w:bottom w:val="nil"/>
              <w:right w:val="single" w:sz="4" w:space="0" w:color="auto"/>
            </w:tcBorders>
          </w:tcPr>
          <w:p w14:paraId="26AC0CF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AB9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5AA6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D8456E" w14:textId="77777777" w:rsidR="001C2A4D" w:rsidRPr="001141C9" w:rsidRDefault="001C2A4D" w:rsidP="005F59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0EC7663" w14:textId="77777777" w:rsidR="001C2A4D" w:rsidRPr="001141C9" w:rsidRDefault="001C2A4D" w:rsidP="005F592C">
            <w:pPr>
              <w:pStyle w:val="TAC"/>
              <w:keepNext w:val="0"/>
              <w:keepLines w:val="0"/>
              <w:widowControl w:val="0"/>
              <w:rPr>
                <w:lang w:eastAsia="zh-CN" w:bidi="ar"/>
              </w:rPr>
            </w:pPr>
          </w:p>
        </w:tc>
      </w:tr>
      <w:tr w:rsidR="001C2A4D" w:rsidRPr="001141C9" w14:paraId="39501EF8" w14:textId="77777777" w:rsidTr="005F592C">
        <w:trPr>
          <w:jc w:val="center"/>
        </w:trPr>
        <w:tc>
          <w:tcPr>
            <w:tcW w:w="1959" w:type="dxa"/>
            <w:tcBorders>
              <w:top w:val="nil"/>
              <w:left w:val="single" w:sz="4" w:space="0" w:color="auto"/>
              <w:bottom w:val="nil"/>
              <w:right w:val="single" w:sz="4" w:space="0" w:color="auto"/>
            </w:tcBorders>
          </w:tcPr>
          <w:p w14:paraId="047FA6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38F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FB3C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2095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BCCC28B" w14:textId="77777777" w:rsidR="001C2A4D" w:rsidRPr="001141C9" w:rsidRDefault="001C2A4D" w:rsidP="005F592C">
            <w:pPr>
              <w:pStyle w:val="TAC"/>
              <w:keepNext w:val="0"/>
              <w:keepLines w:val="0"/>
              <w:widowControl w:val="0"/>
              <w:rPr>
                <w:lang w:eastAsia="zh-CN" w:bidi="ar"/>
              </w:rPr>
            </w:pPr>
          </w:p>
        </w:tc>
      </w:tr>
      <w:tr w:rsidR="001C2A4D" w:rsidRPr="001141C9" w14:paraId="373F6F3A" w14:textId="77777777" w:rsidTr="005F592C">
        <w:trPr>
          <w:jc w:val="center"/>
        </w:trPr>
        <w:tc>
          <w:tcPr>
            <w:tcW w:w="1959" w:type="dxa"/>
            <w:tcBorders>
              <w:top w:val="nil"/>
              <w:left w:val="single" w:sz="4" w:space="0" w:color="auto"/>
              <w:bottom w:val="nil"/>
              <w:right w:val="single" w:sz="4" w:space="0" w:color="auto"/>
            </w:tcBorders>
          </w:tcPr>
          <w:p w14:paraId="51C0ED1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402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E00BE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6ADD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B8A930"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9FF2D04" w14:textId="77777777" w:rsidTr="005F592C">
        <w:trPr>
          <w:jc w:val="center"/>
        </w:trPr>
        <w:tc>
          <w:tcPr>
            <w:tcW w:w="1959" w:type="dxa"/>
            <w:tcBorders>
              <w:top w:val="nil"/>
              <w:left w:val="single" w:sz="4" w:space="0" w:color="auto"/>
              <w:bottom w:val="nil"/>
              <w:right w:val="single" w:sz="4" w:space="0" w:color="auto"/>
            </w:tcBorders>
          </w:tcPr>
          <w:p w14:paraId="179AE7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A7552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7A822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FC27F"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B35620B" w14:textId="77777777" w:rsidR="001C2A4D" w:rsidRPr="001141C9" w:rsidRDefault="001C2A4D" w:rsidP="005F592C">
            <w:pPr>
              <w:pStyle w:val="TAC"/>
              <w:keepNext w:val="0"/>
              <w:keepLines w:val="0"/>
              <w:widowControl w:val="0"/>
              <w:rPr>
                <w:lang w:eastAsia="zh-CN" w:bidi="ar"/>
              </w:rPr>
            </w:pPr>
          </w:p>
        </w:tc>
      </w:tr>
      <w:tr w:rsidR="001C2A4D" w:rsidRPr="001141C9" w14:paraId="7E36BFC2" w14:textId="77777777" w:rsidTr="005F592C">
        <w:trPr>
          <w:jc w:val="center"/>
        </w:trPr>
        <w:tc>
          <w:tcPr>
            <w:tcW w:w="1959" w:type="dxa"/>
            <w:tcBorders>
              <w:top w:val="nil"/>
              <w:left w:val="single" w:sz="4" w:space="0" w:color="auto"/>
              <w:bottom w:val="nil"/>
              <w:right w:val="single" w:sz="4" w:space="0" w:color="auto"/>
            </w:tcBorders>
          </w:tcPr>
          <w:p w14:paraId="5D6ED76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997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08A9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E12F14" w14:textId="77777777" w:rsidR="001C2A4D" w:rsidRPr="001141C9" w:rsidRDefault="001C2A4D" w:rsidP="005F59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7D7D5EE" w14:textId="77777777" w:rsidR="001C2A4D" w:rsidRPr="001141C9" w:rsidRDefault="001C2A4D" w:rsidP="005F592C">
            <w:pPr>
              <w:pStyle w:val="TAC"/>
              <w:keepNext w:val="0"/>
              <w:keepLines w:val="0"/>
              <w:widowControl w:val="0"/>
              <w:rPr>
                <w:lang w:eastAsia="zh-CN" w:bidi="ar"/>
              </w:rPr>
            </w:pPr>
          </w:p>
        </w:tc>
      </w:tr>
      <w:tr w:rsidR="001C2A4D" w:rsidRPr="001141C9" w14:paraId="3D83C6C0" w14:textId="77777777" w:rsidTr="005F592C">
        <w:trPr>
          <w:jc w:val="center"/>
        </w:trPr>
        <w:tc>
          <w:tcPr>
            <w:tcW w:w="1959" w:type="dxa"/>
            <w:tcBorders>
              <w:top w:val="nil"/>
              <w:left w:val="single" w:sz="4" w:space="0" w:color="auto"/>
              <w:bottom w:val="nil"/>
              <w:right w:val="single" w:sz="4" w:space="0" w:color="auto"/>
            </w:tcBorders>
          </w:tcPr>
          <w:p w14:paraId="15676D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DE342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4C86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086B9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14295E" w14:textId="77777777" w:rsidR="001C2A4D" w:rsidRPr="001141C9" w:rsidRDefault="001C2A4D" w:rsidP="005F592C">
            <w:pPr>
              <w:pStyle w:val="TAC"/>
              <w:keepNext w:val="0"/>
              <w:keepLines w:val="0"/>
              <w:widowControl w:val="0"/>
              <w:rPr>
                <w:lang w:eastAsia="zh-CN" w:bidi="ar"/>
              </w:rPr>
            </w:pPr>
          </w:p>
        </w:tc>
      </w:tr>
      <w:tr w:rsidR="001C2A4D" w:rsidRPr="001141C9" w14:paraId="115A7B43" w14:textId="77777777" w:rsidTr="005F592C">
        <w:trPr>
          <w:jc w:val="center"/>
        </w:trPr>
        <w:tc>
          <w:tcPr>
            <w:tcW w:w="1959" w:type="dxa"/>
            <w:tcBorders>
              <w:top w:val="nil"/>
              <w:left w:val="single" w:sz="4" w:space="0" w:color="auto"/>
              <w:bottom w:val="nil"/>
              <w:right w:val="single" w:sz="4" w:space="0" w:color="auto"/>
            </w:tcBorders>
          </w:tcPr>
          <w:p w14:paraId="036C982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15F94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09860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67244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E806D1"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02A4916F" w14:textId="77777777" w:rsidTr="005F592C">
        <w:trPr>
          <w:jc w:val="center"/>
        </w:trPr>
        <w:tc>
          <w:tcPr>
            <w:tcW w:w="1959" w:type="dxa"/>
            <w:tcBorders>
              <w:top w:val="nil"/>
              <w:left w:val="single" w:sz="4" w:space="0" w:color="auto"/>
              <w:bottom w:val="nil"/>
              <w:right w:val="single" w:sz="4" w:space="0" w:color="auto"/>
            </w:tcBorders>
          </w:tcPr>
          <w:p w14:paraId="57376C1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9A0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DE271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8D81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9B3D2A2" w14:textId="77777777" w:rsidR="001C2A4D" w:rsidRPr="001141C9" w:rsidRDefault="001C2A4D" w:rsidP="005F592C">
            <w:pPr>
              <w:pStyle w:val="TAC"/>
              <w:keepNext w:val="0"/>
              <w:keepLines w:val="0"/>
              <w:widowControl w:val="0"/>
              <w:rPr>
                <w:lang w:eastAsia="zh-CN" w:bidi="ar"/>
              </w:rPr>
            </w:pPr>
          </w:p>
        </w:tc>
      </w:tr>
      <w:tr w:rsidR="001C2A4D" w:rsidRPr="001141C9" w14:paraId="073ED1D7" w14:textId="77777777" w:rsidTr="005F592C">
        <w:trPr>
          <w:jc w:val="center"/>
        </w:trPr>
        <w:tc>
          <w:tcPr>
            <w:tcW w:w="1959" w:type="dxa"/>
            <w:tcBorders>
              <w:top w:val="nil"/>
              <w:left w:val="single" w:sz="4" w:space="0" w:color="auto"/>
              <w:bottom w:val="nil"/>
              <w:right w:val="single" w:sz="4" w:space="0" w:color="auto"/>
            </w:tcBorders>
          </w:tcPr>
          <w:p w14:paraId="7E6BF7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F3D8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EA8F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64EA25"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6773BD2" w14:textId="77777777" w:rsidR="001C2A4D" w:rsidRPr="001141C9" w:rsidRDefault="001C2A4D" w:rsidP="005F592C">
            <w:pPr>
              <w:pStyle w:val="TAC"/>
              <w:keepNext w:val="0"/>
              <w:keepLines w:val="0"/>
              <w:widowControl w:val="0"/>
              <w:rPr>
                <w:lang w:eastAsia="zh-CN" w:bidi="ar"/>
              </w:rPr>
            </w:pPr>
          </w:p>
        </w:tc>
      </w:tr>
      <w:tr w:rsidR="001C2A4D" w:rsidRPr="001141C9" w14:paraId="371716EA" w14:textId="77777777" w:rsidTr="005F592C">
        <w:trPr>
          <w:jc w:val="center"/>
        </w:trPr>
        <w:tc>
          <w:tcPr>
            <w:tcW w:w="1959" w:type="dxa"/>
            <w:tcBorders>
              <w:top w:val="nil"/>
              <w:left w:val="single" w:sz="4" w:space="0" w:color="auto"/>
              <w:bottom w:val="nil"/>
              <w:right w:val="single" w:sz="4" w:space="0" w:color="auto"/>
            </w:tcBorders>
          </w:tcPr>
          <w:p w14:paraId="1004E3D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A4CA6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F5A67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FFDCE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CB44B1" w14:textId="77777777" w:rsidR="001C2A4D" w:rsidRPr="001141C9" w:rsidRDefault="001C2A4D" w:rsidP="005F592C">
            <w:pPr>
              <w:pStyle w:val="TAC"/>
              <w:keepNext w:val="0"/>
              <w:keepLines w:val="0"/>
              <w:widowControl w:val="0"/>
              <w:rPr>
                <w:lang w:eastAsia="zh-CN" w:bidi="ar"/>
              </w:rPr>
            </w:pPr>
          </w:p>
        </w:tc>
      </w:tr>
      <w:tr w:rsidR="001C2A4D" w:rsidRPr="001141C9" w14:paraId="1B554387" w14:textId="77777777" w:rsidTr="005F592C">
        <w:trPr>
          <w:jc w:val="center"/>
        </w:trPr>
        <w:tc>
          <w:tcPr>
            <w:tcW w:w="1959" w:type="dxa"/>
            <w:tcBorders>
              <w:top w:val="nil"/>
              <w:left w:val="single" w:sz="4" w:space="0" w:color="auto"/>
              <w:bottom w:val="nil"/>
              <w:right w:val="single" w:sz="4" w:space="0" w:color="auto"/>
            </w:tcBorders>
          </w:tcPr>
          <w:p w14:paraId="0BD6D5F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DB3F1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CA_n48B</w:t>
            </w:r>
          </w:p>
          <w:p w14:paraId="351057C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4F055CB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1BC3B5E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3E25057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D4FEE8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6E7E0595"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3A917D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0496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01E09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2C95B2D" w14:textId="77777777" w:rsidTr="005F592C">
        <w:trPr>
          <w:jc w:val="center"/>
        </w:trPr>
        <w:tc>
          <w:tcPr>
            <w:tcW w:w="1959" w:type="dxa"/>
            <w:tcBorders>
              <w:top w:val="nil"/>
              <w:left w:val="single" w:sz="4" w:space="0" w:color="auto"/>
              <w:bottom w:val="nil"/>
              <w:right w:val="single" w:sz="4" w:space="0" w:color="auto"/>
            </w:tcBorders>
          </w:tcPr>
          <w:p w14:paraId="310C47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A1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DA33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1A504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86F748" w14:textId="77777777" w:rsidR="001C2A4D" w:rsidRPr="001141C9" w:rsidRDefault="001C2A4D" w:rsidP="005F592C">
            <w:pPr>
              <w:pStyle w:val="TAC"/>
              <w:keepNext w:val="0"/>
              <w:keepLines w:val="0"/>
              <w:widowControl w:val="0"/>
              <w:rPr>
                <w:lang w:eastAsia="zh-CN" w:bidi="ar"/>
              </w:rPr>
            </w:pPr>
          </w:p>
        </w:tc>
      </w:tr>
      <w:tr w:rsidR="001C2A4D" w:rsidRPr="001141C9" w14:paraId="2AA7738D" w14:textId="77777777" w:rsidTr="005F592C">
        <w:trPr>
          <w:jc w:val="center"/>
        </w:trPr>
        <w:tc>
          <w:tcPr>
            <w:tcW w:w="1959" w:type="dxa"/>
            <w:tcBorders>
              <w:top w:val="nil"/>
              <w:left w:val="single" w:sz="4" w:space="0" w:color="auto"/>
              <w:bottom w:val="nil"/>
              <w:right w:val="single" w:sz="4" w:space="0" w:color="auto"/>
            </w:tcBorders>
          </w:tcPr>
          <w:p w14:paraId="41BBABE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BEC5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BD50A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CCBC51"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A611D21" w14:textId="77777777" w:rsidR="001C2A4D" w:rsidRPr="001141C9" w:rsidRDefault="001C2A4D" w:rsidP="005F592C">
            <w:pPr>
              <w:pStyle w:val="TAC"/>
              <w:keepNext w:val="0"/>
              <w:keepLines w:val="0"/>
              <w:widowControl w:val="0"/>
              <w:rPr>
                <w:lang w:eastAsia="zh-CN" w:bidi="ar"/>
              </w:rPr>
            </w:pPr>
          </w:p>
        </w:tc>
      </w:tr>
      <w:tr w:rsidR="001C2A4D" w:rsidRPr="001141C9" w14:paraId="6FC2A07A" w14:textId="77777777" w:rsidTr="005F592C">
        <w:trPr>
          <w:jc w:val="center"/>
        </w:trPr>
        <w:tc>
          <w:tcPr>
            <w:tcW w:w="1959" w:type="dxa"/>
            <w:tcBorders>
              <w:top w:val="nil"/>
              <w:left w:val="single" w:sz="4" w:space="0" w:color="auto"/>
              <w:bottom w:val="single" w:sz="4" w:space="0" w:color="auto"/>
              <w:right w:val="single" w:sz="4" w:space="0" w:color="auto"/>
            </w:tcBorders>
          </w:tcPr>
          <w:p w14:paraId="7508A5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C842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BF6F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2DA8E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B6BECE" w14:textId="77777777" w:rsidR="001C2A4D" w:rsidRPr="001141C9" w:rsidRDefault="001C2A4D" w:rsidP="005F592C">
            <w:pPr>
              <w:pStyle w:val="TAC"/>
              <w:keepNext w:val="0"/>
              <w:keepLines w:val="0"/>
              <w:widowControl w:val="0"/>
              <w:rPr>
                <w:lang w:eastAsia="zh-CN" w:bidi="ar"/>
              </w:rPr>
            </w:pPr>
          </w:p>
        </w:tc>
      </w:tr>
      <w:tr w:rsidR="001C2A4D" w:rsidRPr="001141C9" w14:paraId="1081717D" w14:textId="77777777" w:rsidTr="005F592C">
        <w:trPr>
          <w:jc w:val="center"/>
        </w:trPr>
        <w:tc>
          <w:tcPr>
            <w:tcW w:w="1959" w:type="dxa"/>
            <w:tcBorders>
              <w:top w:val="single" w:sz="4" w:space="0" w:color="auto"/>
              <w:left w:val="single" w:sz="4" w:space="0" w:color="auto"/>
              <w:bottom w:val="nil"/>
              <w:right w:val="single" w:sz="4" w:space="0" w:color="auto"/>
            </w:tcBorders>
          </w:tcPr>
          <w:p w14:paraId="189358A4" w14:textId="77777777" w:rsidR="001C2A4D" w:rsidRPr="001141C9" w:rsidRDefault="001C2A4D" w:rsidP="005F592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67BC49D7"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3D69BB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1C3CF52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69948412"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019B904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47FA3F7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6662A6DB"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1A7FBF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794B54"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4BBC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4941D69" w14:textId="77777777" w:rsidTr="005F592C">
        <w:trPr>
          <w:jc w:val="center"/>
        </w:trPr>
        <w:tc>
          <w:tcPr>
            <w:tcW w:w="1959" w:type="dxa"/>
            <w:tcBorders>
              <w:top w:val="nil"/>
              <w:left w:val="single" w:sz="4" w:space="0" w:color="auto"/>
              <w:bottom w:val="nil"/>
              <w:right w:val="single" w:sz="4" w:space="0" w:color="auto"/>
            </w:tcBorders>
          </w:tcPr>
          <w:p w14:paraId="50EB8F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DA3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CC87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C3143D"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DEC12A4" w14:textId="77777777" w:rsidR="001C2A4D" w:rsidRPr="001141C9" w:rsidRDefault="001C2A4D" w:rsidP="005F592C">
            <w:pPr>
              <w:pStyle w:val="TAC"/>
              <w:keepNext w:val="0"/>
              <w:keepLines w:val="0"/>
              <w:widowControl w:val="0"/>
              <w:rPr>
                <w:lang w:eastAsia="zh-CN" w:bidi="ar"/>
              </w:rPr>
            </w:pPr>
          </w:p>
        </w:tc>
      </w:tr>
      <w:tr w:rsidR="001C2A4D" w:rsidRPr="001141C9" w14:paraId="08C935D2" w14:textId="77777777" w:rsidTr="005F592C">
        <w:trPr>
          <w:jc w:val="center"/>
        </w:trPr>
        <w:tc>
          <w:tcPr>
            <w:tcW w:w="1959" w:type="dxa"/>
            <w:tcBorders>
              <w:top w:val="nil"/>
              <w:left w:val="single" w:sz="4" w:space="0" w:color="auto"/>
              <w:bottom w:val="nil"/>
              <w:right w:val="single" w:sz="4" w:space="0" w:color="auto"/>
            </w:tcBorders>
          </w:tcPr>
          <w:p w14:paraId="1138F42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FA453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D534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B0828A"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98CC75E" w14:textId="77777777" w:rsidR="001C2A4D" w:rsidRPr="001141C9" w:rsidRDefault="001C2A4D" w:rsidP="005F592C">
            <w:pPr>
              <w:pStyle w:val="TAC"/>
              <w:keepNext w:val="0"/>
              <w:keepLines w:val="0"/>
              <w:widowControl w:val="0"/>
              <w:rPr>
                <w:lang w:eastAsia="zh-CN" w:bidi="ar"/>
              </w:rPr>
            </w:pPr>
          </w:p>
        </w:tc>
      </w:tr>
      <w:tr w:rsidR="001C2A4D" w:rsidRPr="001141C9" w14:paraId="1C40904C" w14:textId="77777777" w:rsidTr="005F592C">
        <w:trPr>
          <w:jc w:val="center"/>
        </w:trPr>
        <w:tc>
          <w:tcPr>
            <w:tcW w:w="1959" w:type="dxa"/>
            <w:tcBorders>
              <w:top w:val="nil"/>
              <w:left w:val="single" w:sz="4" w:space="0" w:color="auto"/>
              <w:bottom w:val="single" w:sz="4" w:space="0" w:color="auto"/>
              <w:right w:val="single" w:sz="4" w:space="0" w:color="auto"/>
            </w:tcBorders>
          </w:tcPr>
          <w:p w14:paraId="2A22768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91C1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66C8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1F35C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85F54B0" w14:textId="77777777" w:rsidR="001C2A4D" w:rsidRPr="001141C9" w:rsidRDefault="001C2A4D" w:rsidP="005F592C">
            <w:pPr>
              <w:pStyle w:val="TAC"/>
              <w:keepNext w:val="0"/>
              <w:keepLines w:val="0"/>
              <w:widowControl w:val="0"/>
              <w:rPr>
                <w:lang w:eastAsia="zh-CN" w:bidi="ar"/>
              </w:rPr>
            </w:pPr>
          </w:p>
        </w:tc>
      </w:tr>
      <w:tr w:rsidR="001C2A4D" w:rsidRPr="001141C9" w14:paraId="651F4354" w14:textId="77777777" w:rsidTr="005F592C">
        <w:trPr>
          <w:jc w:val="center"/>
        </w:trPr>
        <w:tc>
          <w:tcPr>
            <w:tcW w:w="1959" w:type="dxa"/>
            <w:tcBorders>
              <w:top w:val="single" w:sz="4" w:space="0" w:color="auto"/>
              <w:left w:val="single" w:sz="4" w:space="0" w:color="auto"/>
              <w:bottom w:val="nil"/>
              <w:right w:val="single" w:sz="4" w:space="0" w:color="auto"/>
            </w:tcBorders>
          </w:tcPr>
          <w:p w14:paraId="73EC7B76" w14:textId="77777777" w:rsidR="001C2A4D" w:rsidRPr="001141C9" w:rsidRDefault="001C2A4D" w:rsidP="005F592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5249657D" w14:textId="77777777" w:rsidR="001C2A4D" w:rsidRPr="001141C9" w:rsidRDefault="001C2A4D" w:rsidP="005F59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4C73D8E" w14:textId="77777777" w:rsidR="001C2A4D" w:rsidRPr="001141C9" w:rsidRDefault="001C2A4D" w:rsidP="005F59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9165E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FFF9C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0E19B42" w14:textId="77777777" w:rsidTr="005F592C">
        <w:trPr>
          <w:jc w:val="center"/>
        </w:trPr>
        <w:tc>
          <w:tcPr>
            <w:tcW w:w="1959" w:type="dxa"/>
            <w:tcBorders>
              <w:top w:val="nil"/>
              <w:left w:val="single" w:sz="4" w:space="0" w:color="auto"/>
              <w:bottom w:val="nil"/>
              <w:right w:val="single" w:sz="4" w:space="0" w:color="auto"/>
            </w:tcBorders>
          </w:tcPr>
          <w:p w14:paraId="7B66D22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98AD1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5D2BB"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E2155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58A5E8" w14:textId="77777777" w:rsidR="001C2A4D" w:rsidRPr="001141C9" w:rsidRDefault="001C2A4D" w:rsidP="005F592C">
            <w:pPr>
              <w:pStyle w:val="TAC"/>
              <w:keepNext w:val="0"/>
              <w:keepLines w:val="0"/>
              <w:widowControl w:val="0"/>
              <w:rPr>
                <w:lang w:eastAsia="zh-CN" w:bidi="ar"/>
              </w:rPr>
            </w:pPr>
          </w:p>
        </w:tc>
      </w:tr>
      <w:tr w:rsidR="001C2A4D" w:rsidRPr="001141C9" w14:paraId="3766E592" w14:textId="77777777" w:rsidTr="005F592C">
        <w:trPr>
          <w:jc w:val="center"/>
        </w:trPr>
        <w:tc>
          <w:tcPr>
            <w:tcW w:w="1959" w:type="dxa"/>
            <w:tcBorders>
              <w:top w:val="nil"/>
              <w:left w:val="single" w:sz="4" w:space="0" w:color="auto"/>
              <w:bottom w:val="nil"/>
              <w:right w:val="single" w:sz="4" w:space="0" w:color="auto"/>
            </w:tcBorders>
          </w:tcPr>
          <w:p w14:paraId="1A0E150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4AB17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649D1"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CAA3E2"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03FDB71F" w14:textId="77777777" w:rsidR="001C2A4D" w:rsidRPr="001141C9" w:rsidRDefault="001C2A4D" w:rsidP="005F592C">
            <w:pPr>
              <w:pStyle w:val="TAC"/>
              <w:keepNext w:val="0"/>
              <w:keepLines w:val="0"/>
              <w:widowControl w:val="0"/>
              <w:rPr>
                <w:lang w:eastAsia="zh-CN" w:bidi="ar"/>
              </w:rPr>
            </w:pPr>
          </w:p>
        </w:tc>
      </w:tr>
      <w:tr w:rsidR="001C2A4D" w:rsidRPr="001141C9" w14:paraId="01BE9DC8" w14:textId="77777777" w:rsidTr="005F592C">
        <w:trPr>
          <w:jc w:val="center"/>
        </w:trPr>
        <w:tc>
          <w:tcPr>
            <w:tcW w:w="1959" w:type="dxa"/>
            <w:tcBorders>
              <w:top w:val="nil"/>
              <w:left w:val="single" w:sz="4" w:space="0" w:color="auto"/>
              <w:bottom w:val="nil"/>
              <w:right w:val="single" w:sz="4" w:space="0" w:color="auto"/>
            </w:tcBorders>
          </w:tcPr>
          <w:p w14:paraId="0181EC8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5CC7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4968D" w14:textId="77777777" w:rsidR="001C2A4D" w:rsidRPr="001141C9" w:rsidRDefault="001C2A4D" w:rsidP="005F592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07C5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34FA6CB" w14:textId="77777777" w:rsidR="001C2A4D" w:rsidRPr="001141C9" w:rsidRDefault="001C2A4D" w:rsidP="005F592C">
            <w:pPr>
              <w:pStyle w:val="TAC"/>
              <w:keepNext w:val="0"/>
              <w:keepLines w:val="0"/>
              <w:widowControl w:val="0"/>
              <w:rPr>
                <w:lang w:eastAsia="zh-CN" w:bidi="ar"/>
              </w:rPr>
            </w:pPr>
          </w:p>
        </w:tc>
      </w:tr>
      <w:tr w:rsidR="001C2A4D" w:rsidRPr="001141C9" w14:paraId="216DD3FB" w14:textId="77777777" w:rsidTr="005F592C">
        <w:trPr>
          <w:jc w:val="center"/>
        </w:trPr>
        <w:tc>
          <w:tcPr>
            <w:tcW w:w="1959" w:type="dxa"/>
            <w:tcBorders>
              <w:top w:val="nil"/>
              <w:left w:val="single" w:sz="4" w:space="0" w:color="auto"/>
              <w:bottom w:val="nil"/>
              <w:right w:val="single" w:sz="4" w:space="0" w:color="auto"/>
            </w:tcBorders>
          </w:tcPr>
          <w:p w14:paraId="08B7A194"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BE6CC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CA_n2A-n5A</w:t>
            </w:r>
          </w:p>
          <w:p w14:paraId="2F60001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CA_n2A-n48A</w:t>
            </w:r>
          </w:p>
          <w:p w14:paraId="10F0ACA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CA_n2A-n66A</w:t>
            </w:r>
          </w:p>
          <w:p w14:paraId="7C1C795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CA_n5A-n48A</w:t>
            </w:r>
          </w:p>
          <w:p w14:paraId="6B68671B"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CA_n5A-n66A</w:t>
            </w:r>
          </w:p>
          <w:p w14:paraId="1F4868E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7EE182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2151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466A6E"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23426364" w14:textId="77777777" w:rsidTr="005F592C">
        <w:trPr>
          <w:jc w:val="center"/>
        </w:trPr>
        <w:tc>
          <w:tcPr>
            <w:tcW w:w="1959" w:type="dxa"/>
            <w:tcBorders>
              <w:top w:val="nil"/>
              <w:left w:val="single" w:sz="4" w:space="0" w:color="auto"/>
              <w:bottom w:val="nil"/>
              <w:right w:val="single" w:sz="4" w:space="0" w:color="auto"/>
            </w:tcBorders>
          </w:tcPr>
          <w:p w14:paraId="0D6A0BB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513D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ADA04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EA103E"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87DF590" w14:textId="77777777" w:rsidR="001C2A4D" w:rsidRPr="001141C9" w:rsidRDefault="001C2A4D" w:rsidP="005F592C">
            <w:pPr>
              <w:pStyle w:val="TAC"/>
              <w:keepNext w:val="0"/>
              <w:keepLines w:val="0"/>
              <w:widowControl w:val="0"/>
              <w:rPr>
                <w:lang w:eastAsia="zh-CN" w:bidi="ar"/>
              </w:rPr>
            </w:pPr>
          </w:p>
        </w:tc>
      </w:tr>
      <w:tr w:rsidR="001C2A4D" w:rsidRPr="001141C9" w14:paraId="6F28BACD" w14:textId="77777777" w:rsidTr="005F592C">
        <w:trPr>
          <w:jc w:val="center"/>
        </w:trPr>
        <w:tc>
          <w:tcPr>
            <w:tcW w:w="1959" w:type="dxa"/>
            <w:tcBorders>
              <w:top w:val="nil"/>
              <w:left w:val="single" w:sz="4" w:space="0" w:color="auto"/>
              <w:bottom w:val="nil"/>
              <w:right w:val="single" w:sz="4" w:space="0" w:color="auto"/>
            </w:tcBorders>
          </w:tcPr>
          <w:p w14:paraId="44EBB12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F7ACA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7AF8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05A99B" w14:textId="77777777" w:rsidR="001C2A4D" w:rsidRPr="001141C9" w:rsidRDefault="001C2A4D" w:rsidP="005F59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84877CC" w14:textId="77777777" w:rsidR="001C2A4D" w:rsidRPr="001141C9" w:rsidRDefault="001C2A4D" w:rsidP="005F592C">
            <w:pPr>
              <w:pStyle w:val="TAC"/>
              <w:keepNext w:val="0"/>
              <w:keepLines w:val="0"/>
              <w:widowControl w:val="0"/>
              <w:rPr>
                <w:lang w:eastAsia="zh-CN" w:bidi="ar"/>
              </w:rPr>
            </w:pPr>
          </w:p>
        </w:tc>
      </w:tr>
      <w:tr w:rsidR="001C2A4D" w:rsidRPr="001141C9" w14:paraId="5DCB8646" w14:textId="77777777" w:rsidTr="005F592C">
        <w:trPr>
          <w:jc w:val="center"/>
        </w:trPr>
        <w:tc>
          <w:tcPr>
            <w:tcW w:w="1959" w:type="dxa"/>
            <w:tcBorders>
              <w:top w:val="nil"/>
              <w:left w:val="single" w:sz="4" w:space="0" w:color="auto"/>
              <w:bottom w:val="nil"/>
              <w:right w:val="single" w:sz="4" w:space="0" w:color="auto"/>
            </w:tcBorders>
          </w:tcPr>
          <w:p w14:paraId="089347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31A5C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13BF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55BAC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EA8A61" w14:textId="77777777" w:rsidR="001C2A4D" w:rsidRPr="001141C9" w:rsidRDefault="001C2A4D" w:rsidP="005F592C">
            <w:pPr>
              <w:pStyle w:val="TAC"/>
              <w:keepNext w:val="0"/>
              <w:keepLines w:val="0"/>
              <w:widowControl w:val="0"/>
              <w:rPr>
                <w:lang w:eastAsia="zh-CN" w:bidi="ar"/>
              </w:rPr>
            </w:pPr>
          </w:p>
        </w:tc>
      </w:tr>
      <w:tr w:rsidR="001C2A4D" w:rsidRPr="001141C9" w14:paraId="7586298A" w14:textId="77777777" w:rsidTr="005F592C">
        <w:trPr>
          <w:jc w:val="center"/>
        </w:trPr>
        <w:tc>
          <w:tcPr>
            <w:tcW w:w="1959" w:type="dxa"/>
            <w:tcBorders>
              <w:top w:val="nil"/>
              <w:left w:val="single" w:sz="4" w:space="0" w:color="auto"/>
              <w:bottom w:val="nil"/>
              <w:right w:val="single" w:sz="4" w:space="0" w:color="auto"/>
            </w:tcBorders>
          </w:tcPr>
          <w:p w14:paraId="63EB1FD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26BD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5F783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9475E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7D0719"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726D6D65" w14:textId="77777777" w:rsidTr="005F592C">
        <w:trPr>
          <w:jc w:val="center"/>
        </w:trPr>
        <w:tc>
          <w:tcPr>
            <w:tcW w:w="1959" w:type="dxa"/>
            <w:tcBorders>
              <w:top w:val="nil"/>
              <w:left w:val="single" w:sz="4" w:space="0" w:color="auto"/>
              <w:bottom w:val="nil"/>
              <w:right w:val="single" w:sz="4" w:space="0" w:color="auto"/>
            </w:tcBorders>
          </w:tcPr>
          <w:p w14:paraId="36F47CB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61030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BEAE4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3118EE"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C9670AD" w14:textId="77777777" w:rsidR="001C2A4D" w:rsidRPr="001141C9" w:rsidRDefault="001C2A4D" w:rsidP="005F592C">
            <w:pPr>
              <w:pStyle w:val="TAC"/>
              <w:keepNext w:val="0"/>
              <w:keepLines w:val="0"/>
              <w:widowControl w:val="0"/>
              <w:rPr>
                <w:lang w:eastAsia="zh-CN" w:bidi="ar"/>
              </w:rPr>
            </w:pPr>
          </w:p>
        </w:tc>
      </w:tr>
      <w:tr w:rsidR="001C2A4D" w:rsidRPr="001141C9" w14:paraId="24E38B4C" w14:textId="77777777" w:rsidTr="005F592C">
        <w:trPr>
          <w:jc w:val="center"/>
        </w:trPr>
        <w:tc>
          <w:tcPr>
            <w:tcW w:w="1959" w:type="dxa"/>
            <w:tcBorders>
              <w:top w:val="nil"/>
              <w:left w:val="single" w:sz="4" w:space="0" w:color="auto"/>
              <w:bottom w:val="nil"/>
              <w:right w:val="single" w:sz="4" w:space="0" w:color="auto"/>
            </w:tcBorders>
          </w:tcPr>
          <w:p w14:paraId="6B0A9F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9B62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8F3B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A6648"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ED2B7D6" w14:textId="77777777" w:rsidR="001C2A4D" w:rsidRPr="001141C9" w:rsidRDefault="001C2A4D" w:rsidP="005F592C">
            <w:pPr>
              <w:pStyle w:val="TAC"/>
              <w:keepNext w:val="0"/>
              <w:keepLines w:val="0"/>
              <w:widowControl w:val="0"/>
              <w:rPr>
                <w:lang w:eastAsia="zh-CN" w:bidi="ar"/>
              </w:rPr>
            </w:pPr>
          </w:p>
        </w:tc>
      </w:tr>
      <w:tr w:rsidR="001C2A4D" w:rsidRPr="001141C9" w14:paraId="6EEDEB20" w14:textId="77777777" w:rsidTr="005F592C">
        <w:trPr>
          <w:jc w:val="center"/>
        </w:trPr>
        <w:tc>
          <w:tcPr>
            <w:tcW w:w="1959" w:type="dxa"/>
            <w:tcBorders>
              <w:top w:val="nil"/>
              <w:left w:val="single" w:sz="4" w:space="0" w:color="auto"/>
              <w:bottom w:val="nil"/>
              <w:right w:val="single" w:sz="4" w:space="0" w:color="auto"/>
            </w:tcBorders>
          </w:tcPr>
          <w:p w14:paraId="4863B48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10A7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E991C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898C5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BDA409F" w14:textId="77777777" w:rsidR="001C2A4D" w:rsidRPr="001141C9" w:rsidRDefault="001C2A4D" w:rsidP="005F592C">
            <w:pPr>
              <w:pStyle w:val="TAC"/>
              <w:keepNext w:val="0"/>
              <w:keepLines w:val="0"/>
              <w:widowControl w:val="0"/>
              <w:rPr>
                <w:lang w:eastAsia="zh-CN" w:bidi="ar"/>
              </w:rPr>
            </w:pPr>
          </w:p>
        </w:tc>
      </w:tr>
      <w:tr w:rsidR="001C2A4D" w:rsidRPr="001141C9" w14:paraId="0D19F953" w14:textId="77777777" w:rsidTr="005F592C">
        <w:trPr>
          <w:jc w:val="center"/>
        </w:trPr>
        <w:tc>
          <w:tcPr>
            <w:tcW w:w="1959" w:type="dxa"/>
            <w:tcBorders>
              <w:top w:val="nil"/>
              <w:left w:val="single" w:sz="4" w:space="0" w:color="auto"/>
              <w:bottom w:val="nil"/>
              <w:right w:val="single" w:sz="4" w:space="0" w:color="auto"/>
            </w:tcBorders>
          </w:tcPr>
          <w:p w14:paraId="386222E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E1267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38DB8C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EF6E6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10E7B4D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4126EB5"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722DE939"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65916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CFBA9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35E834"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B60D6A1" w14:textId="77777777" w:rsidTr="005F592C">
        <w:trPr>
          <w:jc w:val="center"/>
        </w:trPr>
        <w:tc>
          <w:tcPr>
            <w:tcW w:w="1959" w:type="dxa"/>
            <w:tcBorders>
              <w:top w:val="nil"/>
              <w:left w:val="single" w:sz="4" w:space="0" w:color="auto"/>
              <w:bottom w:val="nil"/>
              <w:right w:val="single" w:sz="4" w:space="0" w:color="auto"/>
            </w:tcBorders>
          </w:tcPr>
          <w:p w14:paraId="387E94E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2270A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4791C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F54A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050808F" w14:textId="77777777" w:rsidR="001C2A4D" w:rsidRPr="001141C9" w:rsidRDefault="001C2A4D" w:rsidP="005F592C">
            <w:pPr>
              <w:pStyle w:val="TAC"/>
              <w:keepNext w:val="0"/>
              <w:keepLines w:val="0"/>
              <w:widowControl w:val="0"/>
              <w:rPr>
                <w:lang w:eastAsia="zh-CN" w:bidi="ar"/>
              </w:rPr>
            </w:pPr>
          </w:p>
        </w:tc>
      </w:tr>
      <w:tr w:rsidR="001C2A4D" w:rsidRPr="001141C9" w14:paraId="6099498E" w14:textId="77777777" w:rsidTr="005F592C">
        <w:trPr>
          <w:jc w:val="center"/>
        </w:trPr>
        <w:tc>
          <w:tcPr>
            <w:tcW w:w="1959" w:type="dxa"/>
            <w:tcBorders>
              <w:top w:val="nil"/>
              <w:left w:val="single" w:sz="4" w:space="0" w:color="auto"/>
              <w:bottom w:val="nil"/>
              <w:right w:val="single" w:sz="4" w:space="0" w:color="auto"/>
            </w:tcBorders>
          </w:tcPr>
          <w:p w14:paraId="1D1688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D72D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AAFAB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6043AC"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D11027E" w14:textId="77777777" w:rsidR="001C2A4D" w:rsidRPr="001141C9" w:rsidRDefault="001C2A4D" w:rsidP="005F592C">
            <w:pPr>
              <w:pStyle w:val="TAC"/>
              <w:keepNext w:val="0"/>
              <w:keepLines w:val="0"/>
              <w:widowControl w:val="0"/>
              <w:rPr>
                <w:lang w:eastAsia="zh-CN" w:bidi="ar"/>
              </w:rPr>
            </w:pPr>
          </w:p>
        </w:tc>
      </w:tr>
      <w:tr w:rsidR="001C2A4D" w:rsidRPr="001141C9" w14:paraId="524AD62C" w14:textId="77777777" w:rsidTr="005F592C">
        <w:trPr>
          <w:jc w:val="center"/>
        </w:trPr>
        <w:tc>
          <w:tcPr>
            <w:tcW w:w="1959" w:type="dxa"/>
            <w:tcBorders>
              <w:top w:val="nil"/>
              <w:left w:val="single" w:sz="4" w:space="0" w:color="auto"/>
              <w:bottom w:val="single" w:sz="4" w:space="0" w:color="auto"/>
              <w:right w:val="single" w:sz="4" w:space="0" w:color="auto"/>
            </w:tcBorders>
          </w:tcPr>
          <w:p w14:paraId="73A7A5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8E967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DF88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3B1C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EE7EBB8" w14:textId="77777777" w:rsidR="001C2A4D" w:rsidRPr="001141C9" w:rsidRDefault="001C2A4D" w:rsidP="005F592C">
            <w:pPr>
              <w:pStyle w:val="TAC"/>
              <w:keepNext w:val="0"/>
              <w:keepLines w:val="0"/>
              <w:widowControl w:val="0"/>
              <w:rPr>
                <w:lang w:eastAsia="zh-CN" w:bidi="ar"/>
              </w:rPr>
            </w:pPr>
          </w:p>
        </w:tc>
      </w:tr>
      <w:tr w:rsidR="001C2A4D" w:rsidRPr="001141C9" w14:paraId="1BFBD0CF" w14:textId="77777777" w:rsidTr="005F592C">
        <w:trPr>
          <w:jc w:val="center"/>
        </w:trPr>
        <w:tc>
          <w:tcPr>
            <w:tcW w:w="1959" w:type="dxa"/>
            <w:tcBorders>
              <w:top w:val="single" w:sz="4" w:space="0" w:color="auto"/>
              <w:left w:val="single" w:sz="4" w:space="0" w:color="auto"/>
              <w:bottom w:val="nil"/>
              <w:right w:val="single" w:sz="4" w:space="0" w:color="auto"/>
            </w:tcBorders>
          </w:tcPr>
          <w:p w14:paraId="1C073838" w14:textId="77777777" w:rsidR="001C2A4D" w:rsidRPr="001141C9" w:rsidRDefault="001C2A4D" w:rsidP="005F592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5C0474D7" w14:textId="77777777" w:rsidR="001C2A4D" w:rsidRDefault="001C2A4D" w:rsidP="005F592C">
            <w:pPr>
              <w:pStyle w:val="TAC"/>
              <w:widowControl w:val="0"/>
              <w:spacing w:line="256" w:lineRule="auto"/>
              <w:rPr>
                <w:lang w:eastAsia="zh-CN"/>
              </w:rPr>
            </w:pPr>
            <w:r>
              <w:rPr>
                <w:lang w:eastAsia="zh-CN"/>
              </w:rPr>
              <w:t>CA_n2A-n5A</w:t>
            </w:r>
          </w:p>
          <w:p w14:paraId="3203344C" w14:textId="77777777" w:rsidR="001C2A4D" w:rsidRDefault="001C2A4D" w:rsidP="005F592C">
            <w:pPr>
              <w:pStyle w:val="TAC"/>
              <w:widowControl w:val="0"/>
              <w:spacing w:line="256" w:lineRule="auto"/>
              <w:rPr>
                <w:lang w:eastAsia="zh-CN"/>
              </w:rPr>
            </w:pPr>
            <w:r>
              <w:rPr>
                <w:lang w:eastAsia="zh-CN"/>
              </w:rPr>
              <w:t>CA_n2A-n66A</w:t>
            </w:r>
          </w:p>
          <w:p w14:paraId="3FFA196E" w14:textId="77777777" w:rsidR="001C2A4D" w:rsidRDefault="001C2A4D" w:rsidP="005F592C">
            <w:pPr>
              <w:pStyle w:val="TAC"/>
              <w:widowControl w:val="0"/>
              <w:spacing w:line="256" w:lineRule="auto"/>
              <w:rPr>
                <w:lang w:eastAsia="zh-CN"/>
              </w:rPr>
            </w:pPr>
            <w:r>
              <w:rPr>
                <w:lang w:eastAsia="zh-CN"/>
              </w:rPr>
              <w:t>CA_n2A-n48A</w:t>
            </w:r>
          </w:p>
          <w:p w14:paraId="78AE7849" w14:textId="77777777" w:rsidR="001C2A4D" w:rsidRDefault="001C2A4D" w:rsidP="005F592C">
            <w:pPr>
              <w:pStyle w:val="TAC"/>
              <w:widowControl w:val="0"/>
              <w:spacing w:line="256" w:lineRule="auto"/>
              <w:rPr>
                <w:lang w:eastAsia="zh-CN"/>
              </w:rPr>
            </w:pPr>
            <w:r>
              <w:rPr>
                <w:lang w:eastAsia="zh-CN"/>
              </w:rPr>
              <w:t>CA_n5A-n66A</w:t>
            </w:r>
          </w:p>
          <w:p w14:paraId="584974DD" w14:textId="77777777" w:rsidR="001C2A4D" w:rsidRDefault="001C2A4D" w:rsidP="005F592C">
            <w:pPr>
              <w:pStyle w:val="TAC"/>
              <w:widowControl w:val="0"/>
              <w:spacing w:line="256" w:lineRule="auto"/>
              <w:rPr>
                <w:lang w:eastAsia="zh-CN"/>
              </w:rPr>
            </w:pPr>
            <w:r>
              <w:rPr>
                <w:lang w:eastAsia="zh-CN"/>
              </w:rPr>
              <w:t>CA_n5A-n48A</w:t>
            </w:r>
          </w:p>
          <w:p w14:paraId="1515354E" w14:textId="77777777" w:rsidR="001C2A4D" w:rsidRPr="001141C9" w:rsidRDefault="001C2A4D" w:rsidP="005F59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9AA9DD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763D43"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40190C5B"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2630607" w14:textId="77777777" w:rsidTr="005F592C">
        <w:trPr>
          <w:jc w:val="center"/>
        </w:trPr>
        <w:tc>
          <w:tcPr>
            <w:tcW w:w="1959" w:type="dxa"/>
            <w:tcBorders>
              <w:top w:val="nil"/>
              <w:left w:val="single" w:sz="4" w:space="0" w:color="auto"/>
              <w:bottom w:val="nil"/>
              <w:right w:val="single" w:sz="4" w:space="0" w:color="auto"/>
            </w:tcBorders>
          </w:tcPr>
          <w:p w14:paraId="26864F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98FB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EC523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11A109F"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FFC7009" w14:textId="77777777" w:rsidR="001C2A4D" w:rsidRPr="001141C9" w:rsidRDefault="001C2A4D" w:rsidP="005F592C">
            <w:pPr>
              <w:pStyle w:val="TAC"/>
              <w:keepNext w:val="0"/>
              <w:keepLines w:val="0"/>
              <w:widowControl w:val="0"/>
              <w:rPr>
                <w:lang w:eastAsia="zh-CN" w:bidi="ar"/>
              </w:rPr>
            </w:pPr>
          </w:p>
        </w:tc>
      </w:tr>
      <w:tr w:rsidR="001C2A4D" w:rsidRPr="001141C9" w14:paraId="7371CD13" w14:textId="77777777" w:rsidTr="005F592C">
        <w:trPr>
          <w:jc w:val="center"/>
        </w:trPr>
        <w:tc>
          <w:tcPr>
            <w:tcW w:w="1959" w:type="dxa"/>
            <w:tcBorders>
              <w:top w:val="nil"/>
              <w:left w:val="single" w:sz="4" w:space="0" w:color="auto"/>
              <w:bottom w:val="nil"/>
              <w:right w:val="single" w:sz="4" w:space="0" w:color="auto"/>
            </w:tcBorders>
          </w:tcPr>
          <w:p w14:paraId="7BEAFEA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82A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CDF38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0456B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B7F7329" w14:textId="77777777" w:rsidR="001C2A4D" w:rsidRPr="001141C9" w:rsidRDefault="001C2A4D" w:rsidP="005F592C">
            <w:pPr>
              <w:pStyle w:val="TAC"/>
              <w:keepNext w:val="0"/>
              <w:keepLines w:val="0"/>
              <w:widowControl w:val="0"/>
              <w:rPr>
                <w:lang w:eastAsia="zh-CN" w:bidi="ar"/>
              </w:rPr>
            </w:pPr>
          </w:p>
        </w:tc>
      </w:tr>
      <w:tr w:rsidR="001C2A4D" w:rsidRPr="001141C9" w14:paraId="0E81F6F3" w14:textId="77777777" w:rsidTr="005F592C">
        <w:trPr>
          <w:jc w:val="center"/>
        </w:trPr>
        <w:tc>
          <w:tcPr>
            <w:tcW w:w="1959" w:type="dxa"/>
            <w:tcBorders>
              <w:top w:val="nil"/>
              <w:left w:val="single" w:sz="4" w:space="0" w:color="auto"/>
              <w:bottom w:val="single" w:sz="4" w:space="0" w:color="auto"/>
              <w:right w:val="single" w:sz="4" w:space="0" w:color="auto"/>
            </w:tcBorders>
          </w:tcPr>
          <w:p w14:paraId="6FD542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5D22C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0BAC3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DAB336"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1A1AC7" w14:textId="77777777" w:rsidR="001C2A4D" w:rsidRPr="001141C9" w:rsidRDefault="001C2A4D" w:rsidP="005F592C">
            <w:pPr>
              <w:pStyle w:val="TAC"/>
              <w:keepNext w:val="0"/>
              <w:keepLines w:val="0"/>
              <w:widowControl w:val="0"/>
              <w:rPr>
                <w:lang w:eastAsia="zh-CN" w:bidi="ar"/>
              </w:rPr>
            </w:pPr>
          </w:p>
        </w:tc>
      </w:tr>
      <w:tr w:rsidR="001C2A4D" w:rsidRPr="001141C9" w14:paraId="659FB355" w14:textId="77777777" w:rsidTr="005F592C">
        <w:trPr>
          <w:jc w:val="center"/>
        </w:trPr>
        <w:tc>
          <w:tcPr>
            <w:tcW w:w="1959" w:type="dxa"/>
            <w:tcBorders>
              <w:top w:val="single" w:sz="4" w:space="0" w:color="auto"/>
              <w:left w:val="single" w:sz="4" w:space="0" w:color="auto"/>
              <w:bottom w:val="nil"/>
              <w:right w:val="single" w:sz="4" w:space="0" w:color="auto"/>
            </w:tcBorders>
          </w:tcPr>
          <w:p w14:paraId="2AEB73AA" w14:textId="77777777" w:rsidR="001C2A4D" w:rsidRPr="001141C9" w:rsidRDefault="001C2A4D" w:rsidP="005F592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5C0FAC1"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77608837"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4D56987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0E24226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1B4908C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5BE2DD69"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54EF8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767EA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E5169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E1611E2" w14:textId="77777777" w:rsidTr="005F592C">
        <w:trPr>
          <w:jc w:val="center"/>
        </w:trPr>
        <w:tc>
          <w:tcPr>
            <w:tcW w:w="1959" w:type="dxa"/>
            <w:tcBorders>
              <w:top w:val="nil"/>
              <w:left w:val="single" w:sz="4" w:space="0" w:color="auto"/>
              <w:bottom w:val="nil"/>
              <w:right w:val="single" w:sz="4" w:space="0" w:color="auto"/>
            </w:tcBorders>
          </w:tcPr>
          <w:p w14:paraId="3AAFAB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2168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65DA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8AD44A"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0FEE7F9" w14:textId="77777777" w:rsidR="001C2A4D" w:rsidRPr="001141C9" w:rsidRDefault="001C2A4D" w:rsidP="005F592C">
            <w:pPr>
              <w:pStyle w:val="TAC"/>
              <w:keepNext w:val="0"/>
              <w:keepLines w:val="0"/>
              <w:widowControl w:val="0"/>
              <w:rPr>
                <w:lang w:eastAsia="zh-CN" w:bidi="ar"/>
              </w:rPr>
            </w:pPr>
          </w:p>
        </w:tc>
      </w:tr>
      <w:tr w:rsidR="001C2A4D" w:rsidRPr="001141C9" w14:paraId="2785F8B2" w14:textId="77777777" w:rsidTr="005F592C">
        <w:trPr>
          <w:jc w:val="center"/>
        </w:trPr>
        <w:tc>
          <w:tcPr>
            <w:tcW w:w="1959" w:type="dxa"/>
            <w:tcBorders>
              <w:top w:val="nil"/>
              <w:left w:val="single" w:sz="4" w:space="0" w:color="auto"/>
              <w:bottom w:val="nil"/>
              <w:right w:val="single" w:sz="4" w:space="0" w:color="auto"/>
            </w:tcBorders>
          </w:tcPr>
          <w:p w14:paraId="5FB90C2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48F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714A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409D4B"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BDF106D" w14:textId="77777777" w:rsidR="001C2A4D" w:rsidRPr="001141C9" w:rsidRDefault="001C2A4D" w:rsidP="005F592C">
            <w:pPr>
              <w:pStyle w:val="TAC"/>
              <w:keepNext w:val="0"/>
              <w:keepLines w:val="0"/>
              <w:widowControl w:val="0"/>
              <w:rPr>
                <w:lang w:eastAsia="zh-CN" w:bidi="ar"/>
              </w:rPr>
            </w:pPr>
          </w:p>
        </w:tc>
      </w:tr>
      <w:tr w:rsidR="001C2A4D" w:rsidRPr="001141C9" w14:paraId="175B4C28" w14:textId="77777777" w:rsidTr="005F592C">
        <w:trPr>
          <w:jc w:val="center"/>
        </w:trPr>
        <w:tc>
          <w:tcPr>
            <w:tcW w:w="1959" w:type="dxa"/>
            <w:tcBorders>
              <w:top w:val="nil"/>
              <w:left w:val="single" w:sz="4" w:space="0" w:color="auto"/>
              <w:bottom w:val="single" w:sz="4" w:space="0" w:color="auto"/>
              <w:right w:val="single" w:sz="4" w:space="0" w:color="auto"/>
            </w:tcBorders>
          </w:tcPr>
          <w:p w14:paraId="59A288F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6E91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D6868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F431E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2C2A2F" w14:textId="77777777" w:rsidR="001C2A4D" w:rsidRPr="001141C9" w:rsidRDefault="001C2A4D" w:rsidP="005F592C">
            <w:pPr>
              <w:pStyle w:val="TAC"/>
              <w:keepNext w:val="0"/>
              <w:keepLines w:val="0"/>
              <w:widowControl w:val="0"/>
              <w:rPr>
                <w:lang w:eastAsia="zh-CN" w:bidi="ar"/>
              </w:rPr>
            </w:pPr>
          </w:p>
        </w:tc>
      </w:tr>
      <w:tr w:rsidR="001C2A4D" w:rsidRPr="001141C9" w14:paraId="4E5D92C2" w14:textId="77777777" w:rsidTr="005F592C">
        <w:trPr>
          <w:jc w:val="center"/>
        </w:trPr>
        <w:tc>
          <w:tcPr>
            <w:tcW w:w="1959" w:type="dxa"/>
            <w:tcBorders>
              <w:top w:val="single" w:sz="4" w:space="0" w:color="auto"/>
              <w:left w:val="single" w:sz="4" w:space="0" w:color="auto"/>
              <w:bottom w:val="nil"/>
              <w:right w:val="single" w:sz="4" w:space="0" w:color="auto"/>
            </w:tcBorders>
          </w:tcPr>
          <w:p w14:paraId="24855068" w14:textId="77777777" w:rsidR="001C2A4D" w:rsidRPr="001141C9" w:rsidRDefault="001C2A4D" w:rsidP="005F592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296A704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736182F1"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7EE9582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58E6B8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63301F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0DDE2B42"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F2E390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4D8D6A"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937023B"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349619C6" w14:textId="77777777" w:rsidTr="005F592C">
        <w:trPr>
          <w:jc w:val="center"/>
        </w:trPr>
        <w:tc>
          <w:tcPr>
            <w:tcW w:w="1959" w:type="dxa"/>
            <w:tcBorders>
              <w:top w:val="nil"/>
              <w:left w:val="single" w:sz="4" w:space="0" w:color="auto"/>
              <w:bottom w:val="nil"/>
              <w:right w:val="single" w:sz="4" w:space="0" w:color="auto"/>
            </w:tcBorders>
          </w:tcPr>
          <w:p w14:paraId="76D40A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430F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6F2C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3BC87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85EB06" w14:textId="77777777" w:rsidR="001C2A4D" w:rsidRPr="001141C9" w:rsidRDefault="001C2A4D" w:rsidP="005F592C">
            <w:pPr>
              <w:pStyle w:val="TAC"/>
              <w:keepNext w:val="0"/>
              <w:keepLines w:val="0"/>
              <w:widowControl w:val="0"/>
              <w:rPr>
                <w:lang w:eastAsia="zh-CN" w:bidi="ar"/>
              </w:rPr>
            </w:pPr>
          </w:p>
        </w:tc>
      </w:tr>
      <w:tr w:rsidR="001C2A4D" w:rsidRPr="001141C9" w14:paraId="3CE8E520" w14:textId="77777777" w:rsidTr="005F592C">
        <w:trPr>
          <w:jc w:val="center"/>
        </w:trPr>
        <w:tc>
          <w:tcPr>
            <w:tcW w:w="1959" w:type="dxa"/>
            <w:tcBorders>
              <w:top w:val="nil"/>
              <w:left w:val="single" w:sz="4" w:space="0" w:color="auto"/>
              <w:bottom w:val="nil"/>
              <w:right w:val="single" w:sz="4" w:space="0" w:color="auto"/>
            </w:tcBorders>
          </w:tcPr>
          <w:p w14:paraId="7D679D8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13A47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98D09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86A0D3"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47D47713" w14:textId="77777777" w:rsidR="001C2A4D" w:rsidRPr="001141C9" w:rsidRDefault="001C2A4D" w:rsidP="005F592C">
            <w:pPr>
              <w:pStyle w:val="TAC"/>
              <w:keepNext w:val="0"/>
              <w:keepLines w:val="0"/>
              <w:widowControl w:val="0"/>
              <w:rPr>
                <w:lang w:eastAsia="zh-CN" w:bidi="ar"/>
              </w:rPr>
            </w:pPr>
          </w:p>
        </w:tc>
      </w:tr>
      <w:tr w:rsidR="001C2A4D" w:rsidRPr="001141C9" w14:paraId="463E4AB9" w14:textId="77777777" w:rsidTr="005F592C">
        <w:trPr>
          <w:jc w:val="center"/>
        </w:trPr>
        <w:tc>
          <w:tcPr>
            <w:tcW w:w="1959" w:type="dxa"/>
            <w:tcBorders>
              <w:top w:val="nil"/>
              <w:left w:val="single" w:sz="4" w:space="0" w:color="auto"/>
              <w:bottom w:val="single" w:sz="4" w:space="0" w:color="auto"/>
              <w:right w:val="single" w:sz="4" w:space="0" w:color="auto"/>
            </w:tcBorders>
          </w:tcPr>
          <w:p w14:paraId="4DAADE0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14B7D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D924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41086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EC3F1F" w14:textId="77777777" w:rsidR="001C2A4D" w:rsidRPr="001141C9" w:rsidRDefault="001C2A4D" w:rsidP="005F592C">
            <w:pPr>
              <w:pStyle w:val="TAC"/>
              <w:keepNext w:val="0"/>
              <w:keepLines w:val="0"/>
              <w:widowControl w:val="0"/>
              <w:rPr>
                <w:lang w:eastAsia="zh-CN" w:bidi="ar"/>
              </w:rPr>
            </w:pPr>
          </w:p>
        </w:tc>
      </w:tr>
      <w:tr w:rsidR="001C2A4D" w:rsidRPr="001141C9" w14:paraId="23333770" w14:textId="77777777" w:rsidTr="005F592C">
        <w:trPr>
          <w:jc w:val="center"/>
        </w:trPr>
        <w:tc>
          <w:tcPr>
            <w:tcW w:w="1959" w:type="dxa"/>
            <w:tcBorders>
              <w:top w:val="single" w:sz="4" w:space="0" w:color="auto"/>
              <w:left w:val="single" w:sz="4" w:space="0" w:color="auto"/>
              <w:bottom w:val="nil"/>
              <w:right w:val="single" w:sz="4" w:space="0" w:color="auto"/>
            </w:tcBorders>
          </w:tcPr>
          <w:p w14:paraId="5EC57977" w14:textId="77777777" w:rsidR="001C2A4D" w:rsidRPr="001141C9" w:rsidRDefault="001C2A4D" w:rsidP="005F592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58D1B766"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075B6D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3EF460CC"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4032544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65D7980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lastRenderedPageBreak/>
              <w:t>CA_n5A-n66A</w:t>
            </w:r>
          </w:p>
          <w:p w14:paraId="1AF14BBF"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35F39F20"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E2C661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854730A"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ACE30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8500FF9" w14:textId="77777777" w:rsidTr="005F592C">
        <w:trPr>
          <w:jc w:val="center"/>
        </w:trPr>
        <w:tc>
          <w:tcPr>
            <w:tcW w:w="1959" w:type="dxa"/>
            <w:tcBorders>
              <w:top w:val="nil"/>
              <w:left w:val="single" w:sz="4" w:space="0" w:color="auto"/>
              <w:bottom w:val="nil"/>
              <w:right w:val="single" w:sz="4" w:space="0" w:color="auto"/>
            </w:tcBorders>
          </w:tcPr>
          <w:p w14:paraId="7EE28D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49B2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44E71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619A5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B6BF984" w14:textId="77777777" w:rsidR="001C2A4D" w:rsidRPr="001141C9" w:rsidRDefault="001C2A4D" w:rsidP="005F592C">
            <w:pPr>
              <w:pStyle w:val="TAC"/>
              <w:keepNext w:val="0"/>
              <w:keepLines w:val="0"/>
              <w:widowControl w:val="0"/>
              <w:rPr>
                <w:lang w:eastAsia="zh-CN" w:bidi="ar"/>
              </w:rPr>
            </w:pPr>
          </w:p>
        </w:tc>
      </w:tr>
      <w:tr w:rsidR="001C2A4D" w:rsidRPr="001141C9" w14:paraId="4940E417" w14:textId="77777777" w:rsidTr="005F592C">
        <w:trPr>
          <w:jc w:val="center"/>
        </w:trPr>
        <w:tc>
          <w:tcPr>
            <w:tcW w:w="1959" w:type="dxa"/>
            <w:tcBorders>
              <w:top w:val="nil"/>
              <w:left w:val="single" w:sz="4" w:space="0" w:color="auto"/>
              <w:bottom w:val="nil"/>
              <w:right w:val="single" w:sz="4" w:space="0" w:color="auto"/>
            </w:tcBorders>
          </w:tcPr>
          <w:p w14:paraId="6281A72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7AD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BCC31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9608D9"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0CDE5A75" w14:textId="77777777" w:rsidR="001C2A4D" w:rsidRPr="001141C9" w:rsidRDefault="001C2A4D" w:rsidP="005F592C">
            <w:pPr>
              <w:pStyle w:val="TAC"/>
              <w:keepNext w:val="0"/>
              <w:keepLines w:val="0"/>
              <w:widowControl w:val="0"/>
              <w:rPr>
                <w:lang w:eastAsia="zh-CN" w:bidi="ar"/>
              </w:rPr>
            </w:pPr>
          </w:p>
        </w:tc>
      </w:tr>
      <w:tr w:rsidR="001C2A4D" w:rsidRPr="001141C9" w14:paraId="453A215E" w14:textId="77777777" w:rsidTr="005F592C">
        <w:trPr>
          <w:jc w:val="center"/>
        </w:trPr>
        <w:tc>
          <w:tcPr>
            <w:tcW w:w="1959" w:type="dxa"/>
            <w:tcBorders>
              <w:top w:val="nil"/>
              <w:left w:val="single" w:sz="4" w:space="0" w:color="auto"/>
              <w:bottom w:val="single" w:sz="4" w:space="0" w:color="auto"/>
              <w:right w:val="single" w:sz="4" w:space="0" w:color="auto"/>
            </w:tcBorders>
          </w:tcPr>
          <w:p w14:paraId="597B18E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781C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59EB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0788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41C1ABB" w14:textId="77777777" w:rsidR="001C2A4D" w:rsidRPr="001141C9" w:rsidRDefault="001C2A4D" w:rsidP="005F592C">
            <w:pPr>
              <w:pStyle w:val="TAC"/>
              <w:keepNext w:val="0"/>
              <w:keepLines w:val="0"/>
              <w:widowControl w:val="0"/>
              <w:rPr>
                <w:lang w:eastAsia="zh-CN" w:bidi="ar"/>
              </w:rPr>
            </w:pPr>
          </w:p>
        </w:tc>
      </w:tr>
      <w:tr w:rsidR="001C2A4D" w:rsidRPr="001141C9" w14:paraId="7E7700CC" w14:textId="77777777" w:rsidTr="005F592C">
        <w:trPr>
          <w:jc w:val="center"/>
        </w:trPr>
        <w:tc>
          <w:tcPr>
            <w:tcW w:w="1959" w:type="dxa"/>
            <w:tcBorders>
              <w:top w:val="single" w:sz="4" w:space="0" w:color="auto"/>
              <w:left w:val="single" w:sz="4" w:space="0" w:color="auto"/>
              <w:bottom w:val="nil"/>
              <w:right w:val="single" w:sz="4" w:space="0" w:color="auto"/>
            </w:tcBorders>
          </w:tcPr>
          <w:p w14:paraId="621EFE25" w14:textId="77777777" w:rsidR="001C2A4D" w:rsidRPr="001141C9" w:rsidRDefault="001C2A4D" w:rsidP="005F592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A08B9F7" w14:textId="77777777" w:rsidR="001C2A4D" w:rsidRPr="001141C9" w:rsidRDefault="001C2A4D" w:rsidP="005F59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BD3217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B842F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EE3BBF"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01E102B9" w14:textId="77777777" w:rsidTr="005F592C">
        <w:trPr>
          <w:jc w:val="center"/>
        </w:trPr>
        <w:tc>
          <w:tcPr>
            <w:tcW w:w="1959" w:type="dxa"/>
            <w:tcBorders>
              <w:top w:val="nil"/>
              <w:left w:val="single" w:sz="4" w:space="0" w:color="auto"/>
              <w:bottom w:val="nil"/>
              <w:right w:val="single" w:sz="4" w:space="0" w:color="auto"/>
            </w:tcBorders>
          </w:tcPr>
          <w:p w14:paraId="3666A06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4408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CB21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BDE72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5A6BA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25B49C" w14:textId="77777777" w:rsidTr="005F592C">
        <w:trPr>
          <w:jc w:val="center"/>
        </w:trPr>
        <w:tc>
          <w:tcPr>
            <w:tcW w:w="1959" w:type="dxa"/>
            <w:tcBorders>
              <w:top w:val="nil"/>
              <w:left w:val="single" w:sz="4" w:space="0" w:color="auto"/>
              <w:bottom w:val="nil"/>
              <w:right w:val="single" w:sz="4" w:space="0" w:color="auto"/>
            </w:tcBorders>
          </w:tcPr>
          <w:p w14:paraId="30321BE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64EBE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9A60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3101E" w14:textId="77777777" w:rsidR="001C2A4D" w:rsidRPr="001141C9" w:rsidRDefault="001C2A4D" w:rsidP="005F592C">
            <w:pPr>
              <w:pStyle w:val="TAC"/>
              <w:keepNext w:val="0"/>
              <w:keepLines w:val="0"/>
              <w:widowControl w:val="0"/>
              <w:rPr>
                <w:rFonts w:ascii="Calibri" w:hAnsi="Calibri"/>
                <w:kern w:val="2"/>
                <w:sz w:val="21"/>
                <w:lang w:eastAsia="zh-CN"/>
              </w:rPr>
            </w:pPr>
            <w:bookmarkStart w:id="68" w:name="_Hlk100662179"/>
            <w:r w:rsidRPr="001141C9">
              <w:rPr>
                <w:lang w:eastAsia="zh-CN" w:bidi="ar"/>
              </w:rPr>
              <w:t>CA_</w:t>
            </w:r>
            <w:r w:rsidRPr="001141C9">
              <w:rPr>
                <w:lang w:eastAsia="en-GB"/>
              </w:rPr>
              <w:t>n48(A-B)</w:t>
            </w:r>
            <w:r w:rsidRPr="001141C9">
              <w:rPr>
                <w:lang w:eastAsia="zh-CN" w:bidi="ar"/>
              </w:rPr>
              <w:t>_BCS1</w:t>
            </w:r>
            <w:bookmarkEnd w:id="68"/>
          </w:p>
        </w:tc>
        <w:tc>
          <w:tcPr>
            <w:tcW w:w="1837" w:type="dxa"/>
            <w:tcBorders>
              <w:top w:val="nil"/>
              <w:left w:val="single" w:sz="4" w:space="0" w:color="auto"/>
              <w:bottom w:val="nil"/>
              <w:right w:val="single" w:sz="4" w:space="0" w:color="auto"/>
            </w:tcBorders>
          </w:tcPr>
          <w:p w14:paraId="402E23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3BE09CD5" w14:textId="77777777" w:rsidTr="005F592C">
        <w:trPr>
          <w:jc w:val="center"/>
        </w:trPr>
        <w:tc>
          <w:tcPr>
            <w:tcW w:w="1959" w:type="dxa"/>
            <w:tcBorders>
              <w:top w:val="nil"/>
              <w:left w:val="single" w:sz="4" w:space="0" w:color="auto"/>
              <w:bottom w:val="nil"/>
              <w:right w:val="single" w:sz="4" w:space="0" w:color="auto"/>
            </w:tcBorders>
          </w:tcPr>
          <w:p w14:paraId="528E994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9AA2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1C46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7BDF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26F88D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AD2A13" w14:textId="77777777" w:rsidTr="005F592C">
        <w:trPr>
          <w:jc w:val="center"/>
        </w:trPr>
        <w:tc>
          <w:tcPr>
            <w:tcW w:w="1959" w:type="dxa"/>
            <w:tcBorders>
              <w:top w:val="nil"/>
              <w:left w:val="single" w:sz="4" w:space="0" w:color="auto"/>
              <w:bottom w:val="nil"/>
              <w:right w:val="single" w:sz="4" w:space="0" w:color="auto"/>
            </w:tcBorders>
          </w:tcPr>
          <w:p w14:paraId="32ED683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8C45289" w14:textId="77777777" w:rsidR="001C2A4D" w:rsidRDefault="001C2A4D" w:rsidP="005F592C">
            <w:pPr>
              <w:pStyle w:val="TAC"/>
              <w:widowControl w:val="0"/>
              <w:spacing w:line="256" w:lineRule="auto"/>
              <w:rPr>
                <w:lang w:val="en-US" w:eastAsia="zh-CN" w:bidi="ar"/>
              </w:rPr>
            </w:pPr>
            <w:r>
              <w:rPr>
                <w:lang w:val="en-US" w:eastAsia="zh-CN" w:bidi="ar"/>
              </w:rPr>
              <w:t>CA_n2A-n5A</w:t>
            </w:r>
          </w:p>
          <w:p w14:paraId="7E9F26F6" w14:textId="77777777" w:rsidR="001C2A4D" w:rsidRDefault="001C2A4D" w:rsidP="005F592C">
            <w:pPr>
              <w:pStyle w:val="TAC"/>
              <w:widowControl w:val="0"/>
              <w:spacing w:line="256" w:lineRule="auto"/>
              <w:rPr>
                <w:lang w:val="en-US" w:eastAsia="zh-CN" w:bidi="ar"/>
              </w:rPr>
            </w:pPr>
            <w:r>
              <w:rPr>
                <w:lang w:val="en-US" w:eastAsia="zh-CN" w:bidi="ar"/>
              </w:rPr>
              <w:t>CA_n2A-n48A</w:t>
            </w:r>
          </w:p>
          <w:p w14:paraId="3AA6995D" w14:textId="77777777" w:rsidR="001C2A4D" w:rsidRDefault="001C2A4D" w:rsidP="005F592C">
            <w:pPr>
              <w:pStyle w:val="TAC"/>
              <w:widowControl w:val="0"/>
              <w:spacing w:line="256" w:lineRule="auto"/>
              <w:rPr>
                <w:lang w:val="en-US" w:eastAsia="zh-CN" w:bidi="ar"/>
              </w:rPr>
            </w:pPr>
            <w:r>
              <w:rPr>
                <w:lang w:val="en-US" w:eastAsia="zh-CN" w:bidi="ar"/>
              </w:rPr>
              <w:t>CA_n2A-n66A</w:t>
            </w:r>
          </w:p>
          <w:p w14:paraId="24565124" w14:textId="77777777" w:rsidR="001C2A4D" w:rsidRDefault="001C2A4D" w:rsidP="005F592C">
            <w:pPr>
              <w:pStyle w:val="TAC"/>
              <w:widowControl w:val="0"/>
              <w:spacing w:line="256" w:lineRule="auto"/>
              <w:rPr>
                <w:lang w:val="en-US" w:eastAsia="zh-CN" w:bidi="ar"/>
              </w:rPr>
            </w:pPr>
            <w:r>
              <w:rPr>
                <w:lang w:val="en-US" w:eastAsia="zh-CN" w:bidi="ar"/>
              </w:rPr>
              <w:t>CA_n5A-n48A</w:t>
            </w:r>
          </w:p>
          <w:p w14:paraId="1E738914" w14:textId="77777777" w:rsidR="001C2A4D" w:rsidRDefault="001C2A4D" w:rsidP="005F592C">
            <w:pPr>
              <w:pStyle w:val="TAC"/>
              <w:widowControl w:val="0"/>
              <w:spacing w:line="256" w:lineRule="auto"/>
              <w:rPr>
                <w:lang w:val="en-US" w:eastAsia="zh-CN" w:bidi="ar"/>
              </w:rPr>
            </w:pPr>
            <w:r>
              <w:rPr>
                <w:lang w:val="en-US" w:eastAsia="zh-CN" w:bidi="ar"/>
              </w:rPr>
              <w:t>CA_n5A-n66A</w:t>
            </w:r>
          </w:p>
          <w:p w14:paraId="515E842E" w14:textId="77777777" w:rsidR="001C2A4D" w:rsidRPr="001141C9" w:rsidRDefault="001C2A4D" w:rsidP="005F592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201B03A" w14:textId="77777777" w:rsidR="001C2A4D" w:rsidRPr="001141C9" w:rsidRDefault="001C2A4D" w:rsidP="005F592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D280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A803F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068DBBB2" w14:textId="77777777" w:rsidTr="005F592C">
        <w:trPr>
          <w:jc w:val="center"/>
        </w:trPr>
        <w:tc>
          <w:tcPr>
            <w:tcW w:w="1959" w:type="dxa"/>
            <w:tcBorders>
              <w:top w:val="nil"/>
              <w:left w:val="single" w:sz="4" w:space="0" w:color="auto"/>
              <w:bottom w:val="nil"/>
              <w:right w:val="single" w:sz="4" w:space="0" w:color="auto"/>
            </w:tcBorders>
          </w:tcPr>
          <w:p w14:paraId="2533BA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4934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42D1F" w14:textId="77777777" w:rsidR="001C2A4D" w:rsidRPr="001141C9" w:rsidRDefault="001C2A4D" w:rsidP="005F592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13B58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290AB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9BCBFB" w14:textId="77777777" w:rsidTr="005F592C">
        <w:trPr>
          <w:jc w:val="center"/>
        </w:trPr>
        <w:tc>
          <w:tcPr>
            <w:tcW w:w="1959" w:type="dxa"/>
            <w:tcBorders>
              <w:top w:val="nil"/>
              <w:left w:val="single" w:sz="4" w:space="0" w:color="auto"/>
              <w:bottom w:val="nil"/>
              <w:right w:val="single" w:sz="4" w:space="0" w:color="auto"/>
            </w:tcBorders>
          </w:tcPr>
          <w:p w14:paraId="066656A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165C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3A135" w14:textId="77777777" w:rsidR="001C2A4D" w:rsidRPr="001141C9" w:rsidRDefault="001C2A4D" w:rsidP="005F592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7C3B95"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710687F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92F918" w14:textId="77777777" w:rsidTr="005F592C">
        <w:trPr>
          <w:jc w:val="center"/>
        </w:trPr>
        <w:tc>
          <w:tcPr>
            <w:tcW w:w="1959" w:type="dxa"/>
            <w:tcBorders>
              <w:top w:val="nil"/>
              <w:left w:val="single" w:sz="4" w:space="0" w:color="auto"/>
              <w:bottom w:val="single" w:sz="4" w:space="0" w:color="auto"/>
              <w:right w:val="single" w:sz="4" w:space="0" w:color="auto"/>
            </w:tcBorders>
          </w:tcPr>
          <w:p w14:paraId="4DED125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E613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8381A2" w14:textId="77777777" w:rsidR="001C2A4D" w:rsidRPr="001141C9" w:rsidRDefault="001C2A4D" w:rsidP="005F592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10D93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0695F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087DA3" w14:textId="77777777" w:rsidTr="005F592C">
        <w:trPr>
          <w:jc w:val="center"/>
        </w:trPr>
        <w:tc>
          <w:tcPr>
            <w:tcW w:w="1959" w:type="dxa"/>
            <w:tcBorders>
              <w:top w:val="single" w:sz="4" w:space="0" w:color="auto"/>
              <w:left w:val="single" w:sz="4" w:space="0" w:color="auto"/>
              <w:bottom w:val="nil"/>
              <w:right w:val="single" w:sz="4" w:space="0" w:color="auto"/>
            </w:tcBorders>
          </w:tcPr>
          <w:p w14:paraId="026AE550" w14:textId="77777777" w:rsidR="001C2A4D" w:rsidRPr="001141C9" w:rsidRDefault="001C2A4D" w:rsidP="005F592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59EBEE80" w14:textId="77777777" w:rsidR="001C2A4D" w:rsidRPr="001141C9" w:rsidRDefault="001C2A4D" w:rsidP="005F59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29866F" w14:textId="77777777" w:rsidR="001C2A4D" w:rsidRPr="001141C9" w:rsidRDefault="001C2A4D" w:rsidP="005F59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172A51"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BF1EA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32E9C757" w14:textId="77777777" w:rsidTr="005F592C">
        <w:trPr>
          <w:jc w:val="center"/>
        </w:trPr>
        <w:tc>
          <w:tcPr>
            <w:tcW w:w="1959" w:type="dxa"/>
            <w:tcBorders>
              <w:top w:val="nil"/>
              <w:left w:val="single" w:sz="4" w:space="0" w:color="auto"/>
              <w:bottom w:val="nil"/>
              <w:right w:val="single" w:sz="4" w:space="0" w:color="auto"/>
            </w:tcBorders>
          </w:tcPr>
          <w:p w14:paraId="0DC87EE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92F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3C597"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A016D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99CA10" w14:textId="77777777" w:rsidR="001C2A4D" w:rsidRPr="001141C9" w:rsidRDefault="001C2A4D" w:rsidP="005F592C">
            <w:pPr>
              <w:pStyle w:val="TAC"/>
              <w:keepNext w:val="0"/>
              <w:keepLines w:val="0"/>
              <w:widowControl w:val="0"/>
              <w:rPr>
                <w:lang w:eastAsia="zh-CN" w:bidi="ar"/>
              </w:rPr>
            </w:pPr>
          </w:p>
        </w:tc>
      </w:tr>
      <w:tr w:rsidR="001C2A4D" w:rsidRPr="001141C9" w14:paraId="6E509522" w14:textId="77777777" w:rsidTr="005F592C">
        <w:trPr>
          <w:jc w:val="center"/>
        </w:trPr>
        <w:tc>
          <w:tcPr>
            <w:tcW w:w="1959" w:type="dxa"/>
            <w:tcBorders>
              <w:top w:val="nil"/>
              <w:left w:val="single" w:sz="4" w:space="0" w:color="auto"/>
              <w:bottom w:val="nil"/>
              <w:right w:val="single" w:sz="4" w:space="0" w:color="auto"/>
            </w:tcBorders>
          </w:tcPr>
          <w:p w14:paraId="4D91347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9592B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B45A3"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B440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0E654A" w14:textId="77777777" w:rsidR="001C2A4D" w:rsidRPr="001141C9" w:rsidRDefault="001C2A4D" w:rsidP="005F592C">
            <w:pPr>
              <w:pStyle w:val="TAC"/>
              <w:keepNext w:val="0"/>
              <w:keepLines w:val="0"/>
              <w:widowControl w:val="0"/>
              <w:rPr>
                <w:lang w:eastAsia="zh-CN" w:bidi="ar"/>
              </w:rPr>
            </w:pPr>
          </w:p>
        </w:tc>
      </w:tr>
      <w:tr w:rsidR="001C2A4D" w:rsidRPr="001141C9" w14:paraId="2DD9B81A" w14:textId="77777777" w:rsidTr="005F592C">
        <w:trPr>
          <w:jc w:val="center"/>
        </w:trPr>
        <w:tc>
          <w:tcPr>
            <w:tcW w:w="1959" w:type="dxa"/>
            <w:tcBorders>
              <w:top w:val="nil"/>
              <w:left w:val="single" w:sz="4" w:space="0" w:color="auto"/>
              <w:bottom w:val="nil"/>
              <w:right w:val="single" w:sz="4" w:space="0" w:color="auto"/>
            </w:tcBorders>
          </w:tcPr>
          <w:p w14:paraId="24761D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5A9E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509E4"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9438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04166" w14:textId="77777777" w:rsidR="001C2A4D" w:rsidRPr="001141C9" w:rsidRDefault="001C2A4D" w:rsidP="005F592C">
            <w:pPr>
              <w:pStyle w:val="TAC"/>
              <w:keepNext w:val="0"/>
              <w:keepLines w:val="0"/>
              <w:widowControl w:val="0"/>
              <w:rPr>
                <w:lang w:eastAsia="zh-CN" w:bidi="ar"/>
              </w:rPr>
            </w:pPr>
          </w:p>
        </w:tc>
      </w:tr>
      <w:tr w:rsidR="001C2A4D" w:rsidRPr="001141C9" w14:paraId="0CB09F7F" w14:textId="77777777" w:rsidTr="005F592C">
        <w:trPr>
          <w:jc w:val="center"/>
        </w:trPr>
        <w:tc>
          <w:tcPr>
            <w:tcW w:w="1959" w:type="dxa"/>
            <w:tcBorders>
              <w:top w:val="nil"/>
              <w:left w:val="single" w:sz="4" w:space="0" w:color="auto"/>
              <w:bottom w:val="nil"/>
              <w:right w:val="single" w:sz="4" w:space="0" w:color="auto"/>
            </w:tcBorders>
          </w:tcPr>
          <w:p w14:paraId="1478935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B8440B"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8174DFC" w14:textId="77777777" w:rsidR="001C2A4D" w:rsidRPr="001141C9" w:rsidRDefault="001C2A4D" w:rsidP="005F592C">
            <w:pPr>
              <w:pStyle w:val="TAC"/>
              <w:keepNext w:val="0"/>
              <w:keepLines w:val="0"/>
              <w:widowControl w:val="0"/>
              <w:rPr>
                <w:lang w:eastAsia="zh-CN"/>
              </w:rPr>
            </w:pPr>
            <w:r w:rsidRPr="001141C9">
              <w:rPr>
                <w:lang w:eastAsia="zh-CN"/>
              </w:rPr>
              <w:t>CA_n2A-n5A</w:t>
            </w:r>
          </w:p>
          <w:p w14:paraId="61179D47"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1F999BD"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F8BC58C"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70265630"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5507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ACEE1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3815F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581A84C" w14:textId="77777777" w:rsidTr="005F592C">
        <w:trPr>
          <w:jc w:val="center"/>
        </w:trPr>
        <w:tc>
          <w:tcPr>
            <w:tcW w:w="1959" w:type="dxa"/>
            <w:tcBorders>
              <w:top w:val="nil"/>
              <w:left w:val="single" w:sz="4" w:space="0" w:color="auto"/>
              <w:bottom w:val="nil"/>
              <w:right w:val="single" w:sz="4" w:space="0" w:color="auto"/>
            </w:tcBorders>
          </w:tcPr>
          <w:p w14:paraId="6EE3860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99B1E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4AD2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7640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998B4C" w14:textId="77777777" w:rsidR="001C2A4D" w:rsidRPr="001141C9" w:rsidRDefault="001C2A4D" w:rsidP="005F592C">
            <w:pPr>
              <w:pStyle w:val="TAC"/>
              <w:keepNext w:val="0"/>
              <w:keepLines w:val="0"/>
              <w:widowControl w:val="0"/>
              <w:rPr>
                <w:lang w:eastAsia="zh-CN" w:bidi="ar"/>
              </w:rPr>
            </w:pPr>
          </w:p>
        </w:tc>
      </w:tr>
      <w:tr w:rsidR="001C2A4D" w:rsidRPr="001141C9" w14:paraId="558CF600" w14:textId="77777777" w:rsidTr="005F592C">
        <w:trPr>
          <w:jc w:val="center"/>
        </w:trPr>
        <w:tc>
          <w:tcPr>
            <w:tcW w:w="1959" w:type="dxa"/>
            <w:tcBorders>
              <w:top w:val="nil"/>
              <w:left w:val="single" w:sz="4" w:space="0" w:color="auto"/>
              <w:bottom w:val="nil"/>
              <w:right w:val="single" w:sz="4" w:space="0" w:color="auto"/>
            </w:tcBorders>
          </w:tcPr>
          <w:p w14:paraId="5A221C3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A2259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87B4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EF1F53"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9191A2" w14:textId="77777777" w:rsidR="001C2A4D" w:rsidRPr="001141C9" w:rsidRDefault="001C2A4D" w:rsidP="005F592C">
            <w:pPr>
              <w:pStyle w:val="TAC"/>
              <w:keepNext w:val="0"/>
              <w:keepLines w:val="0"/>
              <w:widowControl w:val="0"/>
              <w:rPr>
                <w:lang w:eastAsia="zh-CN" w:bidi="ar"/>
              </w:rPr>
            </w:pPr>
          </w:p>
        </w:tc>
      </w:tr>
      <w:tr w:rsidR="001C2A4D" w:rsidRPr="001141C9" w14:paraId="48AA0489" w14:textId="77777777" w:rsidTr="005F592C">
        <w:trPr>
          <w:jc w:val="center"/>
        </w:trPr>
        <w:tc>
          <w:tcPr>
            <w:tcW w:w="1959" w:type="dxa"/>
            <w:tcBorders>
              <w:top w:val="nil"/>
              <w:left w:val="single" w:sz="4" w:space="0" w:color="auto"/>
              <w:bottom w:val="nil"/>
              <w:right w:val="single" w:sz="4" w:space="0" w:color="auto"/>
            </w:tcBorders>
          </w:tcPr>
          <w:p w14:paraId="1BC64B7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A22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297F0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FB5FE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9BD0E6" w14:textId="77777777" w:rsidR="001C2A4D" w:rsidRPr="001141C9" w:rsidRDefault="001C2A4D" w:rsidP="005F592C">
            <w:pPr>
              <w:pStyle w:val="TAC"/>
              <w:keepNext w:val="0"/>
              <w:keepLines w:val="0"/>
              <w:widowControl w:val="0"/>
              <w:rPr>
                <w:lang w:eastAsia="zh-CN" w:bidi="ar"/>
              </w:rPr>
            </w:pPr>
          </w:p>
        </w:tc>
      </w:tr>
      <w:tr w:rsidR="001C2A4D" w:rsidRPr="001141C9" w14:paraId="3E626C4C" w14:textId="77777777" w:rsidTr="005F592C">
        <w:trPr>
          <w:jc w:val="center"/>
        </w:trPr>
        <w:tc>
          <w:tcPr>
            <w:tcW w:w="1959" w:type="dxa"/>
            <w:tcBorders>
              <w:top w:val="nil"/>
              <w:left w:val="single" w:sz="4" w:space="0" w:color="auto"/>
              <w:bottom w:val="nil"/>
              <w:right w:val="single" w:sz="4" w:space="0" w:color="auto"/>
            </w:tcBorders>
          </w:tcPr>
          <w:p w14:paraId="3D7CD4B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8F914E4" w14:textId="77777777" w:rsidR="001C2A4D" w:rsidRDefault="001C2A4D" w:rsidP="005F592C">
            <w:pPr>
              <w:pStyle w:val="TAC"/>
              <w:keepNext w:val="0"/>
              <w:keepLines w:val="0"/>
              <w:widowControl w:val="0"/>
              <w:spacing w:line="256" w:lineRule="auto"/>
              <w:rPr>
                <w:lang w:eastAsia="zh-CN"/>
              </w:rPr>
            </w:pPr>
            <w:r>
              <w:rPr>
                <w:lang w:eastAsia="zh-CN"/>
              </w:rPr>
              <w:t>CA_n2A-n5A</w:t>
            </w:r>
          </w:p>
          <w:p w14:paraId="06A379AD"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87F854A"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5F293E80"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4C4F8D71"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2F1F2D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FD937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1038D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BA1159A" w14:textId="77777777" w:rsidTr="005F592C">
        <w:trPr>
          <w:jc w:val="center"/>
        </w:trPr>
        <w:tc>
          <w:tcPr>
            <w:tcW w:w="1959" w:type="dxa"/>
            <w:tcBorders>
              <w:top w:val="nil"/>
              <w:left w:val="single" w:sz="4" w:space="0" w:color="auto"/>
              <w:bottom w:val="nil"/>
              <w:right w:val="single" w:sz="4" w:space="0" w:color="auto"/>
            </w:tcBorders>
          </w:tcPr>
          <w:p w14:paraId="60E17CA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89C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7987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10EB90"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29E774" w14:textId="77777777" w:rsidR="001C2A4D" w:rsidRPr="001141C9" w:rsidRDefault="001C2A4D" w:rsidP="005F592C">
            <w:pPr>
              <w:pStyle w:val="TAC"/>
              <w:keepNext w:val="0"/>
              <w:keepLines w:val="0"/>
              <w:widowControl w:val="0"/>
              <w:rPr>
                <w:lang w:eastAsia="zh-CN" w:bidi="ar"/>
              </w:rPr>
            </w:pPr>
          </w:p>
        </w:tc>
      </w:tr>
      <w:tr w:rsidR="001C2A4D" w:rsidRPr="001141C9" w14:paraId="77D4A2EC" w14:textId="77777777" w:rsidTr="005F592C">
        <w:trPr>
          <w:jc w:val="center"/>
        </w:trPr>
        <w:tc>
          <w:tcPr>
            <w:tcW w:w="1959" w:type="dxa"/>
            <w:tcBorders>
              <w:top w:val="nil"/>
              <w:left w:val="single" w:sz="4" w:space="0" w:color="auto"/>
              <w:bottom w:val="nil"/>
              <w:right w:val="single" w:sz="4" w:space="0" w:color="auto"/>
            </w:tcBorders>
          </w:tcPr>
          <w:p w14:paraId="3DC65AD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880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7F677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B0F10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1ABD16" w14:textId="77777777" w:rsidR="001C2A4D" w:rsidRPr="001141C9" w:rsidRDefault="001C2A4D" w:rsidP="005F592C">
            <w:pPr>
              <w:pStyle w:val="TAC"/>
              <w:keepNext w:val="0"/>
              <w:keepLines w:val="0"/>
              <w:widowControl w:val="0"/>
              <w:rPr>
                <w:lang w:eastAsia="zh-CN" w:bidi="ar"/>
              </w:rPr>
            </w:pPr>
          </w:p>
        </w:tc>
      </w:tr>
      <w:tr w:rsidR="001C2A4D" w:rsidRPr="001141C9" w14:paraId="3AD17089" w14:textId="77777777" w:rsidTr="005F592C">
        <w:trPr>
          <w:jc w:val="center"/>
        </w:trPr>
        <w:tc>
          <w:tcPr>
            <w:tcW w:w="1959" w:type="dxa"/>
            <w:tcBorders>
              <w:top w:val="nil"/>
              <w:left w:val="single" w:sz="4" w:space="0" w:color="auto"/>
              <w:bottom w:val="nil"/>
              <w:right w:val="single" w:sz="4" w:space="0" w:color="auto"/>
            </w:tcBorders>
          </w:tcPr>
          <w:p w14:paraId="337B1E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5ACF3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CB16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3BDF5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4F4B507" w14:textId="77777777" w:rsidR="001C2A4D" w:rsidRPr="001141C9" w:rsidRDefault="001C2A4D" w:rsidP="005F592C">
            <w:pPr>
              <w:pStyle w:val="TAC"/>
              <w:keepNext w:val="0"/>
              <w:keepLines w:val="0"/>
              <w:widowControl w:val="0"/>
              <w:rPr>
                <w:lang w:eastAsia="zh-CN" w:bidi="ar"/>
              </w:rPr>
            </w:pPr>
          </w:p>
        </w:tc>
      </w:tr>
      <w:tr w:rsidR="001C2A4D" w:rsidRPr="001141C9" w14:paraId="6C35ADA9" w14:textId="77777777" w:rsidTr="005F592C">
        <w:trPr>
          <w:jc w:val="center"/>
        </w:trPr>
        <w:tc>
          <w:tcPr>
            <w:tcW w:w="1959" w:type="dxa"/>
            <w:tcBorders>
              <w:top w:val="single" w:sz="4" w:space="0" w:color="auto"/>
              <w:left w:val="single" w:sz="4" w:space="0" w:color="auto"/>
              <w:bottom w:val="nil"/>
              <w:right w:val="single" w:sz="4" w:space="0" w:color="auto"/>
            </w:tcBorders>
          </w:tcPr>
          <w:p w14:paraId="0FD70AF1" w14:textId="77777777" w:rsidR="001C2A4D" w:rsidRPr="001141C9" w:rsidRDefault="001C2A4D" w:rsidP="005F592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47CB8ADB"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69ABC16" w14:textId="77777777" w:rsidR="001C2A4D" w:rsidRPr="001141C9" w:rsidRDefault="001C2A4D" w:rsidP="005F592C">
            <w:pPr>
              <w:pStyle w:val="TAC"/>
              <w:keepNext w:val="0"/>
              <w:keepLines w:val="0"/>
              <w:widowControl w:val="0"/>
              <w:rPr>
                <w:lang w:eastAsia="zh-CN"/>
              </w:rPr>
            </w:pPr>
            <w:r w:rsidRPr="001141C9">
              <w:rPr>
                <w:lang w:eastAsia="zh-CN"/>
              </w:rPr>
              <w:t>CA_n77C</w:t>
            </w:r>
          </w:p>
          <w:p w14:paraId="592E9199" w14:textId="77777777" w:rsidR="001C2A4D" w:rsidRPr="001141C9" w:rsidRDefault="001C2A4D" w:rsidP="005F592C">
            <w:pPr>
              <w:pStyle w:val="TAC"/>
              <w:keepNext w:val="0"/>
              <w:keepLines w:val="0"/>
              <w:widowControl w:val="0"/>
              <w:rPr>
                <w:b/>
                <w:lang w:eastAsia="zh-CN"/>
              </w:rPr>
            </w:pPr>
            <w:r w:rsidRPr="001141C9">
              <w:rPr>
                <w:lang w:eastAsia="zh-CN"/>
              </w:rPr>
              <w:lastRenderedPageBreak/>
              <w:t>CA_n2A-n5A</w:t>
            </w:r>
          </w:p>
          <w:p w14:paraId="6A949337"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0E08FC0"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F7B2BC"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3690A50C"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18938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7E077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956A64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286FC06" w14:textId="77777777" w:rsidTr="005F592C">
        <w:trPr>
          <w:jc w:val="center"/>
        </w:trPr>
        <w:tc>
          <w:tcPr>
            <w:tcW w:w="1959" w:type="dxa"/>
            <w:tcBorders>
              <w:top w:val="nil"/>
              <w:left w:val="single" w:sz="4" w:space="0" w:color="auto"/>
              <w:bottom w:val="nil"/>
              <w:right w:val="single" w:sz="4" w:space="0" w:color="auto"/>
            </w:tcBorders>
          </w:tcPr>
          <w:p w14:paraId="62540B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4094F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F34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AA0C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A087CF" w14:textId="77777777" w:rsidR="001C2A4D" w:rsidRPr="001141C9" w:rsidRDefault="001C2A4D" w:rsidP="005F592C">
            <w:pPr>
              <w:pStyle w:val="TAC"/>
              <w:keepNext w:val="0"/>
              <w:keepLines w:val="0"/>
              <w:widowControl w:val="0"/>
              <w:rPr>
                <w:lang w:eastAsia="zh-CN" w:bidi="ar"/>
              </w:rPr>
            </w:pPr>
          </w:p>
        </w:tc>
      </w:tr>
      <w:tr w:rsidR="001C2A4D" w:rsidRPr="001141C9" w14:paraId="54346B46" w14:textId="77777777" w:rsidTr="005F592C">
        <w:trPr>
          <w:jc w:val="center"/>
        </w:trPr>
        <w:tc>
          <w:tcPr>
            <w:tcW w:w="1959" w:type="dxa"/>
            <w:tcBorders>
              <w:top w:val="nil"/>
              <w:left w:val="single" w:sz="4" w:space="0" w:color="auto"/>
              <w:bottom w:val="nil"/>
              <w:right w:val="single" w:sz="4" w:space="0" w:color="auto"/>
            </w:tcBorders>
          </w:tcPr>
          <w:p w14:paraId="5F7F345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7D65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B7385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F99F9F"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B6D892E" w14:textId="77777777" w:rsidR="001C2A4D" w:rsidRPr="001141C9" w:rsidRDefault="001C2A4D" w:rsidP="005F592C">
            <w:pPr>
              <w:pStyle w:val="TAC"/>
              <w:keepNext w:val="0"/>
              <w:keepLines w:val="0"/>
              <w:widowControl w:val="0"/>
              <w:rPr>
                <w:lang w:eastAsia="zh-CN" w:bidi="ar"/>
              </w:rPr>
            </w:pPr>
          </w:p>
        </w:tc>
      </w:tr>
      <w:tr w:rsidR="001C2A4D" w:rsidRPr="001141C9" w14:paraId="01208F2E" w14:textId="77777777" w:rsidTr="005F592C">
        <w:trPr>
          <w:jc w:val="center"/>
        </w:trPr>
        <w:tc>
          <w:tcPr>
            <w:tcW w:w="1959" w:type="dxa"/>
            <w:tcBorders>
              <w:top w:val="nil"/>
              <w:left w:val="single" w:sz="4" w:space="0" w:color="auto"/>
              <w:bottom w:val="nil"/>
              <w:right w:val="single" w:sz="4" w:space="0" w:color="auto"/>
            </w:tcBorders>
          </w:tcPr>
          <w:p w14:paraId="7A0433C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43EB0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B73B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B3BC2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664506BE" w14:textId="77777777" w:rsidR="001C2A4D" w:rsidRPr="001141C9" w:rsidRDefault="001C2A4D" w:rsidP="005F592C">
            <w:pPr>
              <w:pStyle w:val="TAC"/>
              <w:keepNext w:val="0"/>
              <w:keepLines w:val="0"/>
              <w:widowControl w:val="0"/>
              <w:rPr>
                <w:lang w:eastAsia="zh-CN" w:bidi="ar"/>
              </w:rPr>
            </w:pPr>
          </w:p>
        </w:tc>
      </w:tr>
      <w:tr w:rsidR="001C2A4D" w:rsidRPr="001141C9" w14:paraId="0C9B7A5B" w14:textId="77777777" w:rsidTr="005F592C">
        <w:trPr>
          <w:jc w:val="center"/>
        </w:trPr>
        <w:tc>
          <w:tcPr>
            <w:tcW w:w="1959" w:type="dxa"/>
            <w:tcBorders>
              <w:top w:val="nil"/>
              <w:left w:val="single" w:sz="4" w:space="0" w:color="auto"/>
              <w:bottom w:val="nil"/>
              <w:right w:val="single" w:sz="4" w:space="0" w:color="auto"/>
            </w:tcBorders>
          </w:tcPr>
          <w:p w14:paraId="5921774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E8E482" w14:textId="77777777" w:rsidR="001C2A4D" w:rsidRPr="001141C9" w:rsidRDefault="001C2A4D" w:rsidP="005F592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48934A1C"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8EE9D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ACC200"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1D79B7A3" w14:textId="77777777" w:rsidTr="005F592C">
        <w:trPr>
          <w:jc w:val="center"/>
        </w:trPr>
        <w:tc>
          <w:tcPr>
            <w:tcW w:w="1959" w:type="dxa"/>
            <w:tcBorders>
              <w:top w:val="nil"/>
              <w:left w:val="single" w:sz="4" w:space="0" w:color="auto"/>
              <w:bottom w:val="nil"/>
              <w:right w:val="single" w:sz="4" w:space="0" w:color="auto"/>
            </w:tcBorders>
          </w:tcPr>
          <w:p w14:paraId="43B1AE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78B77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3DF0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2FADE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2ECCF6" w14:textId="77777777" w:rsidR="001C2A4D" w:rsidRPr="001141C9" w:rsidRDefault="001C2A4D" w:rsidP="005F592C">
            <w:pPr>
              <w:pStyle w:val="TAC"/>
              <w:keepNext w:val="0"/>
              <w:keepLines w:val="0"/>
              <w:widowControl w:val="0"/>
              <w:rPr>
                <w:lang w:eastAsia="zh-CN" w:bidi="ar"/>
              </w:rPr>
            </w:pPr>
          </w:p>
        </w:tc>
      </w:tr>
      <w:tr w:rsidR="001C2A4D" w:rsidRPr="001141C9" w14:paraId="11087F96" w14:textId="77777777" w:rsidTr="005F592C">
        <w:trPr>
          <w:jc w:val="center"/>
        </w:trPr>
        <w:tc>
          <w:tcPr>
            <w:tcW w:w="1959" w:type="dxa"/>
            <w:tcBorders>
              <w:top w:val="nil"/>
              <w:left w:val="single" w:sz="4" w:space="0" w:color="auto"/>
              <w:bottom w:val="nil"/>
              <w:right w:val="single" w:sz="4" w:space="0" w:color="auto"/>
            </w:tcBorders>
          </w:tcPr>
          <w:p w14:paraId="618699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BC4A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8B790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AE782E"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0E453B81" w14:textId="77777777" w:rsidR="001C2A4D" w:rsidRPr="001141C9" w:rsidRDefault="001C2A4D" w:rsidP="005F592C">
            <w:pPr>
              <w:pStyle w:val="TAC"/>
              <w:keepNext w:val="0"/>
              <w:keepLines w:val="0"/>
              <w:widowControl w:val="0"/>
              <w:rPr>
                <w:lang w:eastAsia="zh-CN" w:bidi="ar"/>
              </w:rPr>
            </w:pPr>
          </w:p>
        </w:tc>
      </w:tr>
      <w:tr w:rsidR="001C2A4D" w:rsidRPr="001141C9" w14:paraId="6DBAF0BB" w14:textId="77777777" w:rsidTr="005F592C">
        <w:trPr>
          <w:jc w:val="center"/>
        </w:trPr>
        <w:tc>
          <w:tcPr>
            <w:tcW w:w="1959" w:type="dxa"/>
            <w:tcBorders>
              <w:top w:val="nil"/>
              <w:left w:val="single" w:sz="4" w:space="0" w:color="auto"/>
              <w:bottom w:val="nil"/>
              <w:right w:val="single" w:sz="4" w:space="0" w:color="auto"/>
            </w:tcBorders>
          </w:tcPr>
          <w:p w14:paraId="0E1348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BFFB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12FE9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BE485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29E91442" w14:textId="77777777" w:rsidR="001C2A4D" w:rsidRPr="001141C9" w:rsidRDefault="001C2A4D" w:rsidP="005F592C">
            <w:pPr>
              <w:pStyle w:val="TAC"/>
              <w:keepNext w:val="0"/>
              <w:keepLines w:val="0"/>
              <w:widowControl w:val="0"/>
              <w:rPr>
                <w:lang w:eastAsia="zh-CN" w:bidi="ar"/>
              </w:rPr>
            </w:pPr>
          </w:p>
        </w:tc>
      </w:tr>
      <w:tr w:rsidR="001C2A4D" w:rsidRPr="001141C9" w14:paraId="23535646" w14:textId="77777777" w:rsidTr="005F592C">
        <w:trPr>
          <w:jc w:val="center"/>
        </w:trPr>
        <w:tc>
          <w:tcPr>
            <w:tcW w:w="1959" w:type="dxa"/>
            <w:tcBorders>
              <w:top w:val="nil"/>
              <w:left w:val="single" w:sz="4" w:space="0" w:color="auto"/>
              <w:bottom w:val="nil"/>
              <w:right w:val="single" w:sz="4" w:space="0" w:color="auto"/>
            </w:tcBorders>
          </w:tcPr>
          <w:p w14:paraId="37B21E1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38F80D" w14:textId="77777777" w:rsidR="001C2A4D" w:rsidRDefault="001C2A4D" w:rsidP="005F592C">
            <w:pPr>
              <w:pStyle w:val="TAC"/>
              <w:keepNext w:val="0"/>
              <w:keepLines w:val="0"/>
              <w:widowControl w:val="0"/>
              <w:spacing w:line="256" w:lineRule="auto"/>
              <w:rPr>
                <w:lang w:eastAsia="zh-CN"/>
              </w:rPr>
            </w:pPr>
            <w:r>
              <w:rPr>
                <w:lang w:eastAsia="zh-CN"/>
              </w:rPr>
              <w:t>CA_n77C</w:t>
            </w:r>
          </w:p>
          <w:p w14:paraId="6F90DE31"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23A8E4FB"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2165294F"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40EE710C"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1673BFCA"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7191677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B648C"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8D35BC"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8B64CD9" w14:textId="77777777" w:rsidTr="005F592C">
        <w:trPr>
          <w:jc w:val="center"/>
        </w:trPr>
        <w:tc>
          <w:tcPr>
            <w:tcW w:w="1959" w:type="dxa"/>
            <w:tcBorders>
              <w:top w:val="nil"/>
              <w:left w:val="single" w:sz="4" w:space="0" w:color="auto"/>
              <w:bottom w:val="nil"/>
              <w:right w:val="single" w:sz="4" w:space="0" w:color="auto"/>
            </w:tcBorders>
          </w:tcPr>
          <w:p w14:paraId="4F2181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BAC2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B7AA2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06B802"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DCE26E1" w14:textId="77777777" w:rsidR="001C2A4D" w:rsidRPr="001141C9" w:rsidRDefault="001C2A4D" w:rsidP="005F592C">
            <w:pPr>
              <w:pStyle w:val="TAC"/>
              <w:keepNext w:val="0"/>
              <w:keepLines w:val="0"/>
              <w:widowControl w:val="0"/>
              <w:rPr>
                <w:lang w:eastAsia="zh-CN" w:bidi="ar"/>
              </w:rPr>
            </w:pPr>
          </w:p>
        </w:tc>
      </w:tr>
      <w:tr w:rsidR="001C2A4D" w:rsidRPr="001141C9" w14:paraId="18EDD6F5" w14:textId="77777777" w:rsidTr="005F592C">
        <w:trPr>
          <w:jc w:val="center"/>
        </w:trPr>
        <w:tc>
          <w:tcPr>
            <w:tcW w:w="1959" w:type="dxa"/>
            <w:tcBorders>
              <w:top w:val="nil"/>
              <w:left w:val="single" w:sz="4" w:space="0" w:color="auto"/>
              <w:bottom w:val="nil"/>
              <w:right w:val="single" w:sz="4" w:space="0" w:color="auto"/>
            </w:tcBorders>
          </w:tcPr>
          <w:p w14:paraId="54AEE2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E736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E66C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1A9047"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31DCA7C" w14:textId="77777777" w:rsidR="001C2A4D" w:rsidRPr="001141C9" w:rsidRDefault="001C2A4D" w:rsidP="005F592C">
            <w:pPr>
              <w:pStyle w:val="TAC"/>
              <w:keepNext w:val="0"/>
              <w:keepLines w:val="0"/>
              <w:widowControl w:val="0"/>
              <w:rPr>
                <w:lang w:eastAsia="zh-CN" w:bidi="ar"/>
              </w:rPr>
            </w:pPr>
          </w:p>
        </w:tc>
      </w:tr>
      <w:tr w:rsidR="001C2A4D" w:rsidRPr="001141C9" w14:paraId="36E30B13" w14:textId="77777777" w:rsidTr="005F592C">
        <w:trPr>
          <w:jc w:val="center"/>
        </w:trPr>
        <w:tc>
          <w:tcPr>
            <w:tcW w:w="1959" w:type="dxa"/>
            <w:tcBorders>
              <w:top w:val="nil"/>
              <w:left w:val="single" w:sz="4" w:space="0" w:color="auto"/>
              <w:bottom w:val="nil"/>
              <w:right w:val="single" w:sz="4" w:space="0" w:color="auto"/>
            </w:tcBorders>
          </w:tcPr>
          <w:p w14:paraId="775C3B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9A7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2089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5111A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91F0A82" w14:textId="77777777" w:rsidR="001C2A4D" w:rsidRPr="001141C9" w:rsidRDefault="001C2A4D" w:rsidP="005F592C">
            <w:pPr>
              <w:pStyle w:val="TAC"/>
              <w:keepNext w:val="0"/>
              <w:keepLines w:val="0"/>
              <w:widowControl w:val="0"/>
              <w:rPr>
                <w:lang w:eastAsia="zh-CN" w:bidi="ar"/>
              </w:rPr>
            </w:pPr>
          </w:p>
        </w:tc>
      </w:tr>
      <w:tr w:rsidR="001C2A4D" w:rsidRPr="001141C9" w14:paraId="4800E7F5" w14:textId="77777777" w:rsidTr="005F592C">
        <w:trPr>
          <w:jc w:val="center"/>
        </w:trPr>
        <w:tc>
          <w:tcPr>
            <w:tcW w:w="1959" w:type="dxa"/>
            <w:tcBorders>
              <w:top w:val="single" w:sz="4" w:space="0" w:color="auto"/>
              <w:left w:val="single" w:sz="4" w:space="0" w:color="auto"/>
              <w:bottom w:val="nil"/>
              <w:right w:val="single" w:sz="4" w:space="0" w:color="auto"/>
            </w:tcBorders>
          </w:tcPr>
          <w:p w14:paraId="3F2C9678" w14:textId="77777777" w:rsidR="001C2A4D" w:rsidRPr="001141C9" w:rsidRDefault="001C2A4D" w:rsidP="005F592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2C9546C5"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C8D0D9" w14:textId="77777777" w:rsidR="001C2A4D" w:rsidRPr="001141C9" w:rsidRDefault="001C2A4D" w:rsidP="005F59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11A8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62A28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6171E53" w14:textId="77777777" w:rsidTr="005F592C">
        <w:trPr>
          <w:jc w:val="center"/>
        </w:trPr>
        <w:tc>
          <w:tcPr>
            <w:tcW w:w="1959" w:type="dxa"/>
            <w:tcBorders>
              <w:top w:val="nil"/>
              <w:left w:val="single" w:sz="4" w:space="0" w:color="auto"/>
              <w:bottom w:val="nil"/>
              <w:right w:val="single" w:sz="4" w:space="0" w:color="auto"/>
            </w:tcBorders>
          </w:tcPr>
          <w:p w14:paraId="65CF8B9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2A83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1E83"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9D316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7CFD88" w14:textId="77777777" w:rsidR="001C2A4D" w:rsidRPr="001141C9" w:rsidRDefault="001C2A4D" w:rsidP="005F592C">
            <w:pPr>
              <w:pStyle w:val="TAC"/>
              <w:keepNext w:val="0"/>
              <w:keepLines w:val="0"/>
              <w:widowControl w:val="0"/>
              <w:rPr>
                <w:lang w:eastAsia="zh-CN" w:bidi="ar"/>
              </w:rPr>
            </w:pPr>
          </w:p>
        </w:tc>
      </w:tr>
      <w:tr w:rsidR="001C2A4D" w:rsidRPr="001141C9" w14:paraId="7EDC7631" w14:textId="77777777" w:rsidTr="005F592C">
        <w:trPr>
          <w:jc w:val="center"/>
        </w:trPr>
        <w:tc>
          <w:tcPr>
            <w:tcW w:w="1959" w:type="dxa"/>
            <w:tcBorders>
              <w:top w:val="nil"/>
              <w:left w:val="single" w:sz="4" w:space="0" w:color="auto"/>
              <w:bottom w:val="nil"/>
              <w:right w:val="single" w:sz="4" w:space="0" w:color="auto"/>
            </w:tcBorders>
          </w:tcPr>
          <w:p w14:paraId="1FF340C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08D7F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68D0"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8BC8FB"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9AA21B9" w14:textId="77777777" w:rsidR="001C2A4D" w:rsidRPr="001141C9" w:rsidRDefault="001C2A4D" w:rsidP="005F592C">
            <w:pPr>
              <w:pStyle w:val="TAC"/>
              <w:keepNext w:val="0"/>
              <w:keepLines w:val="0"/>
              <w:widowControl w:val="0"/>
              <w:rPr>
                <w:lang w:eastAsia="zh-CN" w:bidi="ar"/>
              </w:rPr>
            </w:pPr>
          </w:p>
        </w:tc>
      </w:tr>
      <w:tr w:rsidR="001C2A4D" w:rsidRPr="001141C9" w14:paraId="524F9B5E" w14:textId="77777777" w:rsidTr="005F592C">
        <w:trPr>
          <w:jc w:val="center"/>
        </w:trPr>
        <w:tc>
          <w:tcPr>
            <w:tcW w:w="1959" w:type="dxa"/>
            <w:tcBorders>
              <w:top w:val="nil"/>
              <w:left w:val="single" w:sz="4" w:space="0" w:color="auto"/>
              <w:bottom w:val="nil"/>
              <w:right w:val="single" w:sz="4" w:space="0" w:color="auto"/>
            </w:tcBorders>
          </w:tcPr>
          <w:p w14:paraId="6AAF3A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69CE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435BF"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5EE81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A45AC" w14:textId="77777777" w:rsidR="001C2A4D" w:rsidRPr="001141C9" w:rsidRDefault="001C2A4D" w:rsidP="005F592C">
            <w:pPr>
              <w:pStyle w:val="TAC"/>
              <w:keepNext w:val="0"/>
              <w:keepLines w:val="0"/>
              <w:widowControl w:val="0"/>
              <w:rPr>
                <w:lang w:eastAsia="zh-CN" w:bidi="ar"/>
              </w:rPr>
            </w:pPr>
          </w:p>
        </w:tc>
      </w:tr>
      <w:tr w:rsidR="001C2A4D" w:rsidRPr="001141C9" w14:paraId="72ADB32C" w14:textId="77777777" w:rsidTr="005F592C">
        <w:trPr>
          <w:jc w:val="center"/>
        </w:trPr>
        <w:tc>
          <w:tcPr>
            <w:tcW w:w="1959" w:type="dxa"/>
            <w:tcBorders>
              <w:top w:val="nil"/>
              <w:left w:val="single" w:sz="4" w:space="0" w:color="auto"/>
              <w:bottom w:val="nil"/>
              <w:right w:val="single" w:sz="4" w:space="0" w:color="auto"/>
            </w:tcBorders>
          </w:tcPr>
          <w:p w14:paraId="530854B7"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1A6DC15"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955BECF" w14:textId="77777777" w:rsidR="001C2A4D" w:rsidRPr="001141C9" w:rsidRDefault="001C2A4D" w:rsidP="005F592C">
            <w:pPr>
              <w:pStyle w:val="TAC"/>
              <w:keepNext w:val="0"/>
              <w:keepLines w:val="0"/>
              <w:widowControl w:val="0"/>
              <w:rPr>
                <w:lang w:eastAsia="zh-CN"/>
              </w:rPr>
            </w:pPr>
            <w:r w:rsidRPr="001141C9">
              <w:rPr>
                <w:lang w:eastAsia="zh-CN"/>
              </w:rPr>
              <w:t>CA_n2A-n5A</w:t>
            </w:r>
          </w:p>
          <w:p w14:paraId="6985F958" w14:textId="77777777" w:rsidR="001C2A4D" w:rsidRPr="001141C9" w:rsidRDefault="001C2A4D" w:rsidP="005F592C">
            <w:pPr>
              <w:pStyle w:val="TAC"/>
              <w:keepNext w:val="0"/>
              <w:keepLines w:val="0"/>
              <w:widowControl w:val="0"/>
              <w:rPr>
                <w:lang w:eastAsia="zh-CN"/>
              </w:rPr>
            </w:pPr>
            <w:r w:rsidRPr="001141C9">
              <w:rPr>
                <w:lang w:eastAsia="zh-CN"/>
              </w:rPr>
              <w:t>CA_n2A-n48A</w:t>
            </w:r>
          </w:p>
          <w:p w14:paraId="53BB8ACC"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CC8882D" w14:textId="77777777" w:rsidR="001C2A4D" w:rsidRPr="001141C9" w:rsidRDefault="001C2A4D" w:rsidP="005F592C">
            <w:pPr>
              <w:pStyle w:val="TAC"/>
              <w:keepNext w:val="0"/>
              <w:keepLines w:val="0"/>
              <w:widowControl w:val="0"/>
              <w:rPr>
                <w:lang w:eastAsia="zh-CN"/>
              </w:rPr>
            </w:pPr>
            <w:r w:rsidRPr="001141C9">
              <w:rPr>
                <w:lang w:eastAsia="zh-CN"/>
              </w:rPr>
              <w:t>CA_n5A-n48A</w:t>
            </w:r>
          </w:p>
          <w:p w14:paraId="141D1EE9"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378E1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2B9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AC2FAD"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8755AFD" w14:textId="77777777" w:rsidTr="005F592C">
        <w:trPr>
          <w:jc w:val="center"/>
        </w:trPr>
        <w:tc>
          <w:tcPr>
            <w:tcW w:w="1959" w:type="dxa"/>
            <w:tcBorders>
              <w:top w:val="nil"/>
              <w:left w:val="single" w:sz="4" w:space="0" w:color="auto"/>
              <w:bottom w:val="nil"/>
              <w:right w:val="single" w:sz="4" w:space="0" w:color="auto"/>
            </w:tcBorders>
          </w:tcPr>
          <w:p w14:paraId="0CBF891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ACC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AF3D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E86BB8"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C79671A" w14:textId="77777777" w:rsidR="001C2A4D" w:rsidRPr="001141C9" w:rsidRDefault="001C2A4D" w:rsidP="005F592C">
            <w:pPr>
              <w:pStyle w:val="TAC"/>
              <w:keepNext w:val="0"/>
              <w:keepLines w:val="0"/>
              <w:widowControl w:val="0"/>
              <w:rPr>
                <w:lang w:eastAsia="zh-CN" w:bidi="ar"/>
              </w:rPr>
            </w:pPr>
          </w:p>
        </w:tc>
      </w:tr>
      <w:tr w:rsidR="001C2A4D" w:rsidRPr="001141C9" w14:paraId="70A2A0AD" w14:textId="77777777" w:rsidTr="005F592C">
        <w:trPr>
          <w:jc w:val="center"/>
        </w:trPr>
        <w:tc>
          <w:tcPr>
            <w:tcW w:w="1959" w:type="dxa"/>
            <w:tcBorders>
              <w:top w:val="nil"/>
              <w:left w:val="single" w:sz="4" w:space="0" w:color="auto"/>
              <w:bottom w:val="nil"/>
              <w:right w:val="single" w:sz="4" w:space="0" w:color="auto"/>
            </w:tcBorders>
          </w:tcPr>
          <w:p w14:paraId="2930703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4D61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524B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4E5959" w14:textId="77777777" w:rsidR="001C2A4D" w:rsidRPr="001141C9" w:rsidRDefault="001C2A4D" w:rsidP="005F59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DC66F24" w14:textId="77777777" w:rsidR="001C2A4D" w:rsidRPr="001141C9" w:rsidRDefault="001C2A4D" w:rsidP="005F592C">
            <w:pPr>
              <w:pStyle w:val="TAC"/>
              <w:keepNext w:val="0"/>
              <w:keepLines w:val="0"/>
              <w:widowControl w:val="0"/>
              <w:rPr>
                <w:lang w:eastAsia="zh-CN" w:bidi="ar"/>
              </w:rPr>
            </w:pPr>
          </w:p>
        </w:tc>
      </w:tr>
      <w:tr w:rsidR="001C2A4D" w:rsidRPr="001141C9" w14:paraId="12F1EDFF" w14:textId="77777777" w:rsidTr="005F592C">
        <w:trPr>
          <w:jc w:val="center"/>
        </w:trPr>
        <w:tc>
          <w:tcPr>
            <w:tcW w:w="1959" w:type="dxa"/>
            <w:tcBorders>
              <w:top w:val="nil"/>
              <w:left w:val="single" w:sz="4" w:space="0" w:color="auto"/>
              <w:bottom w:val="nil"/>
              <w:right w:val="single" w:sz="4" w:space="0" w:color="auto"/>
            </w:tcBorders>
          </w:tcPr>
          <w:p w14:paraId="29FAFC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819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7450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AF222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BD6C56" w14:textId="77777777" w:rsidR="001C2A4D" w:rsidRPr="001141C9" w:rsidRDefault="001C2A4D" w:rsidP="005F592C">
            <w:pPr>
              <w:pStyle w:val="TAC"/>
              <w:keepNext w:val="0"/>
              <w:keepLines w:val="0"/>
              <w:widowControl w:val="0"/>
              <w:rPr>
                <w:lang w:eastAsia="zh-CN" w:bidi="ar"/>
              </w:rPr>
            </w:pPr>
          </w:p>
        </w:tc>
      </w:tr>
      <w:tr w:rsidR="001C2A4D" w:rsidRPr="001141C9" w14:paraId="1BBF5470" w14:textId="77777777" w:rsidTr="005F592C">
        <w:trPr>
          <w:jc w:val="center"/>
        </w:trPr>
        <w:tc>
          <w:tcPr>
            <w:tcW w:w="1959" w:type="dxa"/>
            <w:tcBorders>
              <w:top w:val="nil"/>
              <w:left w:val="single" w:sz="4" w:space="0" w:color="auto"/>
              <w:bottom w:val="nil"/>
              <w:right w:val="single" w:sz="4" w:space="0" w:color="auto"/>
            </w:tcBorders>
          </w:tcPr>
          <w:p w14:paraId="6643FF7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B67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B0230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3B993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0724B4B"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0519CD00" w14:textId="77777777" w:rsidTr="005F592C">
        <w:trPr>
          <w:jc w:val="center"/>
        </w:trPr>
        <w:tc>
          <w:tcPr>
            <w:tcW w:w="1959" w:type="dxa"/>
            <w:tcBorders>
              <w:top w:val="nil"/>
              <w:left w:val="single" w:sz="4" w:space="0" w:color="auto"/>
              <w:bottom w:val="nil"/>
              <w:right w:val="single" w:sz="4" w:space="0" w:color="auto"/>
            </w:tcBorders>
          </w:tcPr>
          <w:p w14:paraId="16171E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A488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BE359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9EE8B"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E10F6D" w14:textId="77777777" w:rsidR="001C2A4D" w:rsidRPr="001141C9" w:rsidRDefault="001C2A4D" w:rsidP="005F592C">
            <w:pPr>
              <w:pStyle w:val="TAC"/>
              <w:keepNext w:val="0"/>
              <w:keepLines w:val="0"/>
              <w:widowControl w:val="0"/>
              <w:rPr>
                <w:lang w:eastAsia="zh-CN" w:bidi="ar"/>
              </w:rPr>
            </w:pPr>
          </w:p>
        </w:tc>
      </w:tr>
      <w:tr w:rsidR="001C2A4D" w:rsidRPr="001141C9" w14:paraId="01EF7FD3" w14:textId="77777777" w:rsidTr="005F592C">
        <w:trPr>
          <w:jc w:val="center"/>
        </w:trPr>
        <w:tc>
          <w:tcPr>
            <w:tcW w:w="1959" w:type="dxa"/>
            <w:tcBorders>
              <w:top w:val="nil"/>
              <w:left w:val="single" w:sz="4" w:space="0" w:color="auto"/>
              <w:bottom w:val="nil"/>
              <w:right w:val="single" w:sz="4" w:space="0" w:color="auto"/>
            </w:tcBorders>
          </w:tcPr>
          <w:p w14:paraId="49DA2A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F989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D44D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C725ED" w14:textId="77777777" w:rsidR="001C2A4D" w:rsidRPr="001141C9" w:rsidRDefault="001C2A4D" w:rsidP="005F59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B06E0EB" w14:textId="77777777" w:rsidR="001C2A4D" w:rsidRPr="001141C9" w:rsidRDefault="001C2A4D" w:rsidP="005F592C">
            <w:pPr>
              <w:pStyle w:val="TAC"/>
              <w:keepNext w:val="0"/>
              <w:keepLines w:val="0"/>
              <w:widowControl w:val="0"/>
              <w:rPr>
                <w:lang w:eastAsia="zh-CN" w:bidi="ar"/>
              </w:rPr>
            </w:pPr>
          </w:p>
        </w:tc>
      </w:tr>
      <w:tr w:rsidR="001C2A4D" w:rsidRPr="001141C9" w14:paraId="075E08DB" w14:textId="77777777" w:rsidTr="005F592C">
        <w:trPr>
          <w:jc w:val="center"/>
        </w:trPr>
        <w:tc>
          <w:tcPr>
            <w:tcW w:w="1959" w:type="dxa"/>
            <w:tcBorders>
              <w:top w:val="nil"/>
              <w:left w:val="single" w:sz="4" w:space="0" w:color="auto"/>
              <w:bottom w:val="nil"/>
              <w:right w:val="single" w:sz="4" w:space="0" w:color="auto"/>
            </w:tcBorders>
          </w:tcPr>
          <w:p w14:paraId="5C077D3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BB6B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7CA3F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AB9B7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770DED" w14:textId="77777777" w:rsidR="001C2A4D" w:rsidRPr="001141C9" w:rsidRDefault="001C2A4D" w:rsidP="005F592C">
            <w:pPr>
              <w:pStyle w:val="TAC"/>
              <w:keepNext w:val="0"/>
              <w:keepLines w:val="0"/>
              <w:widowControl w:val="0"/>
              <w:rPr>
                <w:lang w:eastAsia="zh-CN" w:bidi="ar"/>
              </w:rPr>
            </w:pPr>
          </w:p>
        </w:tc>
      </w:tr>
      <w:tr w:rsidR="001C2A4D" w:rsidRPr="001141C9" w14:paraId="1E1928CC" w14:textId="77777777" w:rsidTr="005F592C">
        <w:trPr>
          <w:jc w:val="center"/>
        </w:trPr>
        <w:tc>
          <w:tcPr>
            <w:tcW w:w="1959" w:type="dxa"/>
            <w:tcBorders>
              <w:top w:val="nil"/>
              <w:left w:val="single" w:sz="4" w:space="0" w:color="auto"/>
              <w:bottom w:val="nil"/>
              <w:right w:val="single" w:sz="4" w:space="0" w:color="auto"/>
            </w:tcBorders>
          </w:tcPr>
          <w:p w14:paraId="3D865F2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FDFBD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B4482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16F4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564EC9"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37800D23" w14:textId="77777777" w:rsidTr="005F592C">
        <w:trPr>
          <w:jc w:val="center"/>
        </w:trPr>
        <w:tc>
          <w:tcPr>
            <w:tcW w:w="1959" w:type="dxa"/>
            <w:tcBorders>
              <w:top w:val="nil"/>
              <w:left w:val="single" w:sz="4" w:space="0" w:color="auto"/>
              <w:bottom w:val="nil"/>
              <w:right w:val="single" w:sz="4" w:space="0" w:color="auto"/>
            </w:tcBorders>
          </w:tcPr>
          <w:p w14:paraId="463EE1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55C32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2C7EE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0CD4DC"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B4EC248" w14:textId="77777777" w:rsidR="001C2A4D" w:rsidRPr="001141C9" w:rsidRDefault="001C2A4D" w:rsidP="005F592C">
            <w:pPr>
              <w:pStyle w:val="TAC"/>
              <w:keepNext w:val="0"/>
              <w:keepLines w:val="0"/>
              <w:widowControl w:val="0"/>
              <w:rPr>
                <w:lang w:eastAsia="zh-CN" w:bidi="ar"/>
              </w:rPr>
            </w:pPr>
          </w:p>
        </w:tc>
      </w:tr>
      <w:tr w:rsidR="001C2A4D" w:rsidRPr="001141C9" w14:paraId="3A39AD49" w14:textId="77777777" w:rsidTr="005F592C">
        <w:trPr>
          <w:jc w:val="center"/>
        </w:trPr>
        <w:tc>
          <w:tcPr>
            <w:tcW w:w="1959" w:type="dxa"/>
            <w:tcBorders>
              <w:top w:val="nil"/>
              <w:left w:val="single" w:sz="4" w:space="0" w:color="auto"/>
              <w:bottom w:val="nil"/>
              <w:right w:val="single" w:sz="4" w:space="0" w:color="auto"/>
            </w:tcBorders>
          </w:tcPr>
          <w:p w14:paraId="4684CE6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F4BB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8BF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011AEF"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5731000" w14:textId="77777777" w:rsidR="001C2A4D" w:rsidRPr="001141C9" w:rsidRDefault="001C2A4D" w:rsidP="005F592C">
            <w:pPr>
              <w:pStyle w:val="TAC"/>
              <w:keepNext w:val="0"/>
              <w:keepLines w:val="0"/>
              <w:widowControl w:val="0"/>
              <w:rPr>
                <w:lang w:eastAsia="zh-CN" w:bidi="ar"/>
              </w:rPr>
            </w:pPr>
          </w:p>
        </w:tc>
      </w:tr>
      <w:tr w:rsidR="001C2A4D" w:rsidRPr="001141C9" w14:paraId="63E0D558" w14:textId="77777777" w:rsidTr="005F592C">
        <w:trPr>
          <w:jc w:val="center"/>
        </w:trPr>
        <w:tc>
          <w:tcPr>
            <w:tcW w:w="1959" w:type="dxa"/>
            <w:tcBorders>
              <w:top w:val="nil"/>
              <w:left w:val="single" w:sz="4" w:space="0" w:color="auto"/>
              <w:bottom w:val="nil"/>
              <w:right w:val="single" w:sz="4" w:space="0" w:color="auto"/>
            </w:tcBorders>
          </w:tcPr>
          <w:p w14:paraId="51B9A8D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8EA8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8EE2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042B3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FA1ABF" w14:textId="77777777" w:rsidR="001C2A4D" w:rsidRPr="001141C9" w:rsidRDefault="001C2A4D" w:rsidP="005F592C">
            <w:pPr>
              <w:pStyle w:val="TAC"/>
              <w:keepNext w:val="0"/>
              <w:keepLines w:val="0"/>
              <w:widowControl w:val="0"/>
              <w:rPr>
                <w:lang w:eastAsia="zh-CN" w:bidi="ar"/>
              </w:rPr>
            </w:pPr>
          </w:p>
        </w:tc>
      </w:tr>
      <w:tr w:rsidR="001C2A4D" w:rsidRPr="001141C9" w14:paraId="4F58C017" w14:textId="77777777" w:rsidTr="005F592C">
        <w:trPr>
          <w:jc w:val="center"/>
        </w:trPr>
        <w:tc>
          <w:tcPr>
            <w:tcW w:w="1959" w:type="dxa"/>
            <w:tcBorders>
              <w:top w:val="nil"/>
              <w:left w:val="single" w:sz="4" w:space="0" w:color="auto"/>
              <w:bottom w:val="nil"/>
              <w:right w:val="single" w:sz="4" w:space="0" w:color="auto"/>
            </w:tcBorders>
          </w:tcPr>
          <w:p w14:paraId="4365878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0C4757" w14:textId="77777777" w:rsidR="001C2A4D" w:rsidRDefault="001C2A4D" w:rsidP="005F592C">
            <w:pPr>
              <w:pStyle w:val="TAC"/>
              <w:keepNext w:val="0"/>
              <w:keepLines w:val="0"/>
              <w:widowControl w:val="0"/>
              <w:spacing w:line="256" w:lineRule="auto"/>
              <w:rPr>
                <w:lang w:eastAsia="zh-CN"/>
              </w:rPr>
            </w:pPr>
            <w:r>
              <w:rPr>
                <w:lang w:eastAsia="zh-CN"/>
              </w:rPr>
              <w:t>CA_n48B</w:t>
            </w:r>
          </w:p>
          <w:p w14:paraId="5719A886" w14:textId="77777777" w:rsidR="001C2A4D" w:rsidRDefault="001C2A4D" w:rsidP="005F592C">
            <w:pPr>
              <w:pStyle w:val="TAC"/>
              <w:keepNext w:val="0"/>
              <w:keepLines w:val="0"/>
              <w:widowControl w:val="0"/>
              <w:spacing w:line="256" w:lineRule="auto"/>
              <w:rPr>
                <w:lang w:eastAsia="zh-CN"/>
              </w:rPr>
            </w:pPr>
            <w:r>
              <w:rPr>
                <w:lang w:eastAsia="zh-CN"/>
              </w:rPr>
              <w:t>CA_n2A-n5A</w:t>
            </w:r>
          </w:p>
          <w:p w14:paraId="0E63074E" w14:textId="77777777" w:rsidR="001C2A4D" w:rsidRDefault="001C2A4D" w:rsidP="005F592C">
            <w:pPr>
              <w:pStyle w:val="TAC"/>
              <w:keepNext w:val="0"/>
              <w:keepLines w:val="0"/>
              <w:widowControl w:val="0"/>
              <w:spacing w:line="256" w:lineRule="auto"/>
              <w:rPr>
                <w:lang w:eastAsia="zh-CN"/>
              </w:rPr>
            </w:pPr>
            <w:r>
              <w:rPr>
                <w:lang w:eastAsia="zh-CN"/>
              </w:rPr>
              <w:t>CA_n2A-n48A</w:t>
            </w:r>
          </w:p>
          <w:p w14:paraId="081C0106" w14:textId="77777777" w:rsidR="001C2A4D" w:rsidRDefault="001C2A4D" w:rsidP="005F592C">
            <w:pPr>
              <w:pStyle w:val="TAC"/>
              <w:keepNext w:val="0"/>
              <w:keepLines w:val="0"/>
              <w:widowControl w:val="0"/>
              <w:spacing w:line="256" w:lineRule="auto"/>
              <w:rPr>
                <w:lang w:eastAsia="zh-CN"/>
              </w:rPr>
            </w:pPr>
            <w:r>
              <w:rPr>
                <w:lang w:eastAsia="zh-CN"/>
              </w:rPr>
              <w:t>CA_n2A-n77A</w:t>
            </w:r>
          </w:p>
          <w:p w14:paraId="355FF3CF" w14:textId="77777777" w:rsidR="001C2A4D" w:rsidRDefault="001C2A4D" w:rsidP="005F592C">
            <w:pPr>
              <w:pStyle w:val="TAC"/>
              <w:keepNext w:val="0"/>
              <w:keepLines w:val="0"/>
              <w:widowControl w:val="0"/>
              <w:spacing w:line="256" w:lineRule="auto"/>
              <w:rPr>
                <w:lang w:eastAsia="zh-CN"/>
              </w:rPr>
            </w:pPr>
            <w:r>
              <w:rPr>
                <w:lang w:eastAsia="zh-CN"/>
              </w:rPr>
              <w:t>CA_n5A-n48A</w:t>
            </w:r>
          </w:p>
          <w:p w14:paraId="3D19219E"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82B86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E4652E"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D0A4DD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C732956" w14:textId="77777777" w:rsidTr="005F592C">
        <w:trPr>
          <w:jc w:val="center"/>
        </w:trPr>
        <w:tc>
          <w:tcPr>
            <w:tcW w:w="1959" w:type="dxa"/>
            <w:tcBorders>
              <w:top w:val="nil"/>
              <w:left w:val="single" w:sz="4" w:space="0" w:color="auto"/>
              <w:bottom w:val="nil"/>
              <w:right w:val="single" w:sz="4" w:space="0" w:color="auto"/>
            </w:tcBorders>
          </w:tcPr>
          <w:p w14:paraId="1ACE18C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9996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2087C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052AB7"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2449775" w14:textId="77777777" w:rsidR="001C2A4D" w:rsidRPr="001141C9" w:rsidRDefault="001C2A4D" w:rsidP="005F592C">
            <w:pPr>
              <w:pStyle w:val="TAC"/>
              <w:keepNext w:val="0"/>
              <w:keepLines w:val="0"/>
              <w:widowControl w:val="0"/>
              <w:rPr>
                <w:lang w:eastAsia="zh-CN" w:bidi="ar"/>
              </w:rPr>
            </w:pPr>
          </w:p>
        </w:tc>
      </w:tr>
      <w:tr w:rsidR="001C2A4D" w:rsidRPr="001141C9" w14:paraId="0B9FF3F9" w14:textId="77777777" w:rsidTr="005F592C">
        <w:trPr>
          <w:jc w:val="center"/>
        </w:trPr>
        <w:tc>
          <w:tcPr>
            <w:tcW w:w="1959" w:type="dxa"/>
            <w:tcBorders>
              <w:top w:val="nil"/>
              <w:left w:val="single" w:sz="4" w:space="0" w:color="auto"/>
              <w:bottom w:val="nil"/>
              <w:right w:val="single" w:sz="4" w:space="0" w:color="auto"/>
            </w:tcBorders>
          </w:tcPr>
          <w:p w14:paraId="1905AD2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D13E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4D680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9D95EA"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F8CE7A7" w14:textId="77777777" w:rsidR="001C2A4D" w:rsidRPr="001141C9" w:rsidRDefault="001C2A4D" w:rsidP="005F592C">
            <w:pPr>
              <w:pStyle w:val="TAC"/>
              <w:keepNext w:val="0"/>
              <w:keepLines w:val="0"/>
              <w:widowControl w:val="0"/>
              <w:rPr>
                <w:lang w:eastAsia="zh-CN" w:bidi="ar"/>
              </w:rPr>
            </w:pPr>
          </w:p>
        </w:tc>
      </w:tr>
      <w:tr w:rsidR="001C2A4D" w:rsidRPr="001141C9" w14:paraId="4CC38825" w14:textId="77777777" w:rsidTr="005F592C">
        <w:trPr>
          <w:jc w:val="center"/>
        </w:trPr>
        <w:tc>
          <w:tcPr>
            <w:tcW w:w="1959" w:type="dxa"/>
            <w:tcBorders>
              <w:top w:val="nil"/>
              <w:left w:val="single" w:sz="4" w:space="0" w:color="auto"/>
              <w:bottom w:val="single" w:sz="4" w:space="0" w:color="auto"/>
              <w:right w:val="single" w:sz="4" w:space="0" w:color="auto"/>
            </w:tcBorders>
          </w:tcPr>
          <w:p w14:paraId="125F462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128CC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AF5C8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D5D5E" w14:textId="77777777" w:rsidR="001C2A4D" w:rsidRPr="001141C9" w:rsidRDefault="001C2A4D" w:rsidP="005F59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C73AD14" w14:textId="77777777" w:rsidR="001C2A4D" w:rsidRPr="001141C9" w:rsidRDefault="001C2A4D" w:rsidP="005F592C">
            <w:pPr>
              <w:pStyle w:val="TAC"/>
              <w:keepNext w:val="0"/>
              <w:keepLines w:val="0"/>
              <w:widowControl w:val="0"/>
              <w:rPr>
                <w:lang w:eastAsia="zh-CN" w:bidi="ar"/>
              </w:rPr>
            </w:pPr>
          </w:p>
        </w:tc>
      </w:tr>
      <w:tr w:rsidR="001C2A4D" w:rsidRPr="001141C9" w14:paraId="1D0D34DD" w14:textId="77777777" w:rsidTr="005F592C">
        <w:trPr>
          <w:jc w:val="center"/>
        </w:trPr>
        <w:tc>
          <w:tcPr>
            <w:tcW w:w="1959" w:type="dxa"/>
            <w:tcBorders>
              <w:top w:val="single" w:sz="4" w:space="0" w:color="auto"/>
              <w:left w:val="single" w:sz="4" w:space="0" w:color="auto"/>
              <w:bottom w:val="nil"/>
              <w:right w:val="single" w:sz="4" w:space="0" w:color="auto"/>
            </w:tcBorders>
          </w:tcPr>
          <w:p w14:paraId="044ACFE8" w14:textId="77777777" w:rsidR="001C2A4D" w:rsidRPr="001141C9" w:rsidRDefault="001C2A4D" w:rsidP="005F592C">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4516B04D" w14:textId="77777777" w:rsidR="001C2A4D" w:rsidRDefault="001C2A4D" w:rsidP="005F592C">
            <w:pPr>
              <w:pStyle w:val="TAC"/>
              <w:keepNext w:val="0"/>
              <w:keepLines w:val="0"/>
              <w:widowControl w:val="0"/>
              <w:spacing w:line="256" w:lineRule="auto"/>
              <w:rPr>
                <w:lang w:eastAsia="zh-CN"/>
              </w:rPr>
            </w:pPr>
            <w:r>
              <w:rPr>
                <w:lang w:eastAsia="zh-CN"/>
              </w:rPr>
              <w:t>CA_n48B</w:t>
            </w:r>
          </w:p>
          <w:p w14:paraId="12765C95" w14:textId="77777777" w:rsidR="001C2A4D" w:rsidRDefault="001C2A4D" w:rsidP="005F592C">
            <w:pPr>
              <w:pStyle w:val="TAC"/>
              <w:keepNext w:val="0"/>
              <w:keepLines w:val="0"/>
              <w:widowControl w:val="0"/>
              <w:spacing w:line="256" w:lineRule="auto"/>
              <w:rPr>
                <w:lang w:eastAsia="zh-CN"/>
              </w:rPr>
            </w:pPr>
            <w:r>
              <w:rPr>
                <w:lang w:eastAsia="zh-CN"/>
              </w:rPr>
              <w:t>CA_n77C</w:t>
            </w:r>
          </w:p>
          <w:p w14:paraId="61CA751A" w14:textId="77777777" w:rsidR="001C2A4D" w:rsidRDefault="001C2A4D" w:rsidP="005F592C">
            <w:pPr>
              <w:pStyle w:val="TAC"/>
              <w:keepNext w:val="0"/>
              <w:keepLines w:val="0"/>
              <w:widowControl w:val="0"/>
              <w:spacing w:line="256" w:lineRule="auto"/>
              <w:rPr>
                <w:lang w:eastAsia="zh-CN"/>
              </w:rPr>
            </w:pPr>
            <w:r>
              <w:rPr>
                <w:lang w:eastAsia="zh-CN"/>
              </w:rPr>
              <w:t>CA_n2A-n5A</w:t>
            </w:r>
          </w:p>
          <w:p w14:paraId="2EFB5065" w14:textId="77777777" w:rsidR="001C2A4D" w:rsidRDefault="001C2A4D" w:rsidP="005F592C">
            <w:pPr>
              <w:pStyle w:val="TAC"/>
              <w:keepNext w:val="0"/>
              <w:keepLines w:val="0"/>
              <w:widowControl w:val="0"/>
              <w:spacing w:line="256" w:lineRule="auto"/>
              <w:rPr>
                <w:lang w:eastAsia="zh-CN"/>
              </w:rPr>
            </w:pPr>
            <w:r>
              <w:rPr>
                <w:lang w:eastAsia="zh-CN"/>
              </w:rPr>
              <w:t>CA_n2A-n48A</w:t>
            </w:r>
          </w:p>
          <w:p w14:paraId="7A480662" w14:textId="77777777" w:rsidR="001C2A4D" w:rsidRDefault="001C2A4D" w:rsidP="005F592C">
            <w:pPr>
              <w:pStyle w:val="TAC"/>
              <w:keepNext w:val="0"/>
              <w:keepLines w:val="0"/>
              <w:widowControl w:val="0"/>
              <w:spacing w:line="256" w:lineRule="auto"/>
              <w:rPr>
                <w:lang w:eastAsia="zh-CN"/>
              </w:rPr>
            </w:pPr>
            <w:r>
              <w:rPr>
                <w:lang w:eastAsia="zh-CN"/>
              </w:rPr>
              <w:t>CA_n2A-n77A</w:t>
            </w:r>
          </w:p>
          <w:p w14:paraId="3829D9AF" w14:textId="77777777" w:rsidR="001C2A4D" w:rsidRDefault="001C2A4D" w:rsidP="005F592C">
            <w:pPr>
              <w:pStyle w:val="TAC"/>
              <w:keepNext w:val="0"/>
              <w:keepLines w:val="0"/>
              <w:widowControl w:val="0"/>
              <w:spacing w:line="256" w:lineRule="auto"/>
              <w:rPr>
                <w:lang w:eastAsia="zh-CN"/>
              </w:rPr>
            </w:pPr>
            <w:r>
              <w:rPr>
                <w:lang w:eastAsia="zh-CN"/>
              </w:rPr>
              <w:t>CA_n5A-n48A</w:t>
            </w:r>
          </w:p>
          <w:p w14:paraId="3890E09F"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90609A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AC4578"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F2009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4C313AC" w14:textId="77777777" w:rsidTr="005F592C">
        <w:trPr>
          <w:jc w:val="center"/>
        </w:trPr>
        <w:tc>
          <w:tcPr>
            <w:tcW w:w="1959" w:type="dxa"/>
            <w:tcBorders>
              <w:top w:val="nil"/>
              <w:left w:val="single" w:sz="4" w:space="0" w:color="auto"/>
              <w:bottom w:val="nil"/>
              <w:right w:val="single" w:sz="4" w:space="0" w:color="auto"/>
            </w:tcBorders>
          </w:tcPr>
          <w:p w14:paraId="1EB1C8D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73CA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2DB41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63041E"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BA1AEFE" w14:textId="77777777" w:rsidR="001C2A4D" w:rsidRPr="001141C9" w:rsidRDefault="001C2A4D" w:rsidP="005F592C">
            <w:pPr>
              <w:pStyle w:val="TAC"/>
              <w:keepNext w:val="0"/>
              <w:keepLines w:val="0"/>
              <w:widowControl w:val="0"/>
              <w:rPr>
                <w:lang w:eastAsia="zh-CN" w:bidi="ar"/>
              </w:rPr>
            </w:pPr>
          </w:p>
        </w:tc>
      </w:tr>
      <w:tr w:rsidR="001C2A4D" w:rsidRPr="001141C9" w14:paraId="752A4506" w14:textId="77777777" w:rsidTr="005F592C">
        <w:trPr>
          <w:jc w:val="center"/>
        </w:trPr>
        <w:tc>
          <w:tcPr>
            <w:tcW w:w="1959" w:type="dxa"/>
            <w:tcBorders>
              <w:top w:val="nil"/>
              <w:left w:val="single" w:sz="4" w:space="0" w:color="auto"/>
              <w:bottom w:val="nil"/>
              <w:right w:val="single" w:sz="4" w:space="0" w:color="auto"/>
            </w:tcBorders>
          </w:tcPr>
          <w:p w14:paraId="7AD6B6A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2AFB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F25E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2F0221"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47199E8" w14:textId="77777777" w:rsidR="001C2A4D" w:rsidRPr="001141C9" w:rsidRDefault="001C2A4D" w:rsidP="005F592C">
            <w:pPr>
              <w:pStyle w:val="TAC"/>
              <w:keepNext w:val="0"/>
              <w:keepLines w:val="0"/>
              <w:widowControl w:val="0"/>
              <w:rPr>
                <w:lang w:eastAsia="zh-CN" w:bidi="ar"/>
              </w:rPr>
            </w:pPr>
          </w:p>
        </w:tc>
      </w:tr>
      <w:tr w:rsidR="001C2A4D" w:rsidRPr="001141C9" w14:paraId="1BE2C2C3" w14:textId="77777777" w:rsidTr="005F592C">
        <w:trPr>
          <w:jc w:val="center"/>
        </w:trPr>
        <w:tc>
          <w:tcPr>
            <w:tcW w:w="1959" w:type="dxa"/>
            <w:tcBorders>
              <w:top w:val="nil"/>
              <w:left w:val="single" w:sz="4" w:space="0" w:color="auto"/>
              <w:bottom w:val="nil"/>
              <w:right w:val="single" w:sz="4" w:space="0" w:color="auto"/>
            </w:tcBorders>
          </w:tcPr>
          <w:p w14:paraId="71A6FF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926F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BF339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2BDEF5" w14:textId="77777777" w:rsidR="001C2A4D" w:rsidRPr="001141C9" w:rsidRDefault="001C2A4D" w:rsidP="005F592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A153D6F" w14:textId="77777777" w:rsidR="001C2A4D" w:rsidRPr="001141C9" w:rsidRDefault="001C2A4D" w:rsidP="005F592C">
            <w:pPr>
              <w:pStyle w:val="TAC"/>
              <w:keepNext w:val="0"/>
              <w:keepLines w:val="0"/>
              <w:widowControl w:val="0"/>
              <w:rPr>
                <w:lang w:eastAsia="zh-CN" w:bidi="ar"/>
              </w:rPr>
            </w:pPr>
          </w:p>
        </w:tc>
      </w:tr>
      <w:tr w:rsidR="001C2A4D" w:rsidRPr="001141C9" w14:paraId="4BCA4C3F" w14:textId="77777777" w:rsidTr="005F592C">
        <w:trPr>
          <w:jc w:val="center"/>
        </w:trPr>
        <w:tc>
          <w:tcPr>
            <w:tcW w:w="1959" w:type="dxa"/>
            <w:tcBorders>
              <w:top w:val="single" w:sz="4" w:space="0" w:color="auto"/>
              <w:left w:val="single" w:sz="4" w:space="0" w:color="auto"/>
              <w:bottom w:val="nil"/>
              <w:right w:val="single" w:sz="4" w:space="0" w:color="auto"/>
            </w:tcBorders>
          </w:tcPr>
          <w:p w14:paraId="65567AFE" w14:textId="77777777" w:rsidR="001C2A4D" w:rsidRPr="001141C9" w:rsidRDefault="001C2A4D" w:rsidP="005F592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41B95F67" w14:textId="77777777" w:rsidR="001C2A4D" w:rsidRPr="001141C9" w:rsidRDefault="001C2A4D" w:rsidP="005F59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8DD94A" w14:textId="77777777" w:rsidR="001C2A4D" w:rsidRPr="001141C9" w:rsidRDefault="001C2A4D" w:rsidP="005F59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5FB24"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109FA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2C71FBC8" w14:textId="77777777" w:rsidTr="005F592C">
        <w:trPr>
          <w:jc w:val="center"/>
        </w:trPr>
        <w:tc>
          <w:tcPr>
            <w:tcW w:w="1959" w:type="dxa"/>
            <w:tcBorders>
              <w:top w:val="nil"/>
              <w:left w:val="single" w:sz="4" w:space="0" w:color="auto"/>
              <w:bottom w:val="nil"/>
              <w:right w:val="single" w:sz="4" w:space="0" w:color="auto"/>
            </w:tcBorders>
          </w:tcPr>
          <w:p w14:paraId="2ADBE0A8"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04669B8"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85C5" w14:textId="77777777" w:rsidR="001C2A4D" w:rsidRPr="001141C9" w:rsidRDefault="001C2A4D" w:rsidP="005F592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E2ACCF"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30C5DAA" w14:textId="77777777" w:rsidR="001C2A4D" w:rsidRPr="001141C9" w:rsidRDefault="001C2A4D" w:rsidP="005F592C">
            <w:pPr>
              <w:pStyle w:val="TAC"/>
              <w:keepLines w:val="0"/>
              <w:widowControl w:val="0"/>
              <w:rPr>
                <w:lang w:eastAsia="zh-CN" w:bidi="ar"/>
              </w:rPr>
            </w:pPr>
          </w:p>
        </w:tc>
      </w:tr>
      <w:tr w:rsidR="001C2A4D" w:rsidRPr="001141C9" w14:paraId="6C333F67" w14:textId="77777777" w:rsidTr="005F592C">
        <w:trPr>
          <w:jc w:val="center"/>
        </w:trPr>
        <w:tc>
          <w:tcPr>
            <w:tcW w:w="1959" w:type="dxa"/>
            <w:tcBorders>
              <w:top w:val="nil"/>
              <w:left w:val="single" w:sz="4" w:space="0" w:color="auto"/>
              <w:bottom w:val="nil"/>
              <w:right w:val="single" w:sz="4" w:space="0" w:color="auto"/>
            </w:tcBorders>
          </w:tcPr>
          <w:p w14:paraId="2BD4E3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37C9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919C6"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6EBAFD"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A0851B4" w14:textId="77777777" w:rsidR="001C2A4D" w:rsidRPr="001141C9" w:rsidRDefault="001C2A4D" w:rsidP="005F592C">
            <w:pPr>
              <w:pStyle w:val="TAC"/>
              <w:keepNext w:val="0"/>
              <w:keepLines w:val="0"/>
              <w:widowControl w:val="0"/>
              <w:rPr>
                <w:lang w:eastAsia="zh-CN" w:bidi="ar"/>
              </w:rPr>
            </w:pPr>
          </w:p>
        </w:tc>
      </w:tr>
      <w:tr w:rsidR="001C2A4D" w:rsidRPr="001141C9" w14:paraId="5CF4A775" w14:textId="77777777" w:rsidTr="005F592C">
        <w:trPr>
          <w:jc w:val="center"/>
        </w:trPr>
        <w:tc>
          <w:tcPr>
            <w:tcW w:w="1959" w:type="dxa"/>
            <w:tcBorders>
              <w:top w:val="nil"/>
              <w:left w:val="single" w:sz="4" w:space="0" w:color="auto"/>
              <w:bottom w:val="nil"/>
              <w:right w:val="single" w:sz="4" w:space="0" w:color="auto"/>
            </w:tcBorders>
          </w:tcPr>
          <w:p w14:paraId="05144A8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BFD7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80265"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40A4D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00EF9A" w14:textId="77777777" w:rsidR="001C2A4D" w:rsidRPr="001141C9" w:rsidRDefault="001C2A4D" w:rsidP="005F592C">
            <w:pPr>
              <w:pStyle w:val="TAC"/>
              <w:keepNext w:val="0"/>
              <w:keepLines w:val="0"/>
              <w:widowControl w:val="0"/>
              <w:rPr>
                <w:lang w:eastAsia="zh-CN" w:bidi="ar"/>
              </w:rPr>
            </w:pPr>
          </w:p>
        </w:tc>
      </w:tr>
      <w:tr w:rsidR="001C2A4D" w:rsidRPr="001141C9" w14:paraId="47343876" w14:textId="77777777" w:rsidTr="005F592C">
        <w:trPr>
          <w:jc w:val="center"/>
        </w:trPr>
        <w:tc>
          <w:tcPr>
            <w:tcW w:w="1959" w:type="dxa"/>
            <w:tcBorders>
              <w:top w:val="nil"/>
              <w:left w:val="single" w:sz="4" w:space="0" w:color="auto"/>
              <w:bottom w:val="nil"/>
              <w:right w:val="single" w:sz="4" w:space="0" w:color="auto"/>
            </w:tcBorders>
          </w:tcPr>
          <w:p w14:paraId="30C91C6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5380A6"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547B22FD" w14:textId="77777777" w:rsidR="001C2A4D" w:rsidRPr="001141C9" w:rsidRDefault="001C2A4D" w:rsidP="005F592C">
            <w:pPr>
              <w:pStyle w:val="TAC"/>
              <w:keepNext w:val="0"/>
              <w:keepLines w:val="0"/>
              <w:widowControl w:val="0"/>
              <w:rPr>
                <w:b/>
                <w:lang w:eastAsia="zh-CN"/>
              </w:rPr>
            </w:pPr>
            <w:r w:rsidRPr="001141C9">
              <w:rPr>
                <w:lang w:eastAsia="zh-CN"/>
              </w:rPr>
              <w:t>CA_n2A-n5A</w:t>
            </w:r>
          </w:p>
          <w:p w14:paraId="12FA3714"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241FB4B6"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F6477AA"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7C4FB4E2"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DB335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4C95F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2157DB"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70E0B5A" w14:textId="77777777" w:rsidTr="005F592C">
        <w:trPr>
          <w:jc w:val="center"/>
        </w:trPr>
        <w:tc>
          <w:tcPr>
            <w:tcW w:w="1959" w:type="dxa"/>
            <w:tcBorders>
              <w:top w:val="nil"/>
              <w:left w:val="single" w:sz="4" w:space="0" w:color="auto"/>
              <w:bottom w:val="nil"/>
              <w:right w:val="single" w:sz="4" w:space="0" w:color="auto"/>
            </w:tcBorders>
          </w:tcPr>
          <w:p w14:paraId="3966E0C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CA31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D205E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385757"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7B6CE9" w14:textId="77777777" w:rsidR="001C2A4D" w:rsidRPr="001141C9" w:rsidRDefault="001C2A4D" w:rsidP="005F592C">
            <w:pPr>
              <w:pStyle w:val="TAC"/>
              <w:keepNext w:val="0"/>
              <w:keepLines w:val="0"/>
              <w:widowControl w:val="0"/>
              <w:rPr>
                <w:lang w:eastAsia="zh-CN" w:bidi="ar"/>
              </w:rPr>
            </w:pPr>
          </w:p>
        </w:tc>
      </w:tr>
      <w:tr w:rsidR="001C2A4D" w:rsidRPr="001141C9" w14:paraId="720BF483" w14:textId="77777777" w:rsidTr="005F592C">
        <w:trPr>
          <w:jc w:val="center"/>
        </w:trPr>
        <w:tc>
          <w:tcPr>
            <w:tcW w:w="1959" w:type="dxa"/>
            <w:tcBorders>
              <w:top w:val="nil"/>
              <w:left w:val="single" w:sz="4" w:space="0" w:color="auto"/>
              <w:bottom w:val="nil"/>
              <w:right w:val="single" w:sz="4" w:space="0" w:color="auto"/>
            </w:tcBorders>
          </w:tcPr>
          <w:p w14:paraId="40D633F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4746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418B6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8E9483" w14:textId="77777777" w:rsidR="001C2A4D" w:rsidRPr="001141C9" w:rsidRDefault="001C2A4D" w:rsidP="005F59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FE43D2D" w14:textId="77777777" w:rsidR="001C2A4D" w:rsidRPr="001141C9" w:rsidRDefault="001C2A4D" w:rsidP="005F592C">
            <w:pPr>
              <w:pStyle w:val="TAC"/>
              <w:keepNext w:val="0"/>
              <w:keepLines w:val="0"/>
              <w:widowControl w:val="0"/>
              <w:rPr>
                <w:lang w:eastAsia="zh-CN" w:bidi="ar"/>
              </w:rPr>
            </w:pPr>
          </w:p>
        </w:tc>
      </w:tr>
      <w:tr w:rsidR="001C2A4D" w:rsidRPr="001141C9" w14:paraId="5706E71B" w14:textId="77777777" w:rsidTr="005F592C">
        <w:trPr>
          <w:jc w:val="center"/>
        </w:trPr>
        <w:tc>
          <w:tcPr>
            <w:tcW w:w="1959" w:type="dxa"/>
            <w:tcBorders>
              <w:top w:val="nil"/>
              <w:left w:val="single" w:sz="4" w:space="0" w:color="auto"/>
              <w:bottom w:val="nil"/>
              <w:right w:val="single" w:sz="4" w:space="0" w:color="auto"/>
            </w:tcBorders>
          </w:tcPr>
          <w:p w14:paraId="4FB027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E902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1AFC4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4E088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A658E" w14:textId="77777777" w:rsidR="001C2A4D" w:rsidRPr="001141C9" w:rsidRDefault="001C2A4D" w:rsidP="005F592C">
            <w:pPr>
              <w:pStyle w:val="TAC"/>
              <w:keepNext w:val="0"/>
              <w:keepLines w:val="0"/>
              <w:widowControl w:val="0"/>
              <w:rPr>
                <w:lang w:eastAsia="zh-CN" w:bidi="ar"/>
              </w:rPr>
            </w:pPr>
          </w:p>
        </w:tc>
      </w:tr>
      <w:tr w:rsidR="001C2A4D" w:rsidRPr="001141C9" w14:paraId="17792F65" w14:textId="77777777" w:rsidTr="005F592C">
        <w:trPr>
          <w:jc w:val="center"/>
        </w:trPr>
        <w:tc>
          <w:tcPr>
            <w:tcW w:w="1959" w:type="dxa"/>
            <w:tcBorders>
              <w:top w:val="nil"/>
              <w:left w:val="single" w:sz="4" w:space="0" w:color="auto"/>
              <w:bottom w:val="nil"/>
              <w:right w:val="single" w:sz="4" w:space="0" w:color="auto"/>
            </w:tcBorders>
          </w:tcPr>
          <w:p w14:paraId="3EDCCD9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7674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D1F7B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18268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8AF22B"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ED65455" w14:textId="77777777" w:rsidTr="005F592C">
        <w:trPr>
          <w:jc w:val="center"/>
        </w:trPr>
        <w:tc>
          <w:tcPr>
            <w:tcW w:w="1959" w:type="dxa"/>
            <w:tcBorders>
              <w:top w:val="nil"/>
              <w:left w:val="single" w:sz="4" w:space="0" w:color="auto"/>
              <w:bottom w:val="nil"/>
              <w:right w:val="single" w:sz="4" w:space="0" w:color="auto"/>
            </w:tcBorders>
          </w:tcPr>
          <w:p w14:paraId="1F1BEC0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A23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6C167C"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A749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ADEFD2" w14:textId="77777777" w:rsidR="001C2A4D" w:rsidRPr="001141C9" w:rsidRDefault="001C2A4D" w:rsidP="005F592C">
            <w:pPr>
              <w:pStyle w:val="TAC"/>
              <w:keepNext w:val="0"/>
              <w:keepLines w:val="0"/>
              <w:widowControl w:val="0"/>
              <w:rPr>
                <w:lang w:eastAsia="zh-CN" w:bidi="ar"/>
              </w:rPr>
            </w:pPr>
          </w:p>
        </w:tc>
      </w:tr>
      <w:tr w:rsidR="001C2A4D" w:rsidRPr="001141C9" w14:paraId="20839CAF" w14:textId="77777777" w:rsidTr="005F592C">
        <w:trPr>
          <w:jc w:val="center"/>
        </w:trPr>
        <w:tc>
          <w:tcPr>
            <w:tcW w:w="1959" w:type="dxa"/>
            <w:tcBorders>
              <w:top w:val="nil"/>
              <w:left w:val="single" w:sz="4" w:space="0" w:color="auto"/>
              <w:bottom w:val="nil"/>
              <w:right w:val="single" w:sz="4" w:space="0" w:color="auto"/>
            </w:tcBorders>
          </w:tcPr>
          <w:p w14:paraId="0F6E23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B87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486E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D7384F"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C980EFB" w14:textId="77777777" w:rsidR="001C2A4D" w:rsidRPr="001141C9" w:rsidRDefault="001C2A4D" w:rsidP="005F592C">
            <w:pPr>
              <w:pStyle w:val="TAC"/>
              <w:keepNext w:val="0"/>
              <w:keepLines w:val="0"/>
              <w:widowControl w:val="0"/>
              <w:rPr>
                <w:lang w:eastAsia="zh-CN" w:bidi="ar"/>
              </w:rPr>
            </w:pPr>
          </w:p>
        </w:tc>
      </w:tr>
      <w:tr w:rsidR="001C2A4D" w:rsidRPr="001141C9" w14:paraId="49EDEE42" w14:textId="77777777" w:rsidTr="005F592C">
        <w:trPr>
          <w:jc w:val="center"/>
        </w:trPr>
        <w:tc>
          <w:tcPr>
            <w:tcW w:w="1959" w:type="dxa"/>
            <w:tcBorders>
              <w:top w:val="nil"/>
              <w:left w:val="single" w:sz="4" w:space="0" w:color="auto"/>
              <w:bottom w:val="nil"/>
              <w:right w:val="single" w:sz="4" w:space="0" w:color="auto"/>
            </w:tcBorders>
          </w:tcPr>
          <w:p w14:paraId="741EB5D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3227B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2B273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8D6E7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5EEF" w14:textId="77777777" w:rsidR="001C2A4D" w:rsidRPr="001141C9" w:rsidRDefault="001C2A4D" w:rsidP="005F592C">
            <w:pPr>
              <w:pStyle w:val="TAC"/>
              <w:keepNext w:val="0"/>
              <w:keepLines w:val="0"/>
              <w:widowControl w:val="0"/>
              <w:rPr>
                <w:lang w:eastAsia="zh-CN" w:bidi="ar"/>
              </w:rPr>
            </w:pPr>
          </w:p>
        </w:tc>
      </w:tr>
      <w:tr w:rsidR="001C2A4D" w:rsidRPr="001141C9" w14:paraId="096796D6" w14:textId="77777777" w:rsidTr="005F592C">
        <w:trPr>
          <w:jc w:val="center"/>
        </w:trPr>
        <w:tc>
          <w:tcPr>
            <w:tcW w:w="1959" w:type="dxa"/>
            <w:tcBorders>
              <w:top w:val="nil"/>
              <w:left w:val="single" w:sz="4" w:space="0" w:color="auto"/>
              <w:bottom w:val="nil"/>
              <w:right w:val="single" w:sz="4" w:space="0" w:color="auto"/>
            </w:tcBorders>
          </w:tcPr>
          <w:p w14:paraId="47DA487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1C06E8"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7A41B2CB"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574FEA5"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3459E52C"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77B98BAB"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430124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33A5B66"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D152F0"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6FFD347" w14:textId="77777777" w:rsidTr="005F592C">
        <w:trPr>
          <w:jc w:val="center"/>
        </w:trPr>
        <w:tc>
          <w:tcPr>
            <w:tcW w:w="1959" w:type="dxa"/>
            <w:tcBorders>
              <w:top w:val="nil"/>
              <w:left w:val="single" w:sz="4" w:space="0" w:color="auto"/>
              <w:bottom w:val="nil"/>
              <w:right w:val="single" w:sz="4" w:space="0" w:color="auto"/>
            </w:tcBorders>
          </w:tcPr>
          <w:p w14:paraId="6612347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7346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42F6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67A93C0"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782FBB9" w14:textId="77777777" w:rsidR="001C2A4D" w:rsidRPr="001141C9" w:rsidRDefault="001C2A4D" w:rsidP="005F592C">
            <w:pPr>
              <w:pStyle w:val="TAC"/>
              <w:keepNext w:val="0"/>
              <w:keepLines w:val="0"/>
              <w:widowControl w:val="0"/>
              <w:rPr>
                <w:lang w:eastAsia="zh-CN" w:bidi="ar"/>
              </w:rPr>
            </w:pPr>
          </w:p>
        </w:tc>
      </w:tr>
      <w:tr w:rsidR="001C2A4D" w:rsidRPr="001141C9" w14:paraId="5C5E795E" w14:textId="77777777" w:rsidTr="005F592C">
        <w:trPr>
          <w:jc w:val="center"/>
        </w:trPr>
        <w:tc>
          <w:tcPr>
            <w:tcW w:w="1959" w:type="dxa"/>
            <w:tcBorders>
              <w:top w:val="nil"/>
              <w:left w:val="single" w:sz="4" w:space="0" w:color="auto"/>
              <w:bottom w:val="nil"/>
              <w:right w:val="single" w:sz="4" w:space="0" w:color="auto"/>
            </w:tcBorders>
          </w:tcPr>
          <w:p w14:paraId="4F593A5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20C7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2BE3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C8C774" w14:textId="77777777" w:rsidR="001C2A4D" w:rsidRPr="001141C9" w:rsidRDefault="001C2A4D" w:rsidP="005F592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6098AE2A" w14:textId="77777777" w:rsidR="001C2A4D" w:rsidRPr="001141C9" w:rsidRDefault="001C2A4D" w:rsidP="005F592C">
            <w:pPr>
              <w:pStyle w:val="TAC"/>
              <w:keepNext w:val="0"/>
              <w:keepLines w:val="0"/>
              <w:widowControl w:val="0"/>
              <w:rPr>
                <w:lang w:eastAsia="zh-CN" w:bidi="ar"/>
              </w:rPr>
            </w:pPr>
          </w:p>
        </w:tc>
      </w:tr>
      <w:tr w:rsidR="001C2A4D" w:rsidRPr="001141C9" w14:paraId="5982484D" w14:textId="77777777" w:rsidTr="005F592C">
        <w:trPr>
          <w:jc w:val="center"/>
        </w:trPr>
        <w:tc>
          <w:tcPr>
            <w:tcW w:w="1959" w:type="dxa"/>
            <w:tcBorders>
              <w:top w:val="nil"/>
              <w:left w:val="single" w:sz="4" w:space="0" w:color="auto"/>
              <w:bottom w:val="single" w:sz="4" w:space="0" w:color="auto"/>
              <w:right w:val="single" w:sz="4" w:space="0" w:color="auto"/>
            </w:tcBorders>
          </w:tcPr>
          <w:p w14:paraId="2F62EB8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F1A4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A1D0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79E2F" w14:textId="77777777" w:rsidR="001C2A4D" w:rsidRPr="001141C9" w:rsidRDefault="001C2A4D" w:rsidP="005F59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0FC48D1" w14:textId="77777777" w:rsidR="001C2A4D" w:rsidRPr="001141C9" w:rsidRDefault="001C2A4D" w:rsidP="005F592C">
            <w:pPr>
              <w:pStyle w:val="TAC"/>
              <w:keepNext w:val="0"/>
              <w:keepLines w:val="0"/>
              <w:widowControl w:val="0"/>
              <w:rPr>
                <w:lang w:eastAsia="zh-CN" w:bidi="ar"/>
              </w:rPr>
            </w:pPr>
          </w:p>
        </w:tc>
      </w:tr>
      <w:tr w:rsidR="001C2A4D" w:rsidRPr="001141C9" w14:paraId="4F7A7115" w14:textId="77777777" w:rsidTr="005F592C">
        <w:trPr>
          <w:jc w:val="center"/>
        </w:trPr>
        <w:tc>
          <w:tcPr>
            <w:tcW w:w="1959" w:type="dxa"/>
            <w:tcBorders>
              <w:top w:val="single" w:sz="4" w:space="0" w:color="auto"/>
              <w:left w:val="single" w:sz="4" w:space="0" w:color="auto"/>
              <w:bottom w:val="nil"/>
              <w:right w:val="single" w:sz="4" w:space="0" w:color="auto"/>
            </w:tcBorders>
          </w:tcPr>
          <w:p w14:paraId="761C8BA9" w14:textId="77777777" w:rsidR="001C2A4D" w:rsidRPr="001141C9" w:rsidRDefault="001C2A4D" w:rsidP="005F592C">
            <w:pPr>
              <w:pStyle w:val="TAC"/>
              <w:keepNext w:val="0"/>
              <w:keepLines w:val="0"/>
              <w:widowControl w:val="0"/>
              <w:rPr>
                <w:lang w:eastAsia="zh-CN" w:bidi="ar"/>
              </w:rPr>
            </w:pPr>
            <w:bookmarkStart w:id="69" w:name="_Hlk173424367"/>
            <w:r>
              <w:rPr>
                <w:lang w:eastAsia="zh-CN"/>
              </w:rPr>
              <w:t>CA_n2A-n5A-n48(2A)-n77C</w:t>
            </w:r>
            <w:bookmarkEnd w:id="69"/>
          </w:p>
        </w:tc>
        <w:tc>
          <w:tcPr>
            <w:tcW w:w="2036" w:type="dxa"/>
            <w:tcBorders>
              <w:top w:val="single" w:sz="4" w:space="0" w:color="auto"/>
              <w:left w:val="single" w:sz="4" w:space="0" w:color="auto"/>
              <w:bottom w:val="nil"/>
              <w:right w:val="single" w:sz="4" w:space="0" w:color="auto"/>
            </w:tcBorders>
          </w:tcPr>
          <w:p w14:paraId="4026BC7E" w14:textId="77777777" w:rsidR="001C2A4D" w:rsidRDefault="001C2A4D" w:rsidP="005F592C">
            <w:pPr>
              <w:pStyle w:val="TAC"/>
              <w:keepNext w:val="0"/>
              <w:keepLines w:val="0"/>
              <w:widowControl w:val="0"/>
              <w:spacing w:line="256" w:lineRule="auto"/>
              <w:rPr>
                <w:lang w:eastAsia="zh-CN"/>
              </w:rPr>
            </w:pPr>
            <w:r>
              <w:rPr>
                <w:lang w:eastAsia="zh-CN"/>
              </w:rPr>
              <w:t>CA_n77C</w:t>
            </w:r>
          </w:p>
          <w:p w14:paraId="291A0F68"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67CDD641"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5EA174C5"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73099EC0"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531C2F40"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B4D7BB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68F4683"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90EA5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C986082" w14:textId="77777777" w:rsidTr="005F592C">
        <w:trPr>
          <w:jc w:val="center"/>
        </w:trPr>
        <w:tc>
          <w:tcPr>
            <w:tcW w:w="1959" w:type="dxa"/>
            <w:tcBorders>
              <w:top w:val="nil"/>
              <w:left w:val="single" w:sz="4" w:space="0" w:color="auto"/>
              <w:bottom w:val="nil"/>
              <w:right w:val="single" w:sz="4" w:space="0" w:color="auto"/>
            </w:tcBorders>
          </w:tcPr>
          <w:p w14:paraId="275100E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D7D2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83BE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77FFAB7"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3C235D7" w14:textId="77777777" w:rsidR="001C2A4D" w:rsidRPr="001141C9" w:rsidRDefault="001C2A4D" w:rsidP="005F592C">
            <w:pPr>
              <w:pStyle w:val="TAC"/>
              <w:keepNext w:val="0"/>
              <w:keepLines w:val="0"/>
              <w:widowControl w:val="0"/>
              <w:rPr>
                <w:lang w:eastAsia="zh-CN" w:bidi="ar"/>
              </w:rPr>
            </w:pPr>
          </w:p>
        </w:tc>
      </w:tr>
      <w:tr w:rsidR="001C2A4D" w:rsidRPr="001141C9" w14:paraId="46163E3E" w14:textId="77777777" w:rsidTr="005F592C">
        <w:trPr>
          <w:jc w:val="center"/>
        </w:trPr>
        <w:tc>
          <w:tcPr>
            <w:tcW w:w="1959" w:type="dxa"/>
            <w:tcBorders>
              <w:top w:val="nil"/>
              <w:left w:val="single" w:sz="4" w:space="0" w:color="auto"/>
              <w:bottom w:val="nil"/>
              <w:right w:val="single" w:sz="4" w:space="0" w:color="auto"/>
            </w:tcBorders>
          </w:tcPr>
          <w:p w14:paraId="6CBB282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135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5E9F2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0D69CD"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2A098E4" w14:textId="77777777" w:rsidR="001C2A4D" w:rsidRPr="001141C9" w:rsidRDefault="001C2A4D" w:rsidP="005F592C">
            <w:pPr>
              <w:pStyle w:val="TAC"/>
              <w:keepNext w:val="0"/>
              <w:keepLines w:val="0"/>
              <w:widowControl w:val="0"/>
              <w:rPr>
                <w:lang w:eastAsia="zh-CN" w:bidi="ar"/>
              </w:rPr>
            </w:pPr>
          </w:p>
        </w:tc>
      </w:tr>
      <w:tr w:rsidR="001C2A4D" w:rsidRPr="001141C9" w14:paraId="651B1214" w14:textId="77777777" w:rsidTr="005F592C">
        <w:trPr>
          <w:jc w:val="center"/>
        </w:trPr>
        <w:tc>
          <w:tcPr>
            <w:tcW w:w="1959" w:type="dxa"/>
            <w:tcBorders>
              <w:top w:val="nil"/>
              <w:left w:val="single" w:sz="4" w:space="0" w:color="auto"/>
              <w:bottom w:val="single" w:sz="4" w:space="0" w:color="auto"/>
              <w:right w:val="single" w:sz="4" w:space="0" w:color="auto"/>
            </w:tcBorders>
          </w:tcPr>
          <w:p w14:paraId="5E5E9B1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701DD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5973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F64E20"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C201038" w14:textId="77777777" w:rsidR="001C2A4D" w:rsidRPr="001141C9" w:rsidRDefault="001C2A4D" w:rsidP="005F592C">
            <w:pPr>
              <w:pStyle w:val="TAC"/>
              <w:keepNext w:val="0"/>
              <w:keepLines w:val="0"/>
              <w:widowControl w:val="0"/>
              <w:rPr>
                <w:lang w:eastAsia="zh-CN" w:bidi="ar"/>
              </w:rPr>
            </w:pPr>
          </w:p>
        </w:tc>
      </w:tr>
      <w:tr w:rsidR="001C2A4D" w:rsidRPr="001141C9" w14:paraId="3A4E7380" w14:textId="77777777" w:rsidTr="005F592C">
        <w:trPr>
          <w:jc w:val="center"/>
        </w:trPr>
        <w:tc>
          <w:tcPr>
            <w:tcW w:w="1959" w:type="dxa"/>
            <w:tcBorders>
              <w:top w:val="single" w:sz="4" w:space="0" w:color="auto"/>
              <w:left w:val="single" w:sz="4" w:space="0" w:color="auto"/>
              <w:bottom w:val="nil"/>
              <w:right w:val="single" w:sz="4" w:space="0" w:color="auto"/>
            </w:tcBorders>
          </w:tcPr>
          <w:p w14:paraId="5A916C05" w14:textId="77777777" w:rsidR="001C2A4D" w:rsidRPr="001141C9" w:rsidRDefault="001C2A4D" w:rsidP="005F592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17E9E518"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0306851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CA_n2A-n5A</w:t>
            </w:r>
          </w:p>
          <w:p w14:paraId="2C2B8B4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CA_n2A-n66A</w:t>
            </w:r>
          </w:p>
          <w:p w14:paraId="1D8A31A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99FB9D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CA_n5A-n66A</w:t>
            </w:r>
          </w:p>
          <w:p w14:paraId="5FAA708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8AD01E8" w14:textId="77777777" w:rsidR="001C2A4D" w:rsidRPr="001141C9" w:rsidRDefault="001C2A4D" w:rsidP="005F592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EE0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6B13B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E02DEC"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B2EAAF2" w14:textId="77777777" w:rsidTr="005F592C">
        <w:trPr>
          <w:jc w:val="center"/>
        </w:trPr>
        <w:tc>
          <w:tcPr>
            <w:tcW w:w="1959" w:type="dxa"/>
            <w:tcBorders>
              <w:top w:val="nil"/>
              <w:left w:val="single" w:sz="4" w:space="0" w:color="auto"/>
              <w:bottom w:val="nil"/>
              <w:right w:val="single" w:sz="4" w:space="0" w:color="auto"/>
            </w:tcBorders>
          </w:tcPr>
          <w:p w14:paraId="6EB1DB4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3519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857D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BFF06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76C34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359CF1" w14:textId="77777777" w:rsidTr="005F592C">
        <w:trPr>
          <w:jc w:val="center"/>
        </w:trPr>
        <w:tc>
          <w:tcPr>
            <w:tcW w:w="1959" w:type="dxa"/>
            <w:tcBorders>
              <w:top w:val="nil"/>
              <w:left w:val="single" w:sz="4" w:space="0" w:color="auto"/>
              <w:bottom w:val="nil"/>
              <w:right w:val="single" w:sz="4" w:space="0" w:color="auto"/>
            </w:tcBorders>
          </w:tcPr>
          <w:p w14:paraId="7861078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B1C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281C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D71B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8F65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235735" w14:textId="77777777" w:rsidTr="005F592C">
        <w:trPr>
          <w:jc w:val="center"/>
        </w:trPr>
        <w:tc>
          <w:tcPr>
            <w:tcW w:w="1959" w:type="dxa"/>
            <w:tcBorders>
              <w:top w:val="nil"/>
              <w:left w:val="single" w:sz="4" w:space="0" w:color="auto"/>
              <w:bottom w:val="nil"/>
              <w:right w:val="single" w:sz="4" w:space="0" w:color="auto"/>
            </w:tcBorders>
          </w:tcPr>
          <w:p w14:paraId="11D2A14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82889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0157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3C6E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F161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C920D3" w14:textId="77777777" w:rsidTr="005F592C">
        <w:trPr>
          <w:jc w:val="center"/>
        </w:trPr>
        <w:tc>
          <w:tcPr>
            <w:tcW w:w="1959" w:type="dxa"/>
            <w:tcBorders>
              <w:top w:val="nil"/>
              <w:left w:val="single" w:sz="4" w:space="0" w:color="auto"/>
              <w:bottom w:val="nil"/>
              <w:right w:val="single" w:sz="4" w:space="0" w:color="auto"/>
            </w:tcBorders>
          </w:tcPr>
          <w:p w14:paraId="2AD538B0"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0EC86C3"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1CFAC3FA"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5B3D1F31"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52E27EAE"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5622B7EB"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0CF6A2FE" w14:textId="77777777" w:rsidR="001C2A4D" w:rsidRPr="001141C9" w:rsidRDefault="001C2A4D" w:rsidP="005F59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CD79DF9"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6D44009"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A9665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6D944524" w14:textId="77777777" w:rsidTr="005F592C">
        <w:trPr>
          <w:jc w:val="center"/>
        </w:trPr>
        <w:tc>
          <w:tcPr>
            <w:tcW w:w="1959" w:type="dxa"/>
            <w:tcBorders>
              <w:top w:val="nil"/>
              <w:left w:val="single" w:sz="4" w:space="0" w:color="auto"/>
              <w:bottom w:val="nil"/>
              <w:right w:val="single" w:sz="4" w:space="0" w:color="auto"/>
            </w:tcBorders>
          </w:tcPr>
          <w:p w14:paraId="56FD48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118C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F67B2"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92A11B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F6BBE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A17A91" w14:textId="77777777" w:rsidTr="005F592C">
        <w:trPr>
          <w:jc w:val="center"/>
        </w:trPr>
        <w:tc>
          <w:tcPr>
            <w:tcW w:w="1959" w:type="dxa"/>
            <w:tcBorders>
              <w:top w:val="nil"/>
              <w:left w:val="single" w:sz="4" w:space="0" w:color="auto"/>
              <w:bottom w:val="nil"/>
              <w:right w:val="single" w:sz="4" w:space="0" w:color="auto"/>
            </w:tcBorders>
          </w:tcPr>
          <w:p w14:paraId="6C2D72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8720D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036705"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3E3E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E9B4B3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BAB9C" w14:textId="77777777" w:rsidTr="005F592C">
        <w:trPr>
          <w:jc w:val="center"/>
        </w:trPr>
        <w:tc>
          <w:tcPr>
            <w:tcW w:w="1959" w:type="dxa"/>
            <w:tcBorders>
              <w:top w:val="nil"/>
              <w:left w:val="single" w:sz="4" w:space="0" w:color="auto"/>
              <w:bottom w:val="single" w:sz="4" w:space="0" w:color="auto"/>
              <w:right w:val="single" w:sz="4" w:space="0" w:color="auto"/>
            </w:tcBorders>
          </w:tcPr>
          <w:p w14:paraId="1BE7C15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F167C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6D4BE"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C779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14555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D9A7D1" w14:textId="77777777" w:rsidTr="005F592C">
        <w:trPr>
          <w:jc w:val="center"/>
        </w:trPr>
        <w:tc>
          <w:tcPr>
            <w:tcW w:w="1959" w:type="dxa"/>
            <w:tcBorders>
              <w:top w:val="single" w:sz="4" w:space="0" w:color="auto"/>
              <w:left w:val="single" w:sz="4" w:space="0" w:color="auto"/>
              <w:bottom w:val="nil"/>
              <w:right w:val="single" w:sz="4" w:space="0" w:color="auto"/>
            </w:tcBorders>
          </w:tcPr>
          <w:p w14:paraId="4B237E86" w14:textId="77777777" w:rsidR="001C2A4D" w:rsidRPr="001141C9" w:rsidRDefault="001C2A4D" w:rsidP="005F592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BB9C874"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114BC197"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224E8138"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38C00022"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38D1FA6F"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6A81453F" w14:textId="77777777" w:rsidR="001C2A4D" w:rsidRPr="001141C9" w:rsidRDefault="001C2A4D" w:rsidP="005F59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4A6251"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CAAB4D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BE94A71"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514F1EC" w14:textId="77777777" w:rsidTr="005F592C">
        <w:trPr>
          <w:jc w:val="center"/>
        </w:trPr>
        <w:tc>
          <w:tcPr>
            <w:tcW w:w="1959" w:type="dxa"/>
            <w:tcBorders>
              <w:top w:val="nil"/>
              <w:left w:val="single" w:sz="4" w:space="0" w:color="auto"/>
              <w:bottom w:val="nil"/>
              <w:right w:val="single" w:sz="4" w:space="0" w:color="auto"/>
            </w:tcBorders>
          </w:tcPr>
          <w:p w14:paraId="6C07E3C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B186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A2D9BD"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8810B7"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5F5E31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6A9291" w14:textId="77777777" w:rsidTr="005F592C">
        <w:trPr>
          <w:jc w:val="center"/>
        </w:trPr>
        <w:tc>
          <w:tcPr>
            <w:tcW w:w="1959" w:type="dxa"/>
            <w:tcBorders>
              <w:top w:val="nil"/>
              <w:left w:val="single" w:sz="4" w:space="0" w:color="auto"/>
              <w:bottom w:val="nil"/>
              <w:right w:val="single" w:sz="4" w:space="0" w:color="auto"/>
            </w:tcBorders>
          </w:tcPr>
          <w:p w14:paraId="5F91B0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1B708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8153F"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1412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8294C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6BBF8B" w14:textId="77777777" w:rsidTr="005F592C">
        <w:trPr>
          <w:jc w:val="center"/>
        </w:trPr>
        <w:tc>
          <w:tcPr>
            <w:tcW w:w="1959" w:type="dxa"/>
            <w:tcBorders>
              <w:top w:val="nil"/>
              <w:left w:val="single" w:sz="4" w:space="0" w:color="auto"/>
              <w:bottom w:val="single" w:sz="4" w:space="0" w:color="auto"/>
              <w:right w:val="single" w:sz="4" w:space="0" w:color="auto"/>
            </w:tcBorders>
          </w:tcPr>
          <w:p w14:paraId="6A859A3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7B270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3E2BF"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6E989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2E1E06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FADBCF" w14:textId="77777777" w:rsidTr="005F592C">
        <w:trPr>
          <w:jc w:val="center"/>
        </w:trPr>
        <w:tc>
          <w:tcPr>
            <w:tcW w:w="1959" w:type="dxa"/>
            <w:tcBorders>
              <w:top w:val="single" w:sz="4" w:space="0" w:color="auto"/>
              <w:left w:val="single" w:sz="4" w:space="0" w:color="auto"/>
              <w:bottom w:val="nil"/>
              <w:right w:val="single" w:sz="4" w:space="0" w:color="auto"/>
            </w:tcBorders>
          </w:tcPr>
          <w:p w14:paraId="469FFA55" w14:textId="77777777" w:rsidR="001C2A4D" w:rsidRPr="001141C9" w:rsidRDefault="001C2A4D" w:rsidP="005F592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253699F"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07AAF6"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22369409"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22D9E0A2" w14:textId="77777777" w:rsidR="001C2A4D" w:rsidRPr="001141C9" w:rsidRDefault="001C2A4D" w:rsidP="005F592C">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1B8B65A5" w14:textId="77777777" w:rsidR="001C2A4D" w:rsidRPr="001141C9" w:rsidRDefault="001C2A4D" w:rsidP="005F592C">
            <w:pPr>
              <w:pStyle w:val="TAC"/>
              <w:keepNext w:val="0"/>
              <w:keepLines w:val="0"/>
              <w:widowControl w:val="0"/>
              <w:rPr>
                <w:kern w:val="2"/>
                <w:szCs w:val="22"/>
              </w:rPr>
            </w:pPr>
            <w:r w:rsidRPr="001141C9">
              <w:rPr>
                <w:kern w:val="2"/>
                <w:szCs w:val="22"/>
              </w:rPr>
              <w:t>CA_n5A-n66A</w:t>
            </w:r>
          </w:p>
          <w:p w14:paraId="4DC726A9"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C22F251" w14:textId="77777777" w:rsidR="001C2A4D" w:rsidRPr="001141C9" w:rsidRDefault="001C2A4D" w:rsidP="005F59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B6EDD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BCFE211"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1209B8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DFFFF8F" w14:textId="77777777" w:rsidTr="005F592C">
        <w:trPr>
          <w:jc w:val="center"/>
        </w:trPr>
        <w:tc>
          <w:tcPr>
            <w:tcW w:w="1959" w:type="dxa"/>
            <w:tcBorders>
              <w:top w:val="nil"/>
              <w:left w:val="single" w:sz="4" w:space="0" w:color="auto"/>
              <w:bottom w:val="nil"/>
              <w:right w:val="single" w:sz="4" w:space="0" w:color="auto"/>
            </w:tcBorders>
          </w:tcPr>
          <w:p w14:paraId="04CF91A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2AA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18E8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95D5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3B67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372C83" w14:textId="77777777" w:rsidTr="005F592C">
        <w:trPr>
          <w:jc w:val="center"/>
        </w:trPr>
        <w:tc>
          <w:tcPr>
            <w:tcW w:w="1959" w:type="dxa"/>
            <w:tcBorders>
              <w:top w:val="nil"/>
              <w:left w:val="single" w:sz="4" w:space="0" w:color="auto"/>
              <w:bottom w:val="nil"/>
              <w:right w:val="single" w:sz="4" w:space="0" w:color="auto"/>
            </w:tcBorders>
          </w:tcPr>
          <w:p w14:paraId="40FBF66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28A5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F248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3930F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3B18A9C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3F1CB9" w14:textId="77777777" w:rsidTr="005F592C">
        <w:trPr>
          <w:jc w:val="center"/>
        </w:trPr>
        <w:tc>
          <w:tcPr>
            <w:tcW w:w="1959" w:type="dxa"/>
            <w:tcBorders>
              <w:top w:val="nil"/>
              <w:left w:val="single" w:sz="4" w:space="0" w:color="auto"/>
              <w:bottom w:val="nil"/>
              <w:right w:val="single" w:sz="4" w:space="0" w:color="auto"/>
            </w:tcBorders>
          </w:tcPr>
          <w:p w14:paraId="2BB36DE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8C790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D002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CAB6F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B39A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6D6F85" w14:textId="77777777" w:rsidTr="005F592C">
        <w:trPr>
          <w:jc w:val="center"/>
        </w:trPr>
        <w:tc>
          <w:tcPr>
            <w:tcW w:w="1959" w:type="dxa"/>
            <w:tcBorders>
              <w:top w:val="nil"/>
              <w:left w:val="single" w:sz="4" w:space="0" w:color="auto"/>
              <w:bottom w:val="nil"/>
              <w:right w:val="single" w:sz="4" w:space="0" w:color="auto"/>
            </w:tcBorders>
          </w:tcPr>
          <w:p w14:paraId="663DBE5F"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9BD2231"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CA_n2A-n5A</w:t>
            </w:r>
          </w:p>
          <w:p w14:paraId="17D5B04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CA_n2A-n66A</w:t>
            </w:r>
          </w:p>
          <w:p w14:paraId="7BD88502"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CA_n2A-n77A</w:t>
            </w:r>
          </w:p>
          <w:p w14:paraId="3C73892D"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CA_n5A-n66A</w:t>
            </w:r>
          </w:p>
          <w:p w14:paraId="3762491B"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CA_n5A-n77A</w:t>
            </w:r>
          </w:p>
          <w:p w14:paraId="509B6EC5" w14:textId="77777777" w:rsidR="001C2A4D" w:rsidRPr="001141C9" w:rsidRDefault="001C2A4D" w:rsidP="005F59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5F54CDC"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929732"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8BF3BF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497F0405" w14:textId="77777777" w:rsidTr="005F592C">
        <w:trPr>
          <w:jc w:val="center"/>
        </w:trPr>
        <w:tc>
          <w:tcPr>
            <w:tcW w:w="1959" w:type="dxa"/>
            <w:tcBorders>
              <w:top w:val="nil"/>
              <w:left w:val="single" w:sz="4" w:space="0" w:color="auto"/>
              <w:bottom w:val="nil"/>
              <w:right w:val="single" w:sz="4" w:space="0" w:color="auto"/>
            </w:tcBorders>
          </w:tcPr>
          <w:p w14:paraId="505BF88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A9AF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74DCA"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B7045C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31C5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C2F42B" w14:textId="77777777" w:rsidTr="005F592C">
        <w:trPr>
          <w:jc w:val="center"/>
        </w:trPr>
        <w:tc>
          <w:tcPr>
            <w:tcW w:w="1959" w:type="dxa"/>
            <w:tcBorders>
              <w:top w:val="nil"/>
              <w:left w:val="single" w:sz="4" w:space="0" w:color="auto"/>
              <w:bottom w:val="nil"/>
              <w:right w:val="single" w:sz="4" w:space="0" w:color="auto"/>
            </w:tcBorders>
          </w:tcPr>
          <w:p w14:paraId="28CA21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82D4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9FC42"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8BF56B5"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F6E12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2609AE3" w14:textId="77777777" w:rsidTr="005F592C">
        <w:trPr>
          <w:jc w:val="center"/>
        </w:trPr>
        <w:tc>
          <w:tcPr>
            <w:tcW w:w="1959" w:type="dxa"/>
            <w:tcBorders>
              <w:top w:val="nil"/>
              <w:left w:val="single" w:sz="4" w:space="0" w:color="auto"/>
              <w:bottom w:val="single" w:sz="4" w:space="0" w:color="auto"/>
              <w:right w:val="single" w:sz="4" w:space="0" w:color="auto"/>
            </w:tcBorders>
          </w:tcPr>
          <w:p w14:paraId="1E1DD7A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E63C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2254B"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4D7881"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014A090"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17EFDD" w14:textId="77777777" w:rsidTr="005F592C">
        <w:trPr>
          <w:jc w:val="center"/>
        </w:trPr>
        <w:tc>
          <w:tcPr>
            <w:tcW w:w="1959" w:type="dxa"/>
            <w:tcBorders>
              <w:top w:val="single" w:sz="4" w:space="0" w:color="auto"/>
              <w:left w:val="single" w:sz="4" w:space="0" w:color="auto"/>
              <w:bottom w:val="nil"/>
              <w:right w:val="single" w:sz="4" w:space="0" w:color="auto"/>
            </w:tcBorders>
          </w:tcPr>
          <w:p w14:paraId="7F22E9DA" w14:textId="77777777" w:rsidR="001C2A4D" w:rsidRPr="001141C9" w:rsidRDefault="001C2A4D" w:rsidP="005F592C">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797245E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CA_n77C</w:t>
            </w:r>
          </w:p>
          <w:p w14:paraId="2FF0BCE9"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CA_n2A-n5A</w:t>
            </w:r>
          </w:p>
          <w:p w14:paraId="418BF236"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CA_n2A-n66A</w:t>
            </w:r>
          </w:p>
          <w:p w14:paraId="30D7EAF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CA_n2A-n77A</w:t>
            </w:r>
          </w:p>
          <w:p w14:paraId="665DEE67"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CA_n5A-n66A</w:t>
            </w:r>
          </w:p>
          <w:p w14:paraId="3C8FDC1B"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CA_n5A-n77A</w:t>
            </w:r>
          </w:p>
          <w:p w14:paraId="75FBC6DB" w14:textId="77777777" w:rsidR="001C2A4D" w:rsidRPr="001141C9" w:rsidRDefault="001C2A4D" w:rsidP="005F59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08B199"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92261C"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8CCA66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4A6A495" w14:textId="77777777" w:rsidTr="005F592C">
        <w:trPr>
          <w:jc w:val="center"/>
        </w:trPr>
        <w:tc>
          <w:tcPr>
            <w:tcW w:w="1959" w:type="dxa"/>
            <w:tcBorders>
              <w:top w:val="nil"/>
              <w:left w:val="single" w:sz="4" w:space="0" w:color="auto"/>
              <w:bottom w:val="nil"/>
              <w:right w:val="single" w:sz="4" w:space="0" w:color="auto"/>
            </w:tcBorders>
          </w:tcPr>
          <w:p w14:paraId="7759F18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4F9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5DAFB"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8EECB1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BF302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11E90F" w14:textId="77777777" w:rsidTr="005F592C">
        <w:trPr>
          <w:jc w:val="center"/>
        </w:trPr>
        <w:tc>
          <w:tcPr>
            <w:tcW w:w="1959" w:type="dxa"/>
            <w:tcBorders>
              <w:top w:val="nil"/>
              <w:left w:val="single" w:sz="4" w:space="0" w:color="auto"/>
              <w:bottom w:val="nil"/>
              <w:right w:val="single" w:sz="4" w:space="0" w:color="auto"/>
            </w:tcBorders>
          </w:tcPr>
          <w:p w14:paraId="580498C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651FE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570BB"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4275E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3B2B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23D988" w14:textId="77777777" w:rsidTr="005F592C">
        <w:trPr>
          <w:jc w:val="center"/>
        </w:trPr>
        <w:tc>
          <w:tcPr>
            <w:tcW w:w="1959" w:type="dxa"/>
            <w:tcBorders>
              <w:top w:val="nil"/>
              <w:left w:val="single" w:sz="4" w:space="0" w:color="auto"/>
              <w:bottom w:val="single" w:sz="4" w:space="0" w:color="auto"/>
              <w:right w:val="single" w:sz="4" w:space="0" w:color="auto"/>
            </w:tcBorders>
          </w:tcPr>
          <w:p w14:paraId="1926A4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821B0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44C96"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0AFD5E"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A6E82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9E4E980" w14:textId="77777777" w:rsidTr="005F592C">
        <w:trPr>
          <w:jc w:val="center"/>
        </w:trPr>
        <w:tc>
          <w:tcPr>
            <w:tcW w:w="1959" w:type="dxa"/>
            <w:tcBorders>
              <w:top w:val="single" w:sz="4" w:space="0" w:color="auto"/>
              <w:left w:val="single" w:sz="4" w:space="0" w:color="auto"/>
              <w:bottom w:val="nil"/>
              <w:right w:val="single" w:sz="4" w:space="0" w:color="auto"/>
            </w:tcBorders>
          </w:tcPr>
          <w:p w14:paraId="7D5D224D" w14:textId="77777777" w:rsidR="001C2A4D" w:rsidRPr="001141C9" w:rsidRDefault="001C2A4D" w:rsidP="005F592C">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8F9D36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2F8111"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707725A4"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25EBF4D3"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81BFA06" w14:textId="77777777" w:rsidR="001C2A4D" w:rsidRPr="001141C9" w:rsidRDefault="001C2A4D" w:rsidP="005F592C">
            <w:pPr>
              <w:pStyle w:val="TAC"/>
              <w:keepNext w:val="0"/>
              <w:keepLines w:val="0"/>
              <w:widowControl w:val="0"/>
              <w:rPr>
                <w:kern w:val="2"/>
                <w:szCs w:val="22"/>
              </w:rPr>
            </w:pPr>
            <w:r w:rsidRPr="001141C9">
              <w:rPr>
                <w:kern w:val="2"/>
                <w:szCs w:val="22"/>
              </w:rPr>
              <w:t>CA_n5A-n66A</w:t>
            </w:r>
          </w:p>
          <w:p w14:paraId="14539AF0"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66BAC19" w14:textId="77777777" w:rsidR="001C2A4D" w:rsidRPr="001141C9" w:rsidRDefault="001C2A4D" w:rsidP="005F59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B61C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7B45D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32A4B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E300221" w14:textId="77777777" w:rsidTr="005F592C">
        <w:trPr>
          <w:jc w:val="center"/>
        </w:trPr>
        <w:tc>
          <w:tcPr>
            <w:tcW w:w="1959" w:type="dxa"/>
            <w:tcBorders>
              <w:top w:val="nil"/>
              <w:left w:val="single" w:sz="4" w:space="0" w:color="auto"/>
              <w:bottom w:val="nil"/>
              <w:right w:val="single" w:sz="4" w:space="0" w:color="auto"/>
            </w:tcBorders>
          </w:tcPr>
          <w:p w14:paraId="1DDEAD1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A414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9A38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C2A5B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5B64A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63915F" w14:textId="77777777" w:rsidTr="005F592C">
        <w:trPr>
          <w:jc w:val="center"/>
        </w:trPr>
        <w:tc>
          <w:tcPr>
            <w:tcW w:w="1959" w:type="dxa"/>
            <w:tcBorders>
              <w:top w:val="nil"/>
              <w:left w:val="single" w:sz="4" w:space="0" w:color="auto"/>
              <w:bottom w:val="nil"/>
              <w:right w:val="single" w:sz="4" w:space="0" w:color="auto"/>
            </w:tcBorders>
          </w:tcPr>
          <w:p w14:paraId="32CE61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7660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61C50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07702" w14:textId="77777777" w:rsidR="001C2A4D" w:rsidRPr="001141C9" w:rsidRDefault="001C2A4D" w:rsidP="005F592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3C725C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220C24" w14:textId="77777777" w:rsidTr="005F592C">
        <w:trPr>
          <w:jc w:val="center"/>
        </w:trPr>
        <w:tc>
          <w:tcPr>
            <w:tcW w:w="1959" w:type="dxa"/>
            <w:tcBorders>
              <w:top w:val="nil"/>
              <w:left w:val="single" w:sz="4" w:space="0" w:color="auto"/>
              <w:bottom w:val="nil"/>
              <w:right w:val="single" w:sz="4" w:space="0" w:color="auto"/>
            </w:tcBorders>
          </w:tcPr>
          <w:p w14:paraId="28CC8F8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A9FED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A3243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B0900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92D5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8D0BF0" w14:textId="77777777" w:rsidTr="005F592C">
        <w:trPr>
          <w:jc w:val="center"/>
        </w:trPr>
        <w:tc>
          <w:tcPr>
            <w:tcW w:w="1959" w:type="dxa"/>
            <w:tcBorders>
              <w:top w:val="nil"/>
              <w:left w:val="single" w:sz="4" w:space="0" w:color="auto"/>
              <w:bottom w:val="nil"/>
              <w:right w:val="single" w:sz="4" w:space="0" w:color="auto"/>
            </w:tcBorders>
          </w:tcPr>
          <w:p w14:paraId="0838B11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1EED4D7"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4267FDE5"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2A84001A"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2504C1FC"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4292A089"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0E258642" w14:textId="77777777" w:rsidR="001C2A4D" w:rsidRPr="001141C9" w:rsidRDefault="001C2A4D" w:rsidP="005F59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9C4753"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692195"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3A103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21FE6F1E" w14:textId="77777777" w:rsidTr="005F592C">
        <w:trPr>
          <w:jc w:val="center"/>
        </w:trPr>
        <w:tc>
          <w:tcPr>
            <w:tcW w:w="1959" w:type="dxa"/>
            <w:tcBorders>
              <w:top w:val="nil"/>
              <w:left w:val="single" w:sz="4" w:space="0" w:color="auto"/>
              <w:bottom w:val="nil"/>
              <w:right w:val="single" w:sz="4" w:space="0" w:color="auto"/>
            </w:tcBorders>
          </w:tcPr>
          <w:p w14:paraId="3E0FB6A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DDFA0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CEDFE7"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705B49"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6AEC7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D0A7FD" w14:textId="77777777" w:rsidTr="005F592C">
        <w:trPr>
          <w:jc w:val="center"/>
        </w:trPr>
        <w:tc>
          <w:tcPr>
            <w:tcW w:w="1959" w:type="dxa"/>
            <w:tcBorders>
              <w:top w:val="nil"/>
              <w:left w:val="single" w:sz="4" w:space="0" w:color="auto"/>
              <w:bottom w:val="nil"/>
              <w:right w:val="single" w:sz="4" w:space="0" w:color="auto"/>
            </w:tcBorders>
          </w:tcPr>
          <w:p w14:paraId="38F99C4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E1DF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0B7CA"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97B486"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50F541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75FE65" w14:textId="77777777" w:rsidTr="005F592C">
        <w:trPr>
          <w:jc w:val="center"/>
        </w:trPr>
        <w:tc>
          <w:tcPr>
            <w:tcW w:w="1959" w:type="dxa"/>
            <w:tcBorders>
              <w:top w:val="nil"/>
              <w:left w:val="single" w:sz="4" w:space="0" w:color="auto"/>
              <w:bottom w:val="single" w:sz="4" w:space="0" w:color="auto"/>
              <w:right w:val="single" w:sz="4" w:space="0" w:color="auto"/>
            </w:tcBorders>
          </w:tcPr>
          <w:p w14:paraId="3EC991A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E611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FE28A"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12CDB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A6B53A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25105F8" w14:textId="77777777" w:rsidTr="005F592C">
        <w:trPr>
          <w:jc w:val="center"/>
        </w:trPr>
        <w:tc>
          <w:tcPr>
            <w:tcW w:w="1959" w:type="dxa"/>
            <w:tcBorders>
              <w:top w:val="single" w:sz="4" w:space="0" w:color="auto"/>
              <w:left w:val="single" w:sz="4" w:space="0" w:color="auto"/>
              <w:bottom w:val="nil"/>
              <w:right w:val="single" w:sz="4" w:space="0" w:color="auto"/>
            </w:tcBorders>
          </w:tcPr>
          <w:p w14:paraId="43AD4DC5" w14:textId="77777777" w:rsidR="001C2A4D" w:rsidRPr="001141C9" w:rsidRDefault="001C2A4D" w:rsidP="005F592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A8D59AD" w14:textId="77777777" w:rsidR="001C2A4D" w:rsidRPr="001141C9" w:rsidRDefault="001C2A4D" w:rsidP="005F592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B63D41" w14:textId="77777777" w:rsidR="001C2A4D" w:rsidRPr="001141C9" w:rsidRDefault="001C2A4D" w:rsidP="005F592C">
            <w:pPr>
              <w:pStyle w:val="TAC"/>
              <w:keepLines w:val="0"/>
              <w:widowControl w:val="0"/>
              <w:rPr>
                <w:lang w:eastAsia="zh-CN"/>
              </w:rPr>
            </w:pPr>
            <w:r w:rsidRPr="001141C9">
              <w:rPr>
                <w:lang w:eastAsia="zh-CN"/>
              </w:rPr>
              <w:t>CA_n2A-n5A</w:t>
            </w:r>
          </w:p>
          <w:p w14:paraId="2958C6AC" w14:textId="77777777" w:rsidR="001C2A4D" w:rsidRPr="001141C9" w:rsidRDefault="001C2A4D" w:rsidP="005F592C">
            <w:pPr>
              <w:pStyle w:val="TAC"/>
              <w:keepLines w:val="0"/>
              <w:widowControl w:val="0"/>
              <w:rPr>
                <w:lang w:eastAsia="zh-CN"/>
              </w:rPr>
            </w:pPr>
            <w:r w:rsidRPr="001141C9">
              <w:rPr>
                <w:lang w:eastAsia="zh-CN"/>
              </w:rPr>
              <w:t>CA_n2A-n66A</w:t>
            </w:r>
          </w:p>
          <w:p w14:paraId="4DCA8914" w14:textId="77777777" w:rsidR="001C2A4D" w:rsidRPr="001141C9" w:rsidRDefault="001C2A4D" w:rsidP="005F592C">
            <w:pPr>
              <w:pStyle w:val="TAC"/>
              <w:keepLines w:val="0"/>
              <w:widowControl w:val="0"/>
              <w:rPr>
                <w:lang w:eastAsia="zh-CN"/>
              </w:rPr>
            </w:pPr>
            <w:r w:rsidRPr="001141C9">
              <w:rPr>
                <w:lang w:eastAsia="zh-CN"/>
              </w:rPr>
              <w:t>CA_n2A-n77A</w:t>
            </w:r>
            <w:r w:rsidRPr="001141C9">
              <w:rPr>
                <w:vertAlign w:val="superscript"/>
                <w:lang w:eastAsia="zh-CN"/>
              </w:rPr>
              <w:t>5</w:t>
            </w:r>
          </w:p>
          <w:p w14:paraId="6DF9A0E0" w14:textId="77777777" w:rsidR="001C2A4D" w:rsidRPr="001141C9" w:rsidRDefault="001C2A4D" w:rsidP="005F592C">
            <w:pPr>
              <w:pStyle w:val="TAC"/>
              <w:keepLines w:val="0"/>
              <w:widowControl w:val="0"/>
              <w:rPr>
                <w:lang w:eastAsia="zh-CN"/>
              </w:rPr>
            </w:pPr>
            <w:r w:rsidRPr="001141C9">
              <w:rPr>
                <w:lang w:eastAsia="zh-CN"/>
              </w:rPr>
              <w:t>CA_n5A-n66A</w:t>
            </w:r>
          </w:p>
          <w:p w14:paraId="1C9D9EB3" w14:textId="77777777" w:rsidR="001C2A4D" w:rsidRPr="001141C9" w:rsidRDefault="001C2A4D" w:rsidP="005F592C">
            <w:pPr>
              <w:pStyle w:val="TAC"/>
              <w:keepLines w:val="0"/>
              <w:widowControl w:val="0"/>
              <w:rPr>
                <w:lang w:eastAsia="zh-CN"/>
              </w:rPr>
            </w:pPr>
            <w:r w:rsidRPr="001141C9">
              <w:rPr>
                <w:lang w:eastAsia="zh-CN"/>
              </w:rPr>
              <w:t>CA_n5A-n77A</w:t>
            </w:r>
            <w:r w:rsidRPr="001141C9">
              <w:rPr>
                <w:vertAlign w:val="superscript"/>
                <w:lang w:eastAsia="zh-CN"/>
              </w:rPr>
              <w:t>5</w:t>
            </w:r>
          </w:p>
          <w:p w14:paraId="65DDED1A" w14:textId="77777777" w:rsidR="001C2A4D" w:rsidRPr="001141C9" w:rsidRDefault="001C2A4D" w:rsidP="005F59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DDE181"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0CA4A"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FD23BE"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295D66AB" w14:textId="77777777" w:rsidTr="005F592C">
        <w:trPr>
          <w:jc w:val="center"/>
        </w:trPr>
        <w:tc>
          <w:tcPr>
            <w:tcW w:w="1959" w:type="dxa"/>
            <w:tcBorders>
              <w:top w:val="nil"/>
              <w:left w:val="single" w:sz="4" w:space="0" w:color="auto"/>
              <w:bottom w:val="nil"/>
              <w:right w:val="single" w:sz="4" w:space="0" w:color="auto"/>
            </w:tcBorders>
          </w:tcPr>
          <w:p w14:paraId="695EBBAE"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252F213"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1DCA5F"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E987EF"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10CB8C" w14:textId="77777777" w:rsidR="001C2A4D" w:rsidRPr="001141C9" w:rsidRDefault="001C2A4D" w:rsidP="005F592C">
            <w:pPr>
              <w:pStyle w:val="TAC"/>
              <w:keepLines w:val="0"/>
              <w:widowControl w:val="0"/>
              <w:rPr>
                <w:kern w:val="2"/>
                <w:szCs w:val="22"/>
                <w:lang w:eastAsia="zh-CN"/>
              </w:rPr>
            </w:pPr>
          </w:p>
        </w:tc>
      </w:tr>
      <w:tr w:rsidR="001C2A4D" w:rsidRPr="001141C9" w14:paraId="2A3FC7E6" w14:textId="77777777" w:rsidTr="005F592C">
        <w:trPr>
          <w:jc w:val="center"/>
        </w:trPr>
        <w:tc>
          <w:tcPr>
            <w:tcW w:w="1959" w:type="dxa"/>
            <w:tcBorders>
              <w:top w:val="nil"/>
              <w:left w:val="single" w:sz="4" w:space="0" w:color="auto"/>
              <w:bottom w:val="nil"/>
              <w:right w:val="single" w:sz="4" w:space="0" w:color="auto"/>
            </w:tcBorders>
          </w:tcPr>
          <w:p w14:paraId="7F38796C"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4971321"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5AC3C"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D4C12"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0C12F3" w14:textId="77777777" w:rsidR="001C2A4D" w:rsidRPr="001141C9" w:rsidRDefault="001C2A4D" w:rsidP="005F592C">
            <w:pPr>
              <w:pStyle w:val="TAC"/>
              <w:keepLines w:val="0"/>
              <w:widowControl w:val="0"/>
              <w:rPr>
                <w:kern w:val="2"/>
                <w:szCs w:val="22"/>
                <w:lang w:eastAsia="zh-CN"/>
              </w:rPr>
            </w:pPr>
          </w:p>
        </w:tc>
      </w:tr>
      <w:tr w:rsidR="001C2A4D" w:rsidRPr="001141C9" w14:paraId="3FFADCC3" w14:textId="77777777" w:rsidTr="005F592C">
        <w:trPr>
          <w:jc w:val="center"/>
        </w:trPr>
        <w:tc>
          <w:tcPr>
            <w:tcW w:w="1959" w:type="dxa"/>
            <w:tcBorders>
              <w:top w:val="nil"/>
              <w:left w:val="single" w:sz="4" w:space="0" w:color="auto"/>
              <w:bottom w:val="single" w:sz="4" w:space="0" w:color="auto"/>
              <w:right w:val="single" w:sz="4" w:space="0" w:color="auto"/>
            </w:tcBorders>
          </w:tcPr>
          <w:p w14:paraId="6BE4914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7338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FB18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F9934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F94F1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6593D9" w14:textId="77777777" w:rsidTr="005F592C">
        <w:trPr>
          <w:jc w:val="center"/>
        </w:trPr>
        <w:tc>
          <w:tcPr>
            <w:tcW w:w="1959" w:type="dxa"/>
            <w:tcBorders>
              <w:top w:val="single" w:sz="4" w:space="0" w:color="auto"/>
              <w:left w:val="single" w:sz="4" w:space="0" w:color="auto"/>
              <w:bottom w:val="nil"/>
              <w:right w:val="single" w:sz="4" w:space="0" w:color="auto"/>
            </w:tcBorders>
          </w:tcPr>
          <w:p w14:paraId="15F3F5FD" w14:textId="77777777" w:rsidR="001C2A4D" w:rsidRPr="001141C9" w:rsidRDefault="001C2A4D" w:rsidP="005F592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4B30B9E2" w14:textId="77777777" w:rsidR="001C2A4D" w:rsidRPr="00DD4870" w:rsidRDefault="001C2A4D" w:rsidP="005F592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757FE2D"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CA_n2A-n5A</w:t>
            </w:r>
          </w:p>
          <w:p w14:paraId="75BECD7A"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CA_n2A-n66A</w:t>
            </w:r>
          </w:p>
          <w:p w14:paraId="33DDA5F3"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9343304"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CA_n5A-n66A</w:t>
            </w:r>
          </w:p>
          <w:p w14:paraId="42961531"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2B7D27E" w14:textId="77777777" w:rsidR="001C2A4D" w:rsidRPr="001141C9" w:rsidRDefault="001C2A4D" w:rsidP="005F592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12EF8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7B2FD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E7D867"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93FFA4C" w14:textId="77777777" w:rsidTr="005F592C">
        <w:trPr>
          <w:jc w:val="center"/>
        </w:trPr>
        <w:tc>
          <w:tcPr>
            <w:tcW w:w="1959" w:type="dxa"/>
            <w:tcBorders>
              <w:top w:val="nil"/>
              <w:left w:val="single" w:sz="4" w:space="0" w:color="auto"/>
              <w:bottom w:val="nil"/>
              <w:right w:val="single" w:sz="4" w:space="0" w:color="auto"/>
            </w:tcBorders>
          </w:tcPr>
          <w:p w14:paraId="6EE5E10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F659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E5B71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ADB1D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8C5FB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F606E5" w14:textId="77777777" w:rsidTr="005F592C">
        <w:trPr>
          <w:jc w:val="center"/>
        </w:trPr>
        <w:tc>
          <w:tcPr>
            <w:tcW w:w="1959" w:type="dxa"/>
            <w:tcBorders>
              <w:top w:val="nil"/>
              <w:left w:val="single" w:sz="4" w:space="0" w:color="auto"/>
              <w:bottom w:val="nil"/>
              <w:right w:val="single" w:sz="4" w:space="0" w:color="auto"/>
            </w:tcBorders>
          </w:tcPr>
          <w:p w14:paraId="7671E5C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89485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99A1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9EFDA"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EC343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E1D9E1" w14:textId="77777777" w:rsidTr="005F592C">
        <w:trPr>
          <w:jc w:val="center"/>
        </w:trPr>
        <w:tc>
          <w:tcPr>
            <w:tcW w:w="1959" w:type="dxa"/>
            <w:tcBorders>
              <w:top w:val="nil"/>
              <w:left w:val="single" w:sz="4" w:space="0" w:color="auto"/>
              <w:bottom w:val="single" w:sz="4" w:space="0" w:color="auto"/>
              <w:right w:val="single" w:sz="4" w:space="0" w:color="auto"/>
            </w:tcBorders>
          </w:tcPr>
          <w:p w14:paraId="5073535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50E36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0EC7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EC696C"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495260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B1E83" w14:textId="77777777" w:rsidTr="005F592C">
        <w:trPr>
          <w:jc w:val="center"/>
        </w:trPr>
        <w:tc>
          <w:tcPr>
            <w:tcW w:w="1959" w:type="dxa"/>
            <w:tcBorders>
              <w:top w:val="single" w:sz="4" w:space="0" w:color="auto"/>
              <w:left w:val="single" w:sz="4" w:space="0" w:color="auto"/>
              <w:bottom w:val="nil"/>
              <w:right w:val="single" w:sz="4" w:space="0" w:color="auto"/>
            </w:tcBorders>
          </w:tcPr>
          <w:p w14:paraId="5B704AB4" w14:textId="77777777" w:rsidR="001C2A4D" w:rsidRPr="001141C9" w:rsidRDefault="001C2A4D" w:rsidP="005F592C">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DEEBD8B"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4AEA7BC0"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209A5124"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5B278421"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04CCB8" w14:textId="77777777" w:rsidR="001C2A4D" w:rsidRPr="001141C9" w:rsidRDefault="001C2A4D" w:rsidP="005F592C">
            <w:pPr>
              <w:pStyle w:val="TAC"/>
              <w:keepNext w:val="0"/>
              <w:keepLines w:val="0"/>
              <w:widowControl w:val="0"/>
              <w:rPr>
                <w:kern w:val="2"/>
                <w:szCs w:val="22"/>
              </w:rPr>
            </w:pPr>
            <w:r w:rsidRPr="001141C9">
              <w:rPr>
                <w:kern w:val="2"/>
                <w:szCs w:val="22"/>
              </w:rPr>
              <w:t>CA_n5A-n66A</w:t>
            </w:r>
          </w:p>
          <w:p w14:paraId="512E6371"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BA9D385"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247D9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F3EA3E"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76E302E"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3A1D32A" w14:textId="77777777" w:rsidTr="005F592C">
        <w:trPr>
          <w:jc w:val="center"/>
        </w:trPr>
        <w:tc>
          <w:tcPr>
            <w:tcW w:w="1959" w:type="dxa"/>
            <w:tcBorders>
              <w:top w:val="nil"/>
              <w:left w:val="single" w:sz="4" w:space="0" w:color="auto"/>
              <w:bottom w:val="nil"/>
              <w:right w:val="single" w:sz="4" w:space="0" w:color="auto"/>
            </w:tcBorders>
          </w:tcPr>
          <w:p w14:paraId="6C0E849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00AD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410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EE1B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F6157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0F63887" w14:textId="77777777" w:rsidTr="005F592C">
        <w:trPr>
          <w:jc w:val="center"/>
        </w:trPr>
        <w:tc>
          <w:tcPr>
            <w:tcW w:w="1959" w:type="dxa"/>
            <w:tcBorders>
              <w:top w:val="nil"/>
              <w:left w:val="single" w:sz="4" w:space="0" w:color="auto"/>
              <w:bottom w:val="nil"/>
              <w:right w:val="single" w:sz="4" w:space="0" w:color="auto"/>
            </w:tcBorders>
          </w:tcPr>
          <w:p w14:paraId="322ECBC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D2D4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E99F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47F4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C3A0A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8E58B2" w14:textId="77777777" w:rsidTr="005F592C">
        <w:trPr>
          <w:jc w:val="center"/>
        </w:trPr>
        <w:tc>
          <w:tcPr>
            <w:tcW w:w="1959" w:type="dxa"/>
            <w:tcBorders>
              <w:top w:val="nil"/>
              <w:left w:val="single" w:sz="4" w:space="0" w:color="auto"/>
              <w:bottom w:val="single" w:sz="4" w:space="0" w:color="auto"/>
              <w:right w:val="single" w:sz="4" w:space="0" w:color="auto"/>
            </w:tcBorders>
          </w:tcPr>
          <w:p w14:paraId="20E3461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03EE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BA0F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8AA2FB"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E9B58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D0AE11" w14:textId="77777777" w:rsidTr="005F592C">
        <w:trPr>
          <w:jc w:val="center"/>
        </w:trPr>
        <w:tc>
          <w:tcPr>
            <w:tcW w:w="1959" w:type="dxa"/>
            <w:tcBorders>
              <w:top w:val="single" w:sz="4" w:space="0" w:color="auto"/>
              <w:left w:val="single" w:sz="4" w:space="0" w:color="auto"/>
              <w:bottom w:val="nil"/>
              <w:right w:val="single" w:sz="4" w:space="0" w:color="auto"/>
            </w:tcBorders>
          </w:tcPr>
          <w:p w14:paraId="47ED7A4F" w14:textId="77777777" w:rsidR="001C2A4D" w:rsidRPr="001141C9" w:rsidRDefault="001C2A4D" w:rsidP="005F592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7C79F3C6"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D89F348" w14:textId="77777777" w:rsidR="001C2A4D" w:rsidRPr="001141C9" w:rsidRDefault="001C2A4D" w:rsidP="005F592C">
            <w:pPr>
              <w:pStyle w:val="TAC"/>
              <w:keepNext w:val="0"/>
              <w:keepLines w:val="0"/>
              <w:widowControl w:val="0"/>
              <w:rPr>
                <w:lang w:eastAsia="zh-CN"/>
              </w:rPr>
            </w:pPr>
            <w:r w:rsidRPr="001141C9">
              <w:rPr>
                <w:lang w:eastAsia="zh-CN"/>
              </w:rPr>
              <w:t>CA_n77C</w:t>
            </w:r>
          </w:p>
          <w:p w14:paraId="6046F0D7" w14:textId="77777777" w:rsidR="001C2A4D" w:rsidRPr="001141C9" w:rsidRDefault="001C2A4D" w:rsidP="005F592C">
            <w:pPr>
              <w:pStyle w:val="TAC"/>
              <w:keepNext w:val="0"/>
              <w:keepLines w:val="0"/>
              <w:widowControl w:val="0"/>
              <w:rPr>
                <w:lang w:eastAsia="zh-CN"/>
              </w:rPr>
            </w:pPr>
            <w:r w:rsidRPr="001141C9">
              <w:rPr>
                <w:lang w:eastAsia="zh-CN"/>
              </w:rPr>
              <w:t>CA_n2A-n5A</w:t>
            </w:r>
          </w:p>
          <w:p w14:paraId="1C92404C"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31B9756F"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DAE44A"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74B0DE" w14:textId="77777777" w:rsidR="001C2A4D" w:rsidRPr="001141C9" w:rsidRDefault="001C2A4D" w:rsidP="005F592C">
            <w:pPr>
              <w:pStyle w:val="TAC"/>
              <w:keepNext w:val="0"/>
              <w:keepLines w:val="0"/>
              <w:widowControl w:val="0"/>
              <w:rPr>
                <w:lang w:eastAsia="zh-CN"/>
              </w:rPr>
            </w:pPr>
            <w:r w:rsidRPr="001141C9">
              <w:rPr>
                <w:lang w:eastAsia="zh-CN"/>
              </w:rPr>
              <w:t>CA_n5A-n66A</w:t>
            </w:r>
          </w:p>
          <w:p w14:paraId="21B20127"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E2F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A1957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F067F4"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5F00003" w14:textId="77777777" w:rsidTr="005F592C">
        <w:trPr>
          <w:jc w:val="center"/>
        </w:trPr>
        <w:tc>
          <w:tcPr>
            <w:tcW w:w="1959" w:type="dxa"/>
            <w:tcBorders>
              <w:top w:val="nil"/>
              <w:left w:val="single" w:sz="4" w:space="0" w:color="auto"/>
              <w:bottom w:val="nil"/>
              <w:right w:val="single" w:sz="4" w:space="0" w:color="auto"/>
            </w:tcBorders>
          </w:tcPr>
          <w:p w14:paraId="10B2A56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F66F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9DB45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1C910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F473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1760BC" w14:textId="77777777" w:rsidTr="005F592C">
        <w:trPr>
          <w:jc w:val="center"/>
        </w:trPr>
        <w:tc>
          <w:tcPr>
            <w:tcW w:w="1959" w:type="dxa"/>
            <w:tcBorders>
              <w:top w:val="nil"/>
              <w:left w:val="single" w:sz="4" w:space="0" w:color="auto"/>
              <w:bottom w:val="nil"/>
              <w:right w:val="single" w:sz="4" w:space="0" w:color="auto"/>
            </w:tcBorders>
          </w:tcPr>
          <w:p w14:paraId="433D57F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3A52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277A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75BA0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F8A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5F5C70" w14:textId="77777777" w:rsidTr="005F592C">
        <w:trPr>
          <w:jc w:val="center"/>
        </w:trPr>
        <w:tc>
          <w:tcPr>
            <w:tcW w:w="1959" w:type="dxa"/>
            <w:tcBorders>
              <w:top w:val="nil"/>
              <w:left w:val="single" w:sz="4" w:space="0" w:color="auto"/>
              <w:bottom w:val="nil"/>
              <w:right w:val="single" w:sz="4" w:space="0" w:color="auto"/>
            </w:tcBorders>
          </w:tcPr>
          <w:p w14:paraId="57E701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420E8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54A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79214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09FF049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E26E8" w14:textId="77777777" w:rsidTr="005F592C">
        <w:trPr>
          <w:jc w:val="center"/>
        </w:trPr>
        <w:tc>
          <w:tcPr>
            <w:tcW w:w="1959" w:type="dxa"/>
            <w:tcBorders>
              <w:top w:val="nil"/>
              <w:left w:val="single" w:sz="4" w:space="0" w:color="auto"/>
              <w:bottom w:val="nil"/>
              <w:right w:val="single" w:sz="4" w:space="0" w:color="auto"/>
            </w:tcBorders>
          </w:tcPr>
          <w:p w14:paraId="4069F0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46F60F" w14:textId="77777777" w:rsidR="001C2A4D" w:rsidRDefault="001C2A4D" w:rsidP="005F592C">
            <w:pPr>
              <w:pStyle w:val="TAC"/>
              <w:keepNext w:val="0"/>
              <w:keepLines w:val="0"/>
              <w:widowControl w:val="0"/>
              <w:spacing w:line="256" w:lineRule="auto"/>
              <w:rPr>
                <w:lang w:eastAsia="zh-CN"/>
              </w:rPr>
            </w:pPr>
            <w:r>
              <w:rPr>
                <w:lang w:eastAsia="zh-CN"/>
              </w:rPr>
              <w:t>CA_n77C</w:t>
            </w:r>
          </w:p>
          <w:p w14:paraId="2C5A6947" w14:textId="77777777" w:rsidR="001C2A4D" w:rsidRDefault="001C2A4D" w:rsidP="005F592C">
            <w:pPr>
              <w:pStyle w:val="TAC"/>
              <w:keepNext w:val="0"/>
              <w:keepLines w:val="0"/>
              <w:widowControl w:val="0"/>
              <w:spacing w:line="256" w:lineRule="auto"/>
              <w:rPr>
                <w:lang w:eastAsia="zh-CN"/>
              </w:rPr>
            </w:pPr>
            <w:r>
              <w:rPr>
                <w:lang w:eastAsia="zh-CN"/>
              </w:rPr>
              <w:t>CA_n2A-n5A</w:t>
            </w:r>
          </w:p>
          <w:p w14:paraId="23859BBE" w14:textId="77777777" w:rsidR="001C2A4D" w:rsidRDefault="001C2A4D" w:rsidP="005F592C">
            <w:pPr>
              <w:pStyle w:val="TAC"/>
              <w:keepNext w:val="0"/>
              <w:keepLines w:val="0"/>
              <w:widowControl w:val="0"/>
              <w:spacing w:line="256" w:lineRule="auto"/>
              <w:rPr>
                <w:lang w:eastAsia="zh-CN"/>
              </w:rPr>
            </w:pPr>
            <w:r>
              <w:rPr>
                <w:lang w:eastAsia="zh-CN"/>
              </w:rPr>
              <w:t>CA_n2A-n66A</w:t>
            </w:r>
          </w:p>
          <w:p w14:paraId="57B47E6C" w14:textId="77777777" w:rsidR="001C2A4D" w:rsidRDefault="001C2A4D" w:rsidP="005F592C">
            <w:pPr>
              <w:pStyle w:val="TAC"/>
              <w:keepNext w:val="0"/>
              <w:keepLines w:val="0"/>
              <w:widowControl w:val="0"/>
              <w:spacing w:line="256" w:lineRule="auto"/>
              <w:rPr>
                <w:lang w:eastAsia="zh-CN"/>
              </w:rPr>
            </w:pPr>
            <w:r>
              <w:rPr>
                <w:lang w:eastAsia="zh-CN"/>
              </w:rPr>
              <w:t>CA_n2A-n77A</w:t>
            </w:r>
          </w:p>
          <w:p w14:paraId="4262CA21" w14:textId="77777777" w:rsidR="001C2A4D" w:rsidRDefault="001C2A4D" w:rsidP="005F592C">
            <w:pPr>
              <w:pStyle w:val="TAC"/>
              <w:keepNext w:val="0"/>
              <w:keepLines w:val="0"/>
              <w:widowControl w:val="0"/>
              <w:spacing w:line="256" w:lineRule="auto"/>
              <w:rPr>
                <w:lang w:eastAsia="zh-CN"/>
              </w:rPr>
            </w:pPr>
            <w:r>
              <w:rPr>
                <w:lang w:eastAsia="zh-CN"/>
              </w:rPr>
              <w:t>CA_n5A-n77A</w:t>
            </w:r>
          </w:p>
          <w:p w14:paraId="62F1261C" w14:textId="77777777" w:rsidR="001C2A4D" w:rsidRDefault="001C2A4D" w:rsidP="005F592C">
            <w:pPr>
              <w:pStyle w:val="TAC"/>
              <w:keepNext w:val="0"/>
              <w:keepLines w:val="0"/>
              <w:widowControl w:val="0"/>
              <w:spacing w:line="256" w:lineRule="auto"/>
              <w:rPr>
                <w:lang w:eastAsia="zh-CN"/>
              </w:rPr>
            </w:pPr>
            <w:r>
              <w:rPr>
                <w:lang w:eastAsia="zh-CN"/>
              </w:rPr>
              <w:t>CA_n5A-n66A</w:t>
            </w:r>
          </w:p>
          <w:p w14:paraId="584FDD02"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DE7198"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2B87BD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745DC5"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256705EC" w14:textId="77777777" w:rsidTr="005F592C">
        <w:trPr>
          <w:jc w:val="center"/>
        </w:trPr>
        <w:tc>
          <w:tcPr>
            <w:tcW w:w="1959" w:type="dxa"/>
            <w:tcBorders>
              <w:top w:val="nil"/>
              <w:left w:val="single" w:sz="4" w:space="0" w:color="auto"/>
              <w:bottom w:val="nil"/>
              <w:right w:val="single" w:sz="4" w:space="0" w:color="auto"/>
            </w:tcBorders>
          </w:tcPr>
          <w:p w14:paraId="046772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8EC8D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CC151"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B51240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2DF23A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8B467FB" w14:textId="77777777" w:rsidTr="005F592C">
        <w:trPr>
          <w:jc w:val="center"/>
        </w:trPr>
        <w:tc>
          <w:tcPr>
            <w:tcW w:w="1959" w:type="dxa"/>
            <w:tcBorders>
              <w:top w:val="nil"/>
              <w:left w:val="single" w:sz="4" w:space="0" w:color="auto"/>
              <w:bottom w:val="nil"/>
              <w:right w:val="single" w:sz="4" w:space="0" w:color="auto"/>
            </w:tcBorders>
          </w:tcPr>
          <w:p w14:paraId="7C5B032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5CA6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20750"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5F6F9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49B51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BF4771" w14:textId="77777777" w:rsidTr="005F592C">
        <w:trPr>
          <w:jc w:val="center"/>
        </w:trPr>
        <w:tc>
          <w:tcPr>
            <w:tcW w:w="1959" w:type="dxa"/>
            <w:tcBorders>
              <w:top w:val="nil"/>
              <w:left w:val="single" w:sz="4" w:space="0" w:color="auto"/>
              <w:bottom w:val="single" w:sz="4" w:space="0" w:color="auto"/>
              <w:right w:val="single" w:sz="4" w:space="0" w:color="auto"/>
            </w:tcBorders>
          </w:tcPr>
          <w:p w14:paraId="2C05C6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9C23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CBE7A"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5429F6"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3DA7B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F6EF5A" w14:textId="77777777" w:rsidTr="005F592C">
        <w:trPr>
          <w:jc w:val="center"/>
        </w:trPr>
        <w:tc>
          <w:tcPr>
            <w:tcW w:w="1959" w:type="dxa"/>
            <w:tcBorders>
              <w:top w:val="single" w:sz="4" w:space="0" w:color="auto"/>
              <w:left w:val="single" w:sz="4" w:space="0" w:color="auto"/>
              <w:bottom w:val="nil"/>
              <w:right w:val="single" w:sz="4" w:space="0" w:color="auto"/>
            </w:tcBorders>
          </w:tcPr>
          <w:p w14:paraId="28249145" w14:textId="77777777" w:rsidR="001C2A4D" w:rsidRPr="001141C9" w:rsidRDefault="001C2A4D" w:rsidP="005F592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1DE5C807" w14:textId="77777777" w:rsidR="001C2A4D" w:rsidRDefault="001C2A4D" w:rsidP="005F592C">
            <w:pPr>
              <w:pStyle w:val="TAC"/>
              <w:keepNext w:val="0"/>
              <w:keepLines w:val="0"/>
              <w:widowControl w:val="0"/>
              <w:spacing w:line="256" w:lineRule="auto"/>
              <w:rPr>
                <w:lang w:eastAsia="zh-CN"/>
              </w:rPr>
            </w:pPr>
            <w:r>
              <w:rPr>
                <w:lang w:eastAsia="zh-CN"/>
              </w:rPr>
              <w:t>CA_n77C</w:t>
            </w:r>
          </w:p>
          <w:p w14:paraId="133784B8" w14:textId="77777777" w:rsidR="001C2A4D" w:rsidRDefault="001C2A4D" w:rsidP="005F592C">
            <w:pPr>
              <w:pStyle w:val="TAC"/>
              <w:keepNext w:val="0"/>
              <w:keepLines w:val="0"/>
              <w:widowControl w:val="0"/>
              <w:spacing w:line="256" w:lineRule="auto"/>
              <w:rPr>
                <w:lang w:eastAsia="zh-CN"/>
              </w:rPr>
            </w:pPr>
            <w:r>
              <w:rPr>
                <w:lang w:eastAsia="zh-CN"/>
              </w:rPr>
              <w:t>CA_n2A-n5A</w:t>
            </w:r>
          </w:p>
          <w:p w14:paraId="53EB47F5" w14:textId="77777777" w:rsidR="001C2A4D" w:rsidRDefault="001C2A4D" w:rsidP="005F592C">
            <w:pPr>
              <w:pStyle w:val="TAC"/>
              <w:keepNext w:val="0"/>
              <w:keepLines w:val="0"/>
              <w:widowControl w:val="0"/>
              <w:spacing w:line="256" w:lineRule="auto"/>
              <w:rPr>
                <w:lang w:eastAsia="zh-CN"/>
              </w:rPr>
            </w:pPr>
            <w:r>
              <w:rPr>
                <w:lang w:eastAsia="zh-CN"/>
              </w:rPr>
              <w:t>CA_n2A-n66A</w:t>
            </w:r>
          </w:p>
          <w:p w14:paraId="043455ED" w14:textId="77777777" w:rsidR="001C2A4D" w:rsidRDefault="001C2A4D" w:rsidP="005F592C">
            <w:pPr>
              <w:pStyle w:val="TAC"/>
              <w:keepNext w:val="0"/>
              <w:keepLines w:val="0"/>
              <w:widowControl w:val="0"/>
              <w:spacing w:line="256" w:lineRule="auto"/>
              <w:rPr>
                <w:lang w:eastAsia="zh-CN"/>
              </w:rPr>
            </w:pPr>
            <w:r>
              <w:rPr>
                <w:lang w:eastAsia="zh-CN"/>
              </w:rPr>
              <w:t>CA_n2A-n77A</w:t>
            </w:r>
          </w:p>
          <w:p w14:paraId="66D1295B" w14:textId="77777777" w:rsidR="001C2A4D" w:rsidRDefault="001C2A4D" w:rsidP="005F592C">
            <w:pPr>
              <w:pStyle w:val="TAC"/>
              <w:keepNext w:val="0"/>
              <w:keepLines w:val="0"/>
              <w:widowControl w:val="0"/>
              <w:spacing w:line="256" w:lineRule="auto"/>
              <w:rPr>
                <w:lang w:eastAsia="zh-CN"/>
              </w:rPr>
            </w:pPr>
            <w:r>
              <w:rPr>
                <w:lang w:eastAsia="zh-CN"/>
              </w:rPr>
              <w:t>CA_n5A-n77A</w:t>
            </w:r>
          </w:p>
          <w:p w14:paraId="012C741C" w14:textId="77777777" w:rsidR="001C2A4D" w:rsidRDefault="001C2A4D" w:rsidP="005F592C">
            <w:pPr>
              <w:pStyle w:val="TAC"/>
              <w:keepNext w:val="0"/>
              <w:keepLines w:val="0"/>
              <w:widowControl w:val="0"/>
              <w:spacing w:line="256" w:lineRule="auto"/>
              <w:rPr>
                <w:lang w:eastAsia="zh-CN"/>
              </w:rPr>
            </w:pPr>
            <w:r>
              <w:rPr>
                <w:lang w:eastAsia="zh-CN"/>
              </w:rPr>
              <w:t>CA_n5A-n66A</w:t>
            </w:r>
          </w:p>
          <w:p w14:paraId="216F06CD"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64BBE5"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8901D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197052"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55EF3ED7" w14:textId="77777777" w:rsidTr="005F592C">
        <w:trPr>
          <w:jc w:val="center"/>
        </w:trPr>
        <w:tc>
          <w:tcPr>
            <w:tcW w:w="1959" w:type="dxa"/>
            <w:tcBorders>
              <w:top w:val="nil"/>
              <w:left w:val="single" w:sz="4" w:space="0" w:color="auto"/>
              <w:bottom w:val="nil"/>
              <w:right w:val="single" w:sz="4" w:space="0" w:color="auto"/>
            </w:tcBorders>
          </w:tcPr>
          <w:p w14:paraId="4349296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C57EB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A7AA8"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6072D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F23A7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456684" w14:textId="77777777" w:rsidTr="005F592C">
        <w:trPr>
          <w:jc w:val="center"/>
        </w:trPr>
        <w:tc>
          <w:tcPr>
            <w:tcW w:w="1959" w:type="dxa"/>
            <w:tcBorders>
              <w:top w:val="nil"/>
              <w:left w:val="single" w:sz="4" w:space="0" w:color="auto"/>
              <w:bottom w:val="nil"/>
              <w:right w:val="single" w:sz="4" w:space="0" w:color="auto"/>
            </w:tcBorders>
          </w:tcPr>
          <w:p w14:paraId="564A99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18D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EAEEE"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D9B8CD"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09370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1335CC" w14:textId="77777777" w:rsidTr="005F592C">
        <w:trPr>
          <w:jc w:val="center"/>
        </w:trPr>
        <w:tc>
          <w:tcPr>
            <w:tcW w:w="1959" w:type="dxa"/>
            <w:tcBorders>
              <w:top w:val="nil"/>
              <w:left w:val="single" w:sz="4" w:space="0" w:color="auto"/>
              <w:bottom w:val="single" w:sz="4" w:space="0" w:color="auto"/>
              <w:right w:val="single" w:sz="4" w:space="0" w:color="auto"/>
            </w:tcBorders>
          </w:tcPr>
          <w:p w14:paraId="787AC31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9C6F0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D2A0D"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2316E1"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318DA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75C04F" w14:textId="77777777" w:rsidTr="005F592C">
        <w:trPr>
          <w:jc w:val="center"/>
        </w:trPr>
        <w:tc>
          <w:tcPr>
            <w:tcW w:w="1959" w:type="dxa"/>
            <w:tcBorders>
              <w:top w:val="single" w:sz="4" w:space="0" w:color="auto"/>
              <w:left w:val="single" w:sz="4" w:space="0" w:color="auto"/>
              <w:bottom w:val="nil"/>
              <w:right w:val="single" w:sz="4" w:space="0" w:color="auto"/>
            </w:tcBorders>
          </w:tcPr>
          <w:p w14:paraId="4203CAEB" w14:textId="77777777" w:rsidR="001C2A4D" w:rsidRPr="001141C9" w:rsidRDefault="001C2A4D" w:rsidP="005F592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268C844C" w14:textId="77777777" w:rsidR="001C2A4D" w:rsidRDefault="001C2A4D" w:rsidP="005F592C">
            <w:pPr>
              <w:pStyle w:val="TAC"/>
              <w:keepNext w:val="0"/>
              <w:keepLines w:val="0"/>
              <w:widowControl w:val="0"/>
              <w:spacing w:line="256" w:lineRule="auto"/>
              <w:rPr>
                <w:lang w:eastAsia="zh-CN"/>
              </w:rPr>
            </w:pPr>
            <w:r>
              <w:rPr>
                <w:lang w:eastAsia="zh-CN"/>
              </w:rPr>
              <w:t>CA_n77C</w:t>
            </w:r>
          </w:p>
          <w:p w14:paraId="77BC12CD" w14:textId="77777777" w:rsidR="001C2A4D" w:rsidRDefault="001C2A4D" w:rsidP="005F592C">
            <w:pPr>
              <w:pStyle w:val="TAC"/>
              <w:keepNext w:val="0"/>
              <w:keepLines w:val="0"/>
              <w:widowControl w:val="0"/>
              <w:spacing w:line="256" w:lineRule="auto"/>
              <w:rPr>
                <w:lang w:eastAsia="zh-CN"/>
              </w:rPr>
            </w:pPr>
            <w:r>
              <w:rPr>
                <w:lang w:eastAsia="zh-CN"/>
              </w:rPr>
              <w:t>CA_n2A-n5A</w:t>
            </w:r>
          </w:p>
          <w:p w14:paraId="052A2F59" w14:textId="77777777" w:rsidR="001C2A4D" w:rsidRDefault="001C2A4D" w:rsidP="005F592C">
            <w:pPr>
              <w:pStyle w:val="TAC"/>
              <w:keepNext w:val="0"/>
              <w:keepLines w:val="0"/>
              <w:widowControl w:val="0"/>
              <w:spacing w:line="256" w:lineRule="auto"/>
              <w:rPr>
                <w:lang w:eastAsia="zh-CN"/>
              </w:rPr>
            </w:pPr>
            <w:r>
              <w:rPr>
                <w:lang w:eastAsia="zh-CN"/>
              </w:rPr>
              <w:t>CA_n2A-n66A</w:t>
            </w:r>
          </w:p>
          <w:p w14:paraId="3E6719F6" w14:textId="77777777" w:rsidR="001C2A4D" w:rsidRDefault="001C2A4D" w:rsidP="005F592C">
            <w:pPr>
              <w:pStyle w:val="TAC"/>
              <w:keepNext w:val="0"/>
              <w:keepLines w:val="0"/>
              <w:widowControl w:val="0"/>
              <w:spacing w:line="256" w:lineRule="auto"/>
              <w:rPr>
                <w:lang w:eastAsia="zh-CN"/>
              </w:rPr>
            </w:pPr>
            <w:r>
              <w:rPr>
                <w:lang w:eastAsia="zh-CN"/>
              </w:rPr>
              <w:t>CA_n2A-n77A</w:t>
            </w:r>
          </w:p>
          <w:p w14:paraId="145BC7CA" w14:textId="77777777" w:rsidR="001C2A4D" w:rsidRDefault="001C2A4D" w:rsidP="005F592C">
            <w:pPr>
              <w:pStyle w:val="TAC"/>
              <w:keepNext w:val="0"/>
              <w:keepLines w:val="0"/>
              <w:widowControl w:val="0"/>
              <w:spacing w:line="256" w:lineRule="auto"/>
              <w:rPr>
                <w:lang w:eastAsia="zh-CN"/>
              </w:rPr>
            </w:pPr>
            <w:r>
              <w:rPr>
                <w:lang w:eastAsia="zh-CN"/>
              </w:rPr>
              <w:t>CA_n5A-n77A</w:t>
            </w:r>
          </w:p>
          <w:p w14:paraId="200C468F" w14:textId="77777777" w:rsidR="001C2A4D" w:rsidRDefault="001C2A4D" w:rsidP="005F592C">
            <w:pPr>
              <w:pStyle w:val="TAC"/>
              <w:keepNext w:val="0"/>
              <w:keepLines w:val="0"/>
              <w:widowControl w:val="0"/>
              <w:spacing w:line="256" w:lineRule="auto"/>
              <w:rPr>
                <w:lang w:eastAsia="zh-CN"/>
              </w:rPr>
            </w:pPr>
            <w:r>
              <w:rPr>
                <w:lang w:eastAsia="zh-CN"/>
              </w:rPr>
              <w:t>CA_n5A-n66A</w:t>
            </w:r>
          </w:p>
          <w:p w14:paraId="11FB9BF1"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9A24AB"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07DB63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C3829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A730F9D" w14:textId="77777777" w:rsidTr="005F592C">
        <w:trPr>
          <w:jc w:val="center"/>
        </w:trPr>
        <w:tc>
          <w:tcPr>
            <w:tcW w:w="1959" w:type="dxa"/>
            <w:tcBorders>
              <w:top w:val="nil"/>
              <w:left w:val="single" w:sz="4" w:space="0" w:color="auto"/>
              <w:bottom w:val="nil"/>
              <w:right w:val="single" w:sz="4" w:space="0" w:color="auto"/>
            </w:tcBorders>
          </w:tcPr>
          <w:p w14:paraId="245F6E4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6F3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F6282"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C2D849"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7F058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481B13E2" w14:textId="77777777" w:rsidTr="005F592C">
        <w:trPr>
          <w:jc w:val="center"/>
        </w:trPr>
        <w:tc>
          <w:tcPr>
            <w:tcW w:w="1959" w:type="dxa"/>
            <w:tcBorders>
              <w:top w:val="nil"/>
              <w:left w:val="single" w:sz="4" w:space="0" w:color="auto"/>
              <w:bottom w:val="nil"/>
              <w:right w:val="single" w:sz="4" w:space="0" w:color="auto"/>
            </w:tcBorders>
          </w:tcPr>
          <w:p w14:paraId="4B2AB10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D6662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AF098"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8CB0B0"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6335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0721E32" w14:textId="77777777" w:rsidTr="005F592C">
        <w:trPr>
          <w:jc w:val="center"/>
        </w:trPr>
        <w:tc>
          <w:tcPr>
            <w:tcW w:w="1959" w:type="dxa"/>
            <w:tcBorders>
              <w:top w:val="nil"/>
              <w:left w:val="single" w:sz="4" w:space="0" w:color="auto"/>
              <w:bottom w:val="single" w:sz="4" w:space="0" w:color="auto"/>
              <w:right w:val="single" w:sz="4" w:space="0" w:color="auto"/>
            </w:tcBorders>
          </w:tcPr>
          <w:p w14:paraId="51D6B14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5C95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19C4F"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365FFD"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10D25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5CA5A7" w14:textId="77777777" w:rsidTr="005F592C">
        <w:trPr>
          <w:jc w:val="center"/>
        </w:trPr>
        <w:tc>
          <w:tcPr>
            <w:tcW w:w="1959" w:type="dxa"/>
            <w:tcBorders>
              <w:top w:val="single" w:sz="4" w:space="0" w:color="auto"/>
              <w:left w:val="single" w:sz="4" w:space="0" w:color="auto"/>
              <w:bottom w:val="nil"/>
              <w:right w:val="single" w:sz="4" w:space="0" w:color="auto"/>
            </w:tcBorders>
          </w:tcPr>
          <w:p w14:paraId="74FD439F"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33181456" w14:textId="77777777" w:rsidR="001C2A4D" w:rsidRPr="001141C9" w:rsidRDefault="001C2A4D" w:rsidP="005F592C">
            <w:pPr>
              <w:pStyle w:val="TAC"/>
              <w:keepNext w:val="0"/>
              <w:keepLines w:val="0"/>
              <w:widowControl w:val="0"/>
              <w:rPr>
                <w:lang w:eastAsia="zh-CN"/>
              </w:rPr>
            </w:pPr>
            <w:r w:rsidRPr="001141C9">
              <w:rPr>
                <w:lang w:eastAsia="zh-CN"/>
              </w:rPr>
              <w:t>CA_n2A-n12A</w:t>
            </w:r>
          </w:p>
          <w:p w14:paraId="3DD0FE89"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15C198B3"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3F0BD714" w14:textId="77777777" w:rsidR="001C2A4D" w:rsidRPr="001141C9" w:rsidRDefault="001C2A4D" w:rsidP="005F592C">
            <w:pPr>
              <w:pStyle w:val="TAC"/>
              <w:keepNext w:val="0"/>
              <w:keepLines w:val="0"/>
              <w:widowControl w:val="0"/>
              <w:rPr>
                <w:lang w:eastAsia="zh-CN"/>
              </w:rPr>
            </w:pPr>
            <w:r w:rsidRPr="001141C9">
              <w:rPr>
                <w:lang w:eastAsia="zh-CN"/>
              </w:rPr>
              <w:t>CA_n12A-n30A</w:t>
            </w:r>
          </w:p>
          <w:p w14:paraId="4447021E" w14:textId="77777777" w:rsidR="001C2A4D" w:rsidRPr="001141C9" w:rsidRDefault="001C2A4D" w:rsidP="005F592C">
            <w:pPr>
              <w:pStyle w:val="TAC"/>
              <w:keepNext w:val="0"/>
              <w:keepLines w:val="0"/>
              <w:widowControl w:val="0"/>
              <w:rPr>
                <w:lang w:eastAsia="zh-CN"/>
              </w:rPr>
            </w:pPr>
            <w:r w:rsidRPr="001141C9">
              <w:rPr>
                <w:lang w:eastAsia="zh-CN"/>
              </w:rPr>
              <w:t>CA_n12A-n66A</w:t>
            </w:r>
          </w:p>
          <w:p w14:paraId="7329094B"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8567EA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944AE0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D5C7BE"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B61130A" w14:textId="77777777" w:rsidTr="005F592C">
        <w:trPr>
          <w:jc w:val="center"/>
        </w:trPr>
        <w:tc>
          <w:tcPr>
            <w:tcW w:w="1959" w:type="dxa"/>
            <w:tcBorders>
              <w:top w:val="nil"/>
              <w:left w:val="single" w:sz="4" w:space="0" w:color="auto"/>
              <w:bottom w:val="nil"/>
              <w:right w:val="single" w:sz="4" w:space="0" w:color="auto"/>
            </w:tcBorders>
          </w:tcPr>
          <w:p w14:paraId="3B4BEB8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6AD0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88E0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8EC997F"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C994E0"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07C947" w14:textId="77777777" w:rsidTr="005F592C">
        <w:trPr>
          <w:jc w:val="center"/>
        </w:trPr>
        <w:tc>
          <w:tcPr>
            <w:tcW w:w="1959" w:type="dxa"/>
            <w:tcBorders>
              <w:top w:val="nil"/>
              <w:left w:val="single" w:sz="4" w:space="0" w:color="auto"/>
              <w:bottom w:val="nil"/>
              <w:right w:val="single" w:sz="4" w:space="0" w:color="auto"/>
            </w:tcBorders>
          </w:tcPr>
          <w:p w14:paraId="5624534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BB3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3B13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F5B7C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3C96A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3FBC7C" w14:textId="77777777" w:rsidTr="005F592C">
        <w:trPr>
          <w:jc w:val="center"/>
        </w:trPr>
        <w:tc>
          <w:tcPr>
            <w:tcW w:w="1959" w:type="dxa"/>
            <w:tcBorders>
              <w:top w:val="nil"/>
              <w:left w:val="single" w:sz="4" w:space="0" w:color="auto"/>
              <w:bottom w:val="single" w:sz="4" w:space="0" w:color="auto"/>
              <w:right w:val="single" w:sz="4" w:space="0" w:color="auto"/>
            </w:tcBorders>
          </w:tcPr>
          <w:p w14:paraId="32C190A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D6DA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311A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47EEA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9C74F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5E04F6" w14:textId="77777777" w:rsidTr="005F592C">
        <w:trPr>
          <w:jc w:val="center"/>
        </w:trPr>
        <w:tc>
          <w:tcPr>
            <w:tcW w:w="1959" w:type="dxa"/>
            <w:tcBorders>
              <w:top w:val="single" w:sz="4" w:space="0" w:color="auto"/>
              <w:left w:val="single" w:sz="4" w:space="0" w:color="auto"/>
              <w:bottom w:val="nil"/>
              <w:right w:val="single" w:sz="4" w:space="0" w:color="auto"/>
            </w:tcBorders>
          </w:tcPr>
          <w:p w14:paraId="392EC6F3"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52933350" w14:textId="77777777" w:rsidR="001C2A4D" w:rsidRPr="001141C9" w:rsidRDefault="001C2A4D" w:rsidP="005F592C">
            <w:pPr>
              <w:pStyle w:val="TAC"/>
              <w:keepNext w:val="0"/>
              <w:keepLines w:val="0"/>
              <w:widowControl w:val="0"/>
              <w:rPr>
                <w:lang w:eastAsia="zh-CN"/>
              </w:rPr>
            </w:pPr>
            <w:r w:rsidRPr="001141C9">
              <w:rPr>
                <w:lang w:eastAsia="zh-CN"/>
              </w:rPr>
              <w:t>CA_n2A-n12A</w:t>
            </w:r>
          </w:p>
          <w:p w14:paraId="74247880"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362FAAAE" w14:textId="77777777" w:rsidR="001C2A4D" w:rsidRPr="001141C9" w:rsidRDefault="001C2A4D" w:rsidP="005F592C">
            <w:pPr>
              <w:pStyle w:val="TAC"/>
              <w:keepNext w:val="0"/>
              <w:keepLines w:val="0"/>
              <w:widowControl w:val="0"/>
              <w:rPr>
                <w:lang w:eastAsia="zh-CN"/>
              </w:rPr>
            </w:pPr>
            <w:r w:rsidRPr="001141C9">
              <w:rPr>
                <w:lang w:eastAsia="zh-CN"/>
              </w:rPr>
              <w:lastRenderedPageBreak/>
              <w:t>CA_n2A-n66A</w:t>
            </w:r>
          </w:p>
          <w:p w14:paraId="5DB3A981" w14:textId="77777777" w:rsidR="001C2A4D" w:rsidRPr="001141C9" w:rsidRDefault="001C2A4D" w:rsidP="005F592C">
            <w:pPr>
              <w:pStyle w:val="TAC"/>
              <w:keepNext w:val="0"/>
              <w:keepLines w:val="0"/>
              <w:widowControl w:val="0"/>
              <w:rPr>
                <w:lang w:eastAsia="zh-CN"/>
              </w:rPr>
            </w:pPr>
            <w:r w:rsidRPr="001141C9">
              <w:rPr>
                <w:lang w:eastAsia="zh-CN"/>
              </w:rPr>
              <w:t>CA_n12A-n30A</w:t>
            </w:r>
          </w:p>
          <w:p w14:paraId="507AA0F7" w14:textId="77777777" w:rsidR="001C2A4D" w:rsidRPr="001141C9" w:rsidRDefault="001C2A4D" w:rsidP="005F592C">
            <w:pPr>
              <w:pStyle w:val="TAC"/>
              <w:keepNext w:val="0"/>
              <w:keepLines w:val="0"/>
              <w:widowControl w:val="0"/>
              <w:rPr>
                <w:lang w:eastAsia="zh-CN"/>
              </w:rPr>
            </w:pPr>
            <w:r w:rsidRPr="001141C9">
              <w:rPr>
                <w:lang w:eastAsia="zh-CN"/>
              </w:rPr>
              <w:t>CA_n12A-n66A</w:t>
            </w:r>
          </w:p>
          <w:p w14:paraId="0B7DFB2D"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B199FD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1163202"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6B89390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C566E71" w14:textId="77777777" w:rsidTr="005F592C">
        <w:trPr>
          <w:jc w:val="center"/>
        </w:trPr>
        <w:tc>
          <w:tcPr>
            <w:tcW w:w="1959" w:type="dxa"/>
            <w:tcBorders>
              <w:top w:val="nil"/>
              <w:left w:val="single" w:sz="4" w:space="0" w:color="auto"/>
              <w:bottom w:val="nil"/>
              <w:right w:val="single" w:sz="4" w:space="0" w:color="auto"/>
            </w:tcBorders>
          </w:tcPr>
          <w:p w14:paraId="53F0FA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5B6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142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C5F6A0"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9305E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8E2867" w14:textId="77777777" w:rsidTr="005F592C">
        <w:trPr>
          <w:jc w:val="center"/>
        </w:trPr>
        <w:tc>
          <w:tcPr>
            <w:tcW w:w="1959" w:type="dxa"/>
            <w:tcBorders>
              <w:top w:val="nil"/>
              <w:left w:val="single" w:sz="4" w:space="0" w:color="auto"/>
              <w:bottom w:val="nil"/>
              <w:right w:val="single" w:sz="4" w:space="0" w:color="auto"/>
            </w:tcBorders>
          </w:tcPr>
          <w:p w14:paraId="1AD7EB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62F64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8EAD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79957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0C18E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6FD8CF" w14:textId="77777777" w:rsidTr="005F592C">
        <w:trPr>
          <w:jc w:val="center"/>
        </w:trPr>
        <w:tc>
          <w:tcPr>
            <w:tcW w:w="1959" w:type="dxa"/>
            <w:tcBorders>
              <w:top w:val="nil"/>
              <w:left w:val="single" w:sz="4" w:space="0" w:color="auto"/>
              <w:bottom w:val="single" w:sz="4" w:space="0" w:color="auto"/>
              <w:right w:val="single" w:sz="4" w:space="0" w:color="auto"/>
            </w:tcBorders>
          </w:tcPr>
          <w:p w14:paraId="64B0CA4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4D4EA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1B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C9BF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B276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45DBE4" w14:textId="77777777" w:rsidTr="005F592C">
        <w:trPr>
          <w:jc w:val="center"/>
        </w:trPr>
        <w:tc>
          <w:tcPr>
            <w:tcW w:w="1959" w:type="dxa"/>
            <w:tcBorders>
              <w:top w:val="single" w:sz="4" w:space="0" w:color="auto"/>
              <w:left w:val="single" w:sz="4" w:space="0" w:color="auto"/>
              <w:bottom w:val="nil"/>
              <w:right w:val="single" w:sz="4" w:space="0" w:color="auto"/>
            </w:tcBorders>
          </w:tcPr>
          <w:p w14:paraId="43DD4954" w14:textId="77777777" w:rsidR="001C2A4D" w:rsidRPr="001141C9" w:rsidRDefault="001C2A4D" w:rsidP="005F592C">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B52E3F9" w14:textId="77777777" w:rsidR="001C2A4D" w:rsidRPr="001141C9" w:rsidRDefault="001C2A4D" w:rsidP="005F592C">
            <w:pPr>
              <w:pStyle w:val="TAC"/>
              <w:keepLines w:val="0"/>
              <w:widowControl w:val="0"/>
              <w:rPr>
                <w:lang w:eastAsia="zh-CN"/>
              </w:rPr>
            </w:pPr>
            <w:r w:rsidRPr="001141C9">
              <w:rPr>
                <w:lang w:eastAsia="zh-CN"/>
              </w:rPr>
              <w:t>CA_n2A-n12A</w:t>
            </w:r>
          </w:p>
          <w:p w14:paraId="560093BC" w14:textId="77777777" w:rsidR="001C2A4D" w:rsidRPr="001141C9" w:rsidRDefault="001C2A4D" w:rsidP="005F592C">
            <w:pPr>
              <w:pStyle w:val="TAC"/>
              <w:keepLines w:val="0"/>
              <w:widowControl w:val="0"/>
              <w:rPr>
                <w:lang w:eastAsia="zh-CN"/>
              </w:rPr>
            </w:pPr>
            <w:r w:rsidRPr="001141C9">
              <w:rPr>
                <w:lang w:eastAsia="zh-CN"/>
              </w:rPr>
              <w:t>CA_n2A-n30A</w:t>
            </w:r>
          </w:p>
          <w:p w14:paraId="6F3069B0" w14:textId="77777777" w:rsidR="001C2A4D" w:rsidRPr="001141C9" w:rsidRDefault="001C2A4D" w:rsidP="005F592C">
            <w:pPr>
              <w:pStyle w:val="TAC"/>
              <w:keepLines w:val="0"/>
              <w:widowControl w:val="0"/>
              <w:rPr>
                <w:lang w:eastAsia="zh-CN"/>
              </w:rPr>
            </w:pPr>
            <w:r w:rsidRPr="001141C9">
              <w:rPr>
                <w:lang w:eastAsia="zh-CN"/>
              </w:rPr>
              <w:t>CA_n2A-n66A</w:t>
            </w:r>
          </w:p>
          <w:p w14:paraId="2F536F56" w14:textId="77777777" w:rsidR="001C2A4D" w:rsidRPr="001141C9" w:rsidRDefault="001C2A4D" w:rsidP="005F592C">
            <w:pPr>
              <w:pStyle w:val="TAC"/>
              <w:keepLines w:val="0"/>
              <w:widowControl w:val="0"/>
              <w:rPr>
                <w:lang w:eastAsia="zh-CN"/>
              </w:rPr>
            </w:pPr>
            <w:r w:rsidRPr="001141C9">
              <w:rPr>
                <w:lang w:eastAsia="zh-CN"/>
              </w:rPr>
              <w:t>CA_n12A-n30A</w:t>
            </w:r>
          </w:p>
          <w:p w14:paraId="2EE30D63" w14:textId="77777777" w:rsidR="001C2A4D" w:rsidRPr="001141C9" w:rsidRDefault="001C2A4D" w:rsidP="005F592C">
            <w:pPr>
              <w:pStyle w:val="TAC"/>
              <w:keepLines w:val="0"/>
              <w:widowControl w:val="0"/>
              <w:rPr>
                <w:lang w:eastAsia="zh-CN"/>
              </w:rPr>
            </w:pPr>
            <w:r w:rsidRPr="001141C9">
              <w:rPr>
                <w:lang w:eastAsia="zh-CN"/>
              </w:rPr>
              <w:t>CA_n12A-n66A</w:t>
            </w:r>
          </w:p>
          <w:p w14:paraId="57854BF5" w14:textId="77777777" w:rsidR="001C2A4D" w:rsidRPr="001141C9" w:rsidRDefault="001C2A4D" w:rsidP="005F592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FBFCA4D"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BC0ACB5"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AE998F"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6802B61E" w14:textId="77777777" w:rsidTr="005F592C">
        <w:trPr>
          <w:jc w:val="center"/>
        </w:trPr>
        <w:tc>
          <w:tcPr>
            <w:tcW w:w="1959" w:type="dxa"/>
            <w:tcBorders>
              <w:top w:val="nil"/>
              <w:left w:val="single" w:sz="4" w:space="0" w:color="auto"/>
              <w:bottom w:val="nil"/>
              <w:right w:val="single" w:sz="4" w:space="0" w:color="auto"/>
            </w:tcBorders>
          </w:tcPr>
          <w:p w14:paraId="0511849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912C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F2991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DE8BD2F"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4AE91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B5BC018" w14:textId="77777777" w:rsidTr="005F592C">
        <w:trPr>
          <w:jc w:val="center"/>
        </w:trPr>
        <w:tc>
          <w:tcPr>
            <w:tcW w:w="1959" w:type="dxa"/>
            <w:tcBorders>
              <w:top w:val="nil"/>
              <w:left w:val="single" w:sz="4" w:space="0" w:color="auto"/>
              <w:bottom w:val="nil"/>
              <w:right w:val="single" w:sz="4" w:space="0" w:color="auto"/>
            </w:tcBorders>
          </w:tcPr>
          <w:p w14:paraId="4B1184F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729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9E77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EB2BBE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DF01FA"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9DF3BE" w14:textId="77777777" w:rsidTr="005F592C">
        <w:trPr>
          <w:jc w:val="center"/>
        </w:trPr>
        <w:tc>
          <w:tcPr>
            <w:tcW w:w="1959" w:type="dxa"/>
            <w:tcBorders>
              <w:top w:val="nil"/>
              <w:left w:val="single" w:sz="4" w:space="0" w:color="auto"/>
              <w:bottom w:val="single" w:sz="4" w:space="0" w:color="auto"/>
              <w:right w:val="single" w:sz="4" w:space="0" w:color="auto"/>
            </w:tcBorders>
          </w:tcPr>
          <w:p w14:paraId="59E51E4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C66C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3B9C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3B0972"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38E6217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9F37E4" w14:textId="77777777" w:rsidTr="005F592C">
        <w:trPr>
          <w:jc w:val="center"/>
        </w:trPr>
        <w:tc>
          <w:tcPr>
            <w:tcW w:w="1959" w:type="dxa"/>
            <w:tcBorders>
              <w:top w:val="single" w:sz="4" w:space="0" w:color="auto"/>
              <w:left w:val="single" w:sz="4" w:space="0" w:color="auto"/>
              <w:bottom w:val="nil"/>
              <w:right w:val="single" w:sz="4" w:space="0" w:color="auto"/>
            </w:tcBorders>
          </w:tcPr>
          <w:p w14:paraId="199CBE5B" w14:textId="77777777" w:rsidR="001C2A4D" w:rsidRPr="001141C9" w:rsidRDefault="001C2A4D" w:rsidP="005F592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2D3F6620"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43DB4E3"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7E514B71"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0FC82C4F"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D5888BA" w14:textId="77777777" w:rsidR="001C2A4D" w:rsidRPr="001141C9" w:rsidRDefault="001C2A4D" w:rsidP="005F592C">
            <w:pPr>
              <w:pStyle w:val="TAC"/>
              <w:keepNext w:val="0"/>
              <w:keepLines w:val="0"/>
              <w:widowControl w:val="0"/>
              <w:rPr>
                <w:kern w:val="2"/>
                <w:szCs w:val="22"/>
              </w:rPr>
            </w:pPr>
            <w:r w:rsidRPr="001141C9">
              <w:rPr>
                <w:kern w:val="2"/>
                <w:szCs w:val="22"/>
              </w:rPr>
              <w:t>CA_n12A-n30A</w:t>
            </w:r>
          </w:p>
          <w:p w14:paraId="1881F9A0"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D522F7D" w14:textId="77777777" w:rsidR="001C2A4D" w:rsidRPr="001141C9" w:rsidRDefault="001C2A4D" w:rsidP="005F59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4A9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9128E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041B7B"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A81BA0A" w14:textId="77777777" w:rsidTr="005F592C">
        <w:trPr>
          <w:jc w:val="center"/>
        </w:trPr>
        <w:tc>
          <w:tcPr>
            <w:tcW w:w="1959" w:type="dxa"/>
            <w:tcBorders>
              <w:top w:val="nil"/>
              <w:left w:val="single" w:sz="4" w:space="0" w:color="auto"/>
              <w:bottom w:val="nil"/>
              <w:right w:val="single" w:sz="4" w:space="0" w:color="auto"/>
            </w:tcBorders>
          </w:tcPr>
          <w:p w14:paraId="073009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EB83B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922B4"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6B252CB4"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30E3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EFC64D" w14:textId="77777777" w:rsidTr="005F592C">
        <w:trPr>
          <w:jc w:val="center"/>
        </w:trPr>
        <w:tc>
          <w:tcPr>
            <w:tcW w:w="1959" w:type="dxa"/>
            <w:tcBorders>
              <w:top w:val="nil"/>
              <w:left w:val="single" w:sz="4" w:space="0" w:color="auto"/>
              <w:bottom w:val="nil"/>
              <w:right w:val="single" w:sz="4" w:space="0" w:color="auto"/>
            </w:tcBorders>
          </w:tcPr>
          <w:p w14:paraId="6DCAE4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17F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98A490"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3EDD9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6B10A9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E44D4E" w14:textId="77777777" w:rsidTr="005F592C">
        <w:trPr>
          <w:jc w:val="center"/>
        </w:trPr>
        <w:tc>
          <w:tcPr>
            <w:tcW w:w="1959" w:type="dxa"/>
            <w:tcBorders>
              <w:top w:val="nil"/>
              <w:left w:val="single" w:sz="4" w:space="0" w:color="auto"/>
              <w:bottom w:val="single" w:sz="4" w:space="0" w:color="auto"/>
              <w:right w:val="single" w:sz="4" w:space="0" w:color="auto"/>
            </w:tcBorders>
          </w:tcPr>
          <w:p w14:paraId="69975F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592B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49A14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4BD59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4C69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2EBAFA" w14:textId="77777777" w:rsidTr="005F592C">
        <w:trPr>
          <w:jc w:val="center"/>
        </w:trPr>
        <w:tc>
          <w:tcPr>
            <w:tcW w:w="1959" w:type="dxa"/>
            <w:tcBorders>
              <w:top w:val="single" w:sz="4" w:space="0" w:color="auto"/>
              <w:left w:val="single" w:sz="4" w:space="0" w:color="auto"/>
              <w:bottom w:val="nil"/>
              <w:right w:val="single" w:sz="4" w:space="0" w:color="auto"/>
            </w:tcBorders>
          </w:tcPr>
          <w:p w14:paraId="21765BC4" w14:textId="77777777" w:rsidR="001C2A4D" w:rsidRPr="001141C9" w:rsidRDefault="001C2A4D" w:rsidP="005F592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54AB2B0B"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9F31B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074328D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3681FD5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3E0F8E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CA_n12A-n30A</w:t>
            </w:r>
          </w:p>
          <w:p w14:paraId="58B89665"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C6E858C"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061210" w14:textId="77777777" w:rsidR="001C2A4D" w:rsidRPr="001141C9" w:rsidRDefault="001C2A4D" w:rsidP="005F59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EEFF795"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6F9EE1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F7EC084" w14:textId="77777777" w:rsidTr="005F592C">
        <w:trPr>
          <w:jc w:val="center"/>
        </w:trPr>
        <w:tc>
          <w:tcPr>
            <w:tcW w:w="1959" w:type="dxa"/>
            <w:tcBorders>
              <w:top w:val="nil"/>
              <w:left w:val="single" w:sz="4" w:space="0" w:color="auto"/>
              <w:bottom w:val="nil"/>
              <w:right w:val="single" w:sz="4" w:space="0" w:color="auto"/>
            </w:tcBorders>
          </w:tcPr>
          <w:p w14:paraId="54C7B02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BDD63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07E43" w14:textId="77777777" w:rsidR="001C2A4D" w:rsidRPr="001141C9" w:rsidRDefault="001C2A4D" w:rsidP="005F59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588883D"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DF52F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D0D04F" w14:textId="77777777" w:rsidTr="005F592C">
        <w:trPr>
          <w:jc w:val="center"/>
        </w:trPr>
        <w:tc>
          <w:tcPr>
            <w:tcW w:w="1959" w:type="dxa"/>
            <w:tcBorders>
              <w:top w:val="nil"/>
              <w:left w:val="single" w:sz="4" w:space="0" w:color="auto"/>
              <w:bottom w:val="nil"/>
              <w:right w:val="single" w:sz="4" w:space="0" w:color="auto"/>
            </w:tcBorders>
          </w:tcPr>
          <w:p w14:paraId="3CAC92A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82A62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C4D9" w14:textId="77777777" w:rsidR="001C2A4D" w:rsidRPr="001141C9" w:rsidRDefault="001C2A4D" w:rsidP="005F59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4E56AA9"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39A7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7E1AC2" w14:textId="77777777" w:rsidTr="005F592C">
        <w:trPr>
          <w:jc w:val="center"/>
        </w:trPr>
        <w:tc>
          <w:tcPr>
            <w:tcW w:w="1959" w:type="dxa"/>
            <w:tcBorders>
              <w:top w:val="nil"/>
              <w:left w:val="single" w:sz="4" w:space="0" w:color="auto"/>
              <w:bottom w:val="single" w:sz="4" w:space="0" w:color="auto"/>
              <w:right w:val="single" w:sz="4" w:space="0" w:color="auto"/>
            </w:tcBorders>
          </w:tcPr>
          <w:p w14:paraId="7BD42C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C3021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37E46" w14:textId="77777777" w:rsidR="001C2A4D" w:rsidRPr="001141C9" w:rsidRDefault="001C2A4D" w:rsidP="005F59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380286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9BFE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A50770" w14:textId="77777777" w:rsidTr="005F592C">
        <w:trPr>
          <w:jc w:val="center"/>
        </w:trPr>
        <w:tc>
          <w:tcPr>
            <w:tcW w:w="1959" w:type="dxa"/>
            <w:tcBorders>
              <w:top w:val="single" w:sz="4" w:space="0" w:color="auto"/>
              <w:left w:val="single" w:sz="4" w:space="0" w:color="auto"/>
              <w:bottom w:val="nil"/>
              <w:right w:val="single" w:sz="4" w:space="0" w:color="auto"/>
            </w:tcBorders>
          </w:tcPr>
          <w:p w14:paraId="55D5644F" w14:textId="77777777" w:rsidR="001C2A4D" w:rsidRPr="001141C9" w:rsidRDefault="001C2A4D" w:rsidP="005F592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767610C0"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6D7EB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45A36B7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295F133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71146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CA_n12A-n30A</w:t>
            </w:r>
          </w:p>
          <w:p w14:paraId="70286AB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992CA44"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6802C" w14:textId="77777777" w:rsidR="001C2A4D" w:rsidRPr="001141C9" w:rsidRDefault="001C2A4D" w:rsidP="005F59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A50004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27C45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3254766" w14:textId="77777777" w:rsidTr="005F592C">
        <w:trPr>
          <w:jc w:val="center"/>
        </w:trPr>
        <w:tc>
          <w:tcPr>
            <w:tcW w:w="1959" w:type="dxa"/>
            <w:tcBorders>
              <w:top w:val="nil"/>
              <w:left w:val="single" w:sz="4" w:space="0" w:color="auto"/>
              <w:bottom w:val="nil"/>
              <w:right w:val="single" w:sz="4" w:space="0" w:color="auto"/>
            </w:tcBorders>
          </w:tcPr>
          <w:p w14:paraId="701B440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0CBE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050E38" w14:textId="77777777" w:rsidR="001C2A4D" w:rsidRPr="001141C9" w:rsidRDefault="001C2A4D" w:rsidP="005F59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9FF53CE"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33F016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41A127" w14:textId="77777777" w:rsidTr="005F592C">
        <w:trPr>
          <w:jc w:val="center"/>
        </w:trPr>
        <w:tc>
          <w:tcPr>
            <w:tcW w:w="1959" w:type="dxa"/>
            <w:tcBorders>
              <w:top w:val="nil"/>
              <w:left w:val="single" w:sz="4" w:space="0" w:color="auto"/>
              <w:bottom w:val="nil"/>
              <w:right w:val="single" w:sz="4" w:space="0" w:color="auto"/>
            </w:tcBorders>
          </w:tcPr>
          <w:p w14:paraId="3830E76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927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6A31" w14:textId="77777777" w:rsidR="001C2A4D" w:rsidRPr="001141C9" w:rsidRDefault="001C2A4D" w:rsidP="005F59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9CC876E"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74788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4481D9" w14:textId="77777777" w:rsidTr="005F592C">
        <w:trPr>
          <w:jc w:val="center"/>
        </w:trPr>
        <w:tc>
          <w:tcPr>
            <w:tcW w:w="1959" w:type="dxa"/>
            <w:tcBorders>
              <w:top w:val="nil"/>
              <w:left w:val="single" w:sz="4" w:space="0" w:color="auto"/>
              <w:bottom w:val="single" w:sz="4" w:space="0" w:color="auto"/>
              <w:right w:val="single" w:sz="4" w:space="0" w:color="auto"/>
            </w:tcBorders>
          </w:tcPr>
          <w:p w14:paraId="29D0062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8997E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948109" w14:textId="77777777" w:rsidR="001C2A4D" w:rsidRPr="001141C9" w:rsidRDefault="001C2A4D" w:rsidP="005F59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D26F822"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B09FD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EEB80D" w14:textId="77777777" w:rsidTr="005F592C">
        <w:trPr>
          <w:jc w:val="center"/>
        </w:trPr>
        <w:tc>
          <w:tcPr>
            <w:tcW w:w="1959" w:type="dxa"/>
            <w:tcBorders>
              <w:top w:val="single" w:sz="4" w:space="0" w:color="auto"/>
              <w:left w:val="single" w:sz="4" w:space="0" w:color="auto"/>
              <w:bottom w:val="nil"/>
              <w:right w:val="single" w:sz="4" w:space="0" w:color="auto"/>
            </w:tcBorders>
          </w:tcPr>
          <w:p w14:paraId="64362B56" w14:textId="77777777" w:rsidR="001C2A4D" w:rsidRPr="001141C9" w:rsidRDefault="001C2A4D" w:rsidP="005F592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D29635A"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07D536C3"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19A279C2"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0925D3AF"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3689A3" w14:textId="77777777" w:rsidR="001C2A4D" w:rsidRPr="001141C9" w:rsidRDefault="001C2A4D" w:rsidP="005F592C">
            <w:pPr>
              <w:pStyle w:val="TAC"/>
              <w:keepNext w:val="0"/>
              <w:keepLines w:val="0"/>
              <w:widowControl w:val="0"/>
              <w:rPr>
                <w:kern w:val="2"/>
                <w:szCs w:val="22"/>
              </w:rPr>
            </w:pPr>
            <w:r w:rsidRPr="001141C9">
              <w:rPr>
                <w:kern w:val="2"/>
                <w:szCs w:val="22"/>
              </w:rPr>
              <w:t>CA_n12A-n30A</w:t>
            </w:r>
          </w:p>
          <w:p w14:paraId="464AFA5F"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3E547"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2FBBAC" w14:textId="77777777" w:rsidR="001C2A4D" w:rsidRPr="001141C9" w:rsidRDefault="001C2A4D" w:rsidP="005F592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43F7805"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1EC3D0B"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A56EAB7" w14:textId="77777777" w:rsidTr="005F592C">
        <w:trPr>
          <w:jc w:val="center"/>
        </w:trPr>
        <w:tc>
          <w:tcPr>
            <w:tcW w:w="1959" w:type="dxa"/>
            <w:tcBorders>
              <w:top w:val="nil"/>
              <w:left w:val="single" w:sz="4" w:space="0" w:color="auto"/>
              <w:bottom w:val="nil"/>
              <w:right w:val="single" w:sz="4" w:space="0" w:color="auto"/>
            </w:tcBorders>
          </w:tcPr>
          <w:p w14:paraId="771771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62D2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3024DF" w14:textId="77777777" w:rsidR="001C2A4D" w:rsidRPr="001141C9" w:rsidRDefault="001C2A4D" w:rsidP="005F592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503677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A4FBA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97C7AC" w14:textId="77777777" w:rsidTr="005F592C">
        <w:trPr>
          <w:jc w:val="center"/>
        </w:trPr>
        <w:tc>
          <w:tcPr>
            <w:tcW w:w="1959" w:type="dxa"/>
            <w:tcBorders>
              <w:top w:val="nil"/>
              <w:left w:val="single" w:sz="4" w:space="0" w:color="auto"/>
              <w:bottom w:val="nil"/>
              <w:right w:val="single" w:sz="4" w:space="0" w:color="auto"/>
            </w:tcBorders>
          </w:tcPr>
          <w:p w14:paraId="73775F6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939B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92587" w14:textId="77777777" w:rsidR="001C2A4D" w:rsidRPr="001141C9" w:rsidRDefault="001C2A4D" w:rsidP="005F592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1B17D6B"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252F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64E3B3" w14:textId="77777777" w:rsidTr="005F592C">
        <w:trPr>
          <w:jc w:val="center"/>
        </w:trPr>
        <w:tc>
          <w:tcPr>
            <w:tcW w:w="1959" w:type="dxa"/>
            <w:tcBorders>
              <w:top w:val="nil"/>
              <w:left w:val="single" w:sz="4" w:space="0" w:color="auto"/>
              <w:bottom w:val="single" w:sz="4" w:space="0" w:color="auto"/>
              <w:right w:val="single" w:sz="4" w:space="0" w:color="auto"/>
            </w:tcBorders>
          </w:tcPr>
          <w:p w14:paraId="2BD402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61799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236AC" w14:textId="77777777" w:rsidR="001C2A4D" w:rsidRPr="001141C9" w:rsidRDefault="001C2A4D" w:rsidP="005F592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37853E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A37A2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C6ABE3" w14:textId="77777777" w:rsidTr="005F592C">
        <w:trPr>
          <w:jc w:val="center"/>
        </w:trPr>
        <w:tc>
          <w:tcPr>
            <w:tcW w:w="1959" w:type="dxa"/>
            <w:tcBorders>
              <w:top w:val="single" w:sz="4" w:space="0" w:color="auto"/>
              <w:left w:val="single" w:sz="4" w:space="0" w:color="auto"/>
              <w:bottom w:val="nil"/>
              <w:right w:val="single" w:sz="4" w:space="0" w:color="auto"/>
            </w:tcBorders>
          </w:tcPr>
          <w:p w14:paraId="0080455D" w14:textId="77777777" w:rsidR="001C2A4D" w:rsidRPr="001141C9" w:rsidRDefault="001C2A4D" w:rsidP="005F592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53F1B3A9"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A86410B"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0B7A48D2"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6D4863A6"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D23BC76"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2F01B6BC"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FCC2927" w14:textId="77777777" w:rsidR="001C2A4D" w:rsidRPr="001141C9" w:rsidRDefault="001C2A4D" w:rsidP="005F59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53BB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557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4B3A25BD"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52408767" w14:textId="77777777" w:rsidTr="005F592C">
        <w:trPr>
          <w:jc w:val="center"/>
        </w:trPr>
        <w:tc>
          <w:tcPr>
            <w:tcW w:w="1959" w:type="dxa"/>
            <w:tcBorders>
              <w:top w:val="nil"/>
              <w:left w:val="single" w:sz="4" w:space="0" w:color="auto"/>
              <w:bottom w:val="nil"/>
              <w:right w:val="single" w:sz="4" w:space="0" w:color="auto"/>
            </w:tcBorders>
          </w:tcPr>
          <w:p w14:paraId="30BCF05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5D216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D6760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47AEB0C"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A97F2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4425BD" w14:textId="77777777" w:rsidTr="005F592C">
        <w:trPr>
          <w:jc w:val="center"/>
        </w:trPr>
        <w:tc>
          <w:tcPr>
            <w:tcW w:w="1959" w:type="dxa"/>
            <w:tcBorders>
              <w:top w:val="nil"/>
              <w:left w:val="single" w:sz="4" w:space="0" w:color="auto"/>
              <w:bottom w:val="nil"/>
              <w:right w:val="single" w:sz="4" w:space="0" w:color="auto"/>
            </w:tcBorders>
          </w:tcPr>
          <w:p w14:paraId="10974A2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42B1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F6977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1D258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3513C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6604EF" w14:textId="77777777" w:rsidTr="005F592C">
        <w:trPr>
          <w:jc w:val="center"/>
        </w:trPr>
        <w:tc>
          <w:tcPr>
            <w:tcW w:w="1959" w:type="dxa"/>
            <w:tcBorders>
              <w:top w:val="nil"/>
              <w:left w:val="single" w:sz="4" w:space="0" w:color="auto"/>
              <w:bottom w:val="single" w:sz="4" w:space="0" w:color="auto"/>
              <w:right w:val="single" w:sz="4" w:space="0" w:color="auto"/>
            </w:tcBorders>
          </w:tcPr>
          <w:p w14:paraId="35688D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16443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43433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6D4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CB902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1F984A" w14:textId="77777777" w:rsidTr="005F592C">
        <w:trPr>
          <w:jc w:val="center"/>
        </w:trPr>
        <w:tc>
          <w:tcPr>
            <w:tcW w:w="1959" w:type="dxa"/>
            <w:tcBorders>
              <w:top w:val="single" w:sz="4" w:space="0" w:color="auto"/>
              <w:left w:val="single" w:sz="4" w:space="0" w:color="auto"/>
              <w:bottom w:val="nil"/>
              <w:right w:val="single" w:sz="4" w:space="0" w:color="auto"/>
            </w:tcBorders>
          </w:tcPr>
          <w:p w14:paraId="28D7F35B" w14:textId="77777777" w:rsidR="001C2A4D" w:rsidRPr="001141C9" w:rsidRDefault="001C2A4D" w:rsidP="005F592C">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7F9FBC2D" w14:textId="77777777" w:rsidR="001C2A4D" w:rsidRPr="001141C9" w:rsidRDefault="001C2A4D" w:rsidP="005F592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030D8C"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CA_n2A-n12A</w:t>
            </w:r>
          </w:p>
          <w:p w14:paraId="462B8FCC"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CA_n2A-n66A</w:t>
            </w:r>
          </w:p>
          <w:p w14:paraId="10385A15"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CE48A5B"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CA_n12A-n66A</w:t>
            </w:r>
          </w:p>
          <w:p w14:paraId="469C9DC6"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5D912C" w14:textId="77777777" w:rsidR="001C2A4D" w:rsidRPr="001141C9" w:rsidRDefault="001C2A4D" w:rsidP="005F592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96E919" w14:textId="77777777" w:rsidR="001C2A4D" w:rsidRPr="001141C9" w:rsidRDefault="001C2A4D" w:rsidP="005F592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79530E" w14:textId="77777777" w:rsidR="001C2A4D" w:rsidRPr="001141C9" w:rsidRDefault="001C2A4D" w:rsidP="005F592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673FF8D"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32098349" w14:textId="77777777" w:rsidTr="005F592C">
        <w:trPr>
          <w:jc w:val="center"/>
        </w:trPr>
        <w:tc>
          <w:tcPr>
            <w:tcW w:w="1959" w:type="dxa"/>
            <w:tcBorders>
              <w:top w:val="nil"/>
              <w:left w:val="single" w:sz="4" w:space="0" w:color="auto"/>
              <w:bottom w:val="nil"/>
              <w:right w:val="single" w:sz="4" w:space="0" w:color="auto"/>
            </w:tcBorders>
          </w:tcPr>
          <w:p w14:paraId="362247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B9DE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6922C"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7A26C3E"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1F3A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9FB3914" w14:textId="77777777" w:rsidTr="005F592C">
        <w:trPr>
          <w:jc w:val="center"/>
        </w:trPr>
        <w:tc>
          <w:tcPr>
            <w:tcW w:w="1959" w:type="dxa"/>
            <w:tcBorders>
              <w:top w:val="nil"/>
              <w:left w:val="single" w:sz="4" w:space="0" w:color="auto"/>
              <w:bottom w:val="nil"/>
              <w:right w:val="single" w:sz="4" w:space="0" w:color="auto"/>
            </w:tcBorders>
          </w:tcPr>
          <w:p w14:paraId="31FE549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012E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198B3"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5BBFED"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DECA1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3879B6" w14:textId="77777777" w:rsidTr="005F592C">
        <w:trPr>
          <w:jc w:val="center"/>
        </w:trPr>
        <w:tc>
          <w:tcPr>
            <w:tcW w:w="1959" w:type="dxa"/>
            <w:tcBorders>
              <w:top w:val="nil"/>
              <w:left w:val="single" w:sz="4" w:space="0" w:color="auto"/>
              <w:bottom w:val="single" w:sz="4" w:space="0" w:color="auto"/>
              <w:right w:val="single" w:sz="4" w:space="0" w:color="auto"/>
            </w:tcBorders>
          </w:tcPr>
          <w:p w14:paraId="65C9AFF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70B9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05A7"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20B5C8"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A728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706A15" w14:textId="77777777" w:rsidTr="005F592C">
        <w:trPr>
          <w:jc w:val="center"/>
        </w:trPr>
        <w:tc>
          <w:tcPr>
            <w:tcW w:w="1959" w:type="dxa"/>
            <w:tcBorders>
              <w:top w:val="single" w:sz="4" w:space="0" w:color="auto"/>
              <w:left w:val="single" w:sz="4" w:space="0" w:color="auto"/>
              <w:bottom w:val="nil"/>
              <w:right w:val="single" w:sz="4" w:space="0" w:color="auto"/>
            </w:tcBorders>
          </w:tcPr>
          <w:p w14:paraId="08A22A2A"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038481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31F14C"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0902B5C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48041325"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5F3E5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CA_n12A-n66A</w:t>
            </w:r>
          </w:p>
          <w:p w14:paraId="63E78FE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587A9BE"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87B34C" w14:textId="77777777" w:rsidR="001C2A4D" w:rsidRPr="001141C9" w:rsidRDefault="001C2A4D" w:rsidP="005F59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612D8" w14:textId="77777777" w:rsidR="001C2A4D" w:rsidRPr="001141C9" w:rsidRDefault="001C2A4D" w:rsidP="005F59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B3DD71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5E93260" w14:textId="77777777" w:rsidTr="005F592C">
        <w:trPr>
          <w:jc w:val="center"/>
        </w:trPr>
        <w:tc>
          <w:tcPr>
            <w:tcW w:w="1959" w:type="dxa"/>
            <w:tcBorders>
              <w:top w:val="nil"/>
              <w:left w:val="single" w:sz="4" w:space="0" w:color="auto"/>
              <w:bottom w:val="nil"/>
              <w:right w:val="single" w:sz="4" w:space="0" w:color="auto"/>
            </w:tcBorders>
          </w:tcPr>
          <w:p w14:paraId="39A2AFB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3B3A7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F02A2"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454D00D"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BE5C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EF2E72" w14:textId="77777777" w:rsidTr="005F592C">
        <w:trPr>
          <w:jc w:val="center"/>
        </w:trPr>
        <w:tc>
          <w:tcPr>
            <w:tcW w:w="1959" w:type="dxa"/>
            <w:tcBorders>
              <w:top w:val="nil"/>
              <w:left w:val="single" w:sz="4" w:space="0" w:color="auto"/>
              <w:bottom w:val="nil"/>
              <w:right w:val="single" w:sz="4" w:space="0" w:color="auto"/>
            </w:tcBorders>
          </w:tcPr>
          <w:p w14:paraId="5E3E4C4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099C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194A28"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3E9D9A"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330D1D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25ABFE" w14:textId="77777777" w:rsidTr="005F592C">
        <w:trPr>
          <w:jc w:val="center"/>
        </w:trPr>
        <w:tc>
          <w:tcPr>
            <w:tcW w:w="1959" w:type="dxa"/>
            <w:tcBorders>
              <w:top w:val="nil"/>
              <w:left w:val="single" w:sz="4" w:space="0" w:color="auto"/>
              <w:bottom w:val="single" w:sz="4" w:space="0" w:color="auto"/>
              <w:right w:val="single" w:sz="4" w:space="0" w:color="auto"/>
            </w:tcBorders>
          </w:tcPr>
          <w:p w14:paraId="0CD5C99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A3A19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9E6E2"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9B303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571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E2AE46" w14:textId="77777777" w:rsidTr="005F592C">
        <w:trPr>
          <w:jc w:val="center"/>
        </w:trPr>
        <w:tc>
          <w:tcPr>
            <w:tcW w:w="1959" w:type="dxa"/>
            <w:tcBorders>
              <w:top w:val="single" w:sz="4" w:space="0" w:color="auto"/>
              <w:left w:val="single" w:sz="4" w:space="0" w:color="auto"/>
              <w:bottom w:val="nil"/>
              <w:right w:val="single" w:sz="4" w:space="0" w:color="auto"/>
            </w:tcBorders>
          </w:tcPr>
          <w:p w14:paraId="7743F4BB" w14:textId="77777777" w:rsidR="001C2A4D" w:rsidRPr="001141C9" w:rsidRDefault="001C2A4D" w:rsidP="005F592C">
            <w:pPr>
              <w:pStyle w:val="TAC"/>
              <w:keepNext w:val="0"/>
              <w:keepLines w:val="0"/>
              <w:widowControl w:val="0"/>
              <w:rPr>
                <w:kern w:val="2"/>
                <w:szCs w:val="22"/>
              </w:rPr>
            </w:pPr>
            <w:r w:rsidRPr="001141C9">
              <w:rPr>
                <w:kern w:val="2"/>
                <w:szCs w:val="22"/>
                <w:lang w:eastAsia="en-GB"/>
              </w:rPr>
              <w:lastRenderedPageBreak/>
              <w:t>CA_n2A-n12A-n66A-n77(2A)</w:t>
            </w:r>
          </w:p>
        </w:tc>
        <w:tc>
          <w:tcPr>
            <w:tcW w:w="2036" w:type="dxa"/>
            <w:tcBorders>
              <w:top w:val="single" w:sz="4" w:space="0" w:color="auto"/>
              <w:left w:val="single" w:sz="4" w:space="0" w:color="auto"/>
              <w:bottom w:val="nil"/>
              <w:right w:val="single" w:sz="4" w:space="0" w:color="auto"/>
            </w:tcBorders>
          </w:tcPr>
          <w:p w14:paraId="0510926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CC9B8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2F7799C2"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1A5269C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6B13AB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CA_n12A-n66A</w:t>
            </w:r>
          </w:p>
          <w:p w14:paraId="382600C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4F9AA84"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0F4EF7" w14:textId="77777777" w:rsidR="001C2A4D" w:rsidRPr="001141C9" w:rsidRDefault="001C2A4D" w:rsidP="005F59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5185E" w14:textId="77777777" w:rsidR="001C2A4D" w:rsidRPr="001141C9" w:rsidRDefault="001C2A4D" w:rsidP="005F59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A94C8A9"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08C9AFD" w14:textId="77777777" w:rsidTr="005F592C">
        <w:trPr>
          <w:jc w:val="center"/>
        </w:trPr>
        <w:tc>
          <w:tcPr>
            <w:tcW w:w="1959" w:type="dxa"/>
            <w:tcBorders>
              <w:top w:val="nil"/>
              <w:left w:val="single" w:sz="4" w:space="0" w:color="auto"/>
              <w:bottom w:val="nil"/>
              <w:right w:val="single" w:sz="4" w:space="0" w:color="auto"/>
            </w:tcBorders>
          </w:tcPr>
          <w:p w14:paraId="7B4473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82DD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35C69"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41CF0AE"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49F0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5F1FFB" w14:textId="77777777" w:rsidTr="005F592C">
        <w:trPr>
          <w:jc w:val="center"/>
        </w:trPr>
        <w:tc>
          <w:tcPr>
            <w:tcW w:w="1959" w:type="dxa"/>
            <w:tcBorders>
              <w:top w:val="nil"/>
              <w:left w:val="single" w:sz="4" w:space="0" w:color="auto"/>
              <w:bottom w:val="nil"/>
              <w:right w:val="single" w:sz="4" w:space="0" w:color="auto"/>
            </w:tcBorders>
          </w:tcPr>
          <w:p w14:paraId="5D22C6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CFB4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B05BC9"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BE0010"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15620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EDFACF" w14:textId="77777777" w:rsidTr="005F592C">
        <w:trPr>
          <w:jc w:val="center"/>
        </w:trPr>
        <w:tc>
          <w:tcPr>
            <w:tcW w:w="1959" w:type="dxa"/>
            <w:tcBorders>
              <w:top w:val="nil"/>
              <w:left w:val="single" w:sz="4" w:space="0" w:color="auto"/>
              <w:bottom w:val="single" w:sz="4" w:space="0" w:color="auto"/>
              <w:right w:val="single" w:sz="4" w:space="0" w:color="auto"/>
            </w:tcBorders>
          </w:tcPr>
          <w:p w14:paraId="555AADC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CABE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B9D69"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A27CAA"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B95767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08609A" w14:textId="77777777" w:rsidTr="005F592C">
        <w:trPr>
          <w:jc w:val="center"/>
        </w:trPr>
        <w:tc>
          <w:tcPr>
            <w:tcW w:w="1959" w:type="dxa"/>
            <w:tcBorders>
              <w:top w:val="single" w:sz="4" w:space="0" w:color="auto"/>
              <w:left w:val="single" w:sz="4" w:space="0" w:color="auto"/>
              <w:bottom w:val="nil"/>
              <w:right w:val="single" w:sz="4" w:space="0" w:color="auto"/>
            </w:tcBorders>
          </w:tcPr>
          <w:p w14:paraId="47BBB9BB" w14:textId="77777777" w:rsidR="001C2A4D" w:rsidRPr="001141C9" w:rsidRDefault="001C2A4D" w:rsidP="005F592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07D10F4E"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7A44EB0A"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40F9D851"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4BEC74AA"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9448469"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64988423"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A12244E"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7AC43" w14:textId="77777777" w:rsidR="001C2A4D" w:rsidRPr="001141C9" w:rsidRDefault="001C2A4D" w:rsidP="005F59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685DB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DFBAA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27B91B2" w14:textId="77777777" w:rsidTr="005F592C">
        <w:trPr>
          <w:jc w:val="center"/>
        </w:trPr>
        <w:tc>
          <w:tcPr>
            <w:tcW w:w="1959" w:type="dxa"/>
            <w:tcBorders>
              <w:top w:val="nil"/>
              <w:left w:val="single" w:sz="4" w:space="0" w:color="auto"/>
              <w:bottom w:val="nil"/>
              <w:right w:val="single" w:sz="4" w:space="0" w:color="auto"/>
            </w:tcBorders>
          </w:tcPr>
          <w:p w14:paraId="6E6ECC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B6EB3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B8E27" w14:textId="77777777" w:rsidR="001C2A4D" w:rsidRPr="001141C9" w:rsidRDefault="001C2A4D" w:rsidP="005F59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3945D5"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38EA26"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97A3F3" w14:textId="77777777" w:rsidTr="005F592C">
        <w:trPr>
          <w:jc w:val="center"/>
        </w:trPr>
        <w:tc>
          <w:tcPr>
            <w:tcW w:w="1959" w:type="dxa"/>
            <w:tcBorders>
              <w:top w:val="nil"/>
              <w:left w:val="single" w:sz="4" w:space="0" w:color="auto"/>
              <w:bottom w:val="nil"/>
              <w:right w:val="single" w:sz="4" w:space="0" w:color="auto"/>
            </w:tcBorders>
          </w:tcPr>
          <w:p w14:paraId="5990FDA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5EEA8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57E9C7" w14:textId="77777777" w:rsidR="001C2A4D" w:rsidRPr="001141C9" w:rsidRDefault="001C2A4D" w:rsidP="005F59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B03BA1"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4EC5C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775824AA" w14:textId="77777777" w:rsidTr="005F592C">
        <w:trPr>
          <w:jc w:val="center"/>
        </w:trPr>
        <w:tc>
          <w:tcPr>
            <w:tcW w:w="1959" w:type="dxa"/>
            <w:tcBorders>
              <w:top w:val="nil"/>
              <w:left w:val="single" w:sz="4" w:space="0" w:color="auto"/>
              <w:bottom w:val="single" w:sz="4" w:space="0" w:color="auto"/>
              <w:right w:val="single" w:sz="4" w:space="0" w:color="auto"/>
            </w:tcBorders>
          </w:tcPr>
          <w:p w14:paraId="367977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D9C68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A30754" w14:textId="77777777" w:rsidR="001C2A4D" w:rsidRPr="001141C9" w:rsidRDefault="001C2A4D" w:rsidP="005F59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D284F"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6E056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06A31B" w14:textId="77777777" w:rsidTr="005F592C">
        <w:trPr>
          <w:jc w:val="center"/>
        </w:trPr>
        <w:tc>
          <w:tcPr>
            <w:tcW w:w="1959" w:type="dxa"/>
            <w:tcBorders>
              <w:top w:val="single" w:sz="4" w:space="0" w:color="auto"/>
              <w:left w:val="single" w:sz="4" w:space="0" w:color="auto"/>
              <w:bottom w:val="nil"/>
              <w:right w:val="single" w:sz="4" w:space="0" w:color="auto"/>
            </w:tcBorders>
          </w:tcPr>
          <w:p w14:paraId="0B837FCD" w14:textId="77777777" w:rsidR="001C2A4D" w:rsidRPr="001141C9" w:rsidRDefault="001C2A4D" w:rsidP="005F592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4ECAA0A2"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4E81336D"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4D9ECEDD"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6072CE33"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F5D532B"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2A4C6DE4"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120926D"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9E4E31" w14:textId="77777777" w:rsidR="001C2A4D" w:rsidRPr="001141C9" w:rsidRDefault="001C2A4D" w:rsidP="005F59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2A8B88"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037E98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9AEE345" w14:textId="77777777" w:rsidTr="005F592C">
        <w:trPr>
          <w:jc w:val="center"/>
        </w:trPr>
        <w:tc>
          <w:tcPr>
            <w:tcW w:w="1959" w:type="dxa"/>
            <w:tcBorders>
              <w:top w:val="nil"/>
              <w:left w:val="single" w:sz="4" w:space="0" w:color="auto"/>
              <w:bottom w:val="nil"/>
              <w:right w:val="single" w:sz="4" w:space="0" w:color="auto"/>
            </w:tcBorders>
          </w:tcPr>
          <w:p w14:paraId="15AC0C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5B7A6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749944" w14:textId="77777777" w:rsidR="001C2A4D" w:rsidRPr="001141C9" w:rsidRDefault="001C2A4D" w:rsidP="005F59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8288E3C"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E5670B"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B4078B" w14:textId="77777777" w:rsidTr="005F592C">
        <w:trPr>
          <w:jc w:val="center"/>
        </w:trPr>
        <w:tc>
          <w:tcPr>
            <w:tcW w:w="1959" w:type="dxa"/>
            <w:tcBorders>
              <w:top w:val="nil"/>
              <w:left w:val="single" w:sz="4" w:space="0" w:color="auto"/>
              <w:bottom w:val="nil"/>
              <w:right w:val="single" w:sz="4" w:space="0" w:color="auto"/>
            </w:tcBorders>
          </w:tcPr>
          <w:p w14:paraId="055192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6D25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55D4C" w14:textId="77777777" w:rsidR="001C2A4D" w:rsidRPr="001141C9" w:rsidRDefault="001C2A4D" w:rsidP="005F59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E929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DC1F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077725" w14:textId="77777777" w:rsidTr="005F592C">
        <w:trPr>
          <w:jc w:val="center"/>
        </w:trPr>
        <w:tc>
          <w:tcPr>
            <w:tcW w:w="1959" w:type="dxa"/>
            <w:tcBorders>
              <w:top w:val="nil"/>
              <w:left w:val="single" w:sz="4" w:space="0" w:color="auto"/>
              <w:bottom w:val="single" w:sz="4" w:space="0" w:color="auto"/>
              <w:right w:val="single" w:sz="4" w:space="0" w:color="auto"/>
            </w:tcBorders>
          </w:tcPr>
          <w:p w14:paraId="239241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05B6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F06326" w14:textId="77777777" w:rsidR="001C2A4D" w:rsidRPr="001141C9" w:rsidRDefault="001C2A4D" w:rsidP="005F59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18A0FE"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BE4F1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58C464" w14:textId="77777777" w:rsidTr="005F592C">
        <w:trPr>
          <w:jc w:val="center"/>
        </w:trPr>
        <w:tc>
          <w:tcPr>
            <w:tcW w:w="1959" w:type="dxa"/>
            <w:tcBorders>
              <w:top w:val="single" w:sz="4" w:space="0" w:color="auto"/>
              <w:left w:val="single" w:sz="4" w:space="0" w:color="auto"/>
              <w:bottom w:val="nil"/>
              <w:right w:val="single" w:sz="4" w:space="0" w:color="auto"/>
            </w:tcBorders>
          </w:tcPr>
          <w:p w14:paraId="1E72A095" w14:textId="77777777" w:rsidR="001C2A4D" w:rsidRPr="001141C9" w:rsidRDefault="001C2A4D" w:rsidP="005F592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E873B50" w14:textId="77777777" w:rsidR="001C2A4D" w:rsidRPr="001141C9" w:rsidRDefault="001C2A4D" w:rsidP="005F592C">
            <w:pPr>
              <w:pStyle w:val="TAC"/>
              <w:keepNext w:val="0"/>
              <w:keepLines w:val="0"/>
              <w:widowControl w:val="0"/>
              <w:rPr>
                <w:b/>
              </w:rPr>
            </w:pPr>
            <w:r w:rsidRPr="001141C9">
              <w:t>CA_n2A-n14A</w:t>
            </w:r>
          </w:p>
          <w:p w14:paraId="14FB34F8" w14:textId="77777777" w:rsidR="001C2A4D" w:rsidRPr="001141C9" w:rsidRDefault="001C2A4D" w:rsidP="005F592C">
            <w:pPr>
              <w:pStyle w:val="TAC"/>
              <w:keepNext w:val="0"/>
              <w:keepLines w:val="0"/>
              <w:widowControl w:val="0"/>
              <w:rPr>
                <w:b/>
              </w:rPr>
            </w:pPr>
            <w:r w:rsidRPr="001141C9">
              <w:t>CA_n2A-n30A</w:t>
            </w:r>
          </w:p>
          <w:p w14:paraId="042BDDD2" w14:textId="77777777" w:rsidR="001C2A4D" w:rsidRPr="001141C9" w:rsidRDefault="001C2A4D" w:rsidP="005F592C">
            <w:pPr>
              <w:pStyle w:val="TAC"/>
              <w:keepNext w:val="0"/>
              <w:keepLines w:val="0"/>
              <w:widowControl w:val="0"/>
              <w:rPr>
                <w:b/>
              </w:rPr>
            </w:pPr>
            <w:r w:rsidRPr="001141C9">
              <w:t>CA_n2A-n66A</w:t>
            </w:r>
          </w:p>
          <w:p w14:paraId="21E97EF5" w14:textId="77777777" w:rsidR="001C2A4D" w:rsidRPr="001141C9" w:rsidRDefault="001C2A4D" w:rsidP="005F592C">
            <w:pPr>
              <w:pStyle w:val="TAC"/>
              <w:keepNext w:val="0"/>
              <w:keepLines w:val="0"/>
              <w:widowControl w:val="0"/>
              <w:rPr>
                <w:b/>
              </w:rPr>
            </w:pPr>
            <w:r w:rsidRPr="001141C9">
              <w:t>CA_n14A-n30A</w:t>
            </w:r>
          </w:p>
          <w:p w14:paraId="15B8434A" w14:textId="77777777" w:rsidR="001C2A4D" w:rsidRPr="001141C9" w:rsidRDefault="001C2A4D" w:rsidP="005F592C">
            <w:pPr>
              <w:pStyle w:val="TAC"/>
              <w:keepNext w:val="0"/>
              <w:keepLines w:val="0"/>
              <w:widowControl w:val="0"/>
              <w:rPr>
                <w:b/>
              </w:rPr>
            </w:pPr>
            <w:r w:rsidRPr="001141C9">
              <w:t>CA_n14A-n66A</w:t>
            </w:r>
          </w:p>
          <w:p w14:paraId="58FA2FE5" w14:textId="77777777" w:rsidR="001C2A4D" w:rsidRPr="001141C9" w:rsidRDefault="001C2A4D" w:rsidP="005F59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10C3F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DD9E8E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C889BC"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3E13910" w14:textId="77777777" w:rsidTr="005F592C">
        <w:trPr>
          <w:jc w:val="center"/>
        </w:trPr>
        <w:tc>
          <w:tcPr>
            <w:tcW w:w="1959" w:type="dxa"/>
            <w:tcBorders>
              <w:top w:val="nil"/>
              <w:left w:val="single" w:sz="4" w:space="0" w:color="auto"/>
              <w:bottom w:val="nil"/>
              <w:right w:val="single" w:sz="4" w:space="0" w:color="auto"/>
            </w:tcBorders>
          </w:tcPr>
          <w:p w14:paraId="53731B0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0A8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1590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2E1841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9449D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A8E458" w14:textId="77777777" w:rsidTr="005F592C">
        <w:trPr>
          <w:jc w:val="center"/>
        </w:trPr>
        <w:tc>
          <w:tcPr>
            <w:tcW w:w="1959" w:type="dxa"/>
            <w:tcBorders>
              <w:top w:val="nil"/>
              <w:left w:val="single" w:sz="4" w:space="0" w:color="auto"/>
              <w:bottom w:val="nil"/>
              <w:right w:val="single" w:sz="4" w:space="0" w:color="auto"/>
            </w:tcBorders>
          </w:tcPr>
          <w:p w14:paraId="4256D5A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4E71E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73B043"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53DC6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E04F14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4FC38C" w14:textId="77777777" w:rsidTr="005F592C">
        <w:trPr>
          <w:jc w:val="center"/>
        </w:trPr>
        <w:tc>
          <w:tcPr>
            <w:tcW w:w="1959" w:type="dxa"/>
            <w:tcBorders>
              <w:top w:val="nil"/>
              <w:left w:val="single" w:sz="4" w:space="0" w:color="auto"/>
              <w:bottom w:val="single" w:sz="4" w:space="0" w:color="auto"/>
              <w:right w:val="single" w:sz="4" w:space="0" w:color="auto"/>
            </w:tcBorders>
          </w:tcPr>
          <w:p w14:paraId="704CDC9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B821F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FAE94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D5052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8330B9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ACD0C8" w14:textId="77777777" w:rsidTr="005F592C">
        <w:trPr>
          <w:jc w:val="center"/>
        </w:trPr>
        <w:tc>
          <w:tcPr>
            <w:tcW w:w="1959" w:type="dxa"/>
            <w:vMerge w:val="restart"/>
            <w:tcBorders>
              <w:top w:val="nil"/>
              <w:left w:val="single" w:sz="4" w:space="0" w:color="auto"/>
              <w:right w:val="single" w:sz="4" w:space="0" w:color="auto"/>
            </w:tcBorders>
          </w:tcPr>
          <w:p w14:paraId="240D8DBB" w14:textId="77777777" w:rsidR="001C2A4D" w:rsidRPr="001141C9" w:rsidRDefault="001C2A4D" w:rsidP="005F592C">
            <w:pPr>
              <w:pStyle w:val="TAC"/>
              <w:keepLines w:val="0"/>
              <w:widowControl w:val="0"/>
              <w:rPr>
                <w:kern w:val="2"/>
                <w:szCs w:val="22"/>
              </w:rPr>
            </w:pPr>
            <w:r w:rsidRPr="001141C9">
              <w:lastRenderedPageBreak/>
              <w:t>CA_n2(2A)-n14A-n30A-n66A</w:t>
            </w:r>
          </w:p>
        </w:tc>
        <w:tc>
          <w:tcPr>
            <w:tcW w:w="2036" w:type="dxa"/>
            <w:tcBorders>
              <w:top w:val="nil"/>
              <w:left w:val="single" w:sz="4" w:space="0" w:color="auto"/>
              <w:bottom w:val="single" w:sz="4" w:space="0" w:color="FFFFFF" w:themeColor="background1"/>
              <w:right w:val="single" w:sz="4" w:space="0" w:color="auto"/>
            </w:tcBorders>
          </w:tcPr>
          <w:p w14:paraId="3702F76E" w14:textId="77777777" w:rsidR="001C2A4D" w:rsidRPr="001141C9" w:rsidRDefault="001C2A4D" w:rsidP="005F592C">
            <w:pPr>
              <w:pStyle w:val="TAC"/>
              <w:keepLines w:val="0"/>
              <w:widowControl w:val="0"/>
            </w:pPr>
            <w:r w:rsidRPr="001141C9">
              <w:t>CA_n2A-n14A</w:t>
            </w:r>
          </w:p>
          <w:p w14:paraId="07DB0F28" w14:textId="77777777" w:rsidR="001C2A4D" w:rsidRPr="001141C9" w:rsidRDefault="001C2A4D" w:rsidP="005F592C">
            <w:pPr>
              <w:pStyle w:val="TAC"/>
              <w:keepLines w:val="0"/>
              <w:widowControl w:val="0"/>
            </w:pPr>
            <w:r w:rsidRPr="001141C9">
              <w:t>CA_n2A-n30A</w:t>
            </w:r>
          </w:p>
          <w:p w14:paraId="79E11CFD" w14:textId="77777777" w:rsidR="001C2A4D" w:rsidRPr="001141C9" w:rsidRDefault="001C2A4D" w:rsidP="005F592C">
            <w:pPr>
              <w:pStyle w:val="TAC"/>
              <w:keepLines w:val="0"/>
              <w:widowControl w:val="0"/>
            </w:pPr>
            <w:r w:rsidRPr="001141C9">
              <w:t>CA_n2A-n66A</w:t>
            </w:r>
          </w:p>
          <w:p w14:paraId="4C21FD3C" w14:textId="77777777" w:rsidR="001C2A4D" w:rsidRPr="001141C9" w:rsidRDefault="001C2A4D" w:rsidP="005F592C">
            <w:pPr>
              <w:pStyle w:val="TAC"/>
              <w:keepLines w:val="0"/>
              <w:widowControl w:val="0"/>
            </w:pPr>
            <w:r w:rsidRPr="001141C9">
              <w:t>CA_n14A-n30A</w:t>
            </w:r>
          </w:p>
          <w:p w14:paraId="4EFCD338" w14:textId="77777777" w:rsidR="001C2A4D" w:rsidRPr="001141C9" w:rsidRDefault="001C2A4D" w:rsidP="005F592C">
            <w:pPr>
              <w:pStyle w:val="TAC"/>
              <w:keepLines w:val="0"/>
              <w:widowControl w:val="0"/>
            </w:pPr>
            <w:r w:rsidRPr="001141C9">
              <w:t>CA_n14A-n66A</w:t>
            </w:r>
          </w:p>
          <w:p w14:paraId="543FDED0" w14:textId="77777777" w:rsidR="001C2A4D" w:rsidRPr="001141C9" w:rsidRDefault="001C2A4D" w:rsidP="005F59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153B8BD" w14:textId="77777777" w:rsidR="001C2A4D" w:rsidRPr="001141C9" w:rsidRDefault="001C2A4D" w:rsidP="005F59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3E30911" w14:textId="77777777" w:rsidR="001C2A4D" w:rsidRPr="001141C9" w:rsidRDefault="001C2A4D" w:rsidP="005F592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67DFCC48" w14:textId="77777777" w:rsidR="001C2A4D" w:rsidRPr="001141C9" w:rsidRDefault="001C2A4D" w:rsidP="005F592C">
            <w:pPr>
              <w:pStyle w:val="TAC"/>
              <w:keepLines w:val="0"/>
              <w:widowControl w:val="0"/>
              <w:rPr>
                <w:kern w:val="2"/>
                <w:szCs w:val="22"/>
                <w:lang w:eastAsia="zh-CN"/>
              </w:rPr>
            </w:pPr>
            <w:r w:rsidRPr="001141C9">
              <w:rPr>
                <w:rFonts w:hint="eastAsia"/>
                <w:kern w:val="2"/>
                <w:szCs w:val="22"/>
                <w:lang w:eastAsia="zh-CN"/>
              </w:rPr>
              <w:t>0</w:t>
            </w:r>
          </w:p>
        </w:tc>
      </w:tr>
      <w:tr w:rsidR="001C2A4D" w:rsidRPr="001141C9" w14:paraId="38A06AF3" w14:textId="77777777" w:rsidTr="005F592C">
        <w:trPr>
          <w:jc w:val="center"/>
        </w:trPr>
        <w:tc>
          <w:tcPr>
            <w:tcW w:w="1959" w:type="dxa"/>
            <w:vMerge/>
            <w:tcBorders>
              <w:left w:val="single" w:sz="4" w:space="0" w:color="auto"/>
              <w:right w:val="single" w:sz="4" w:space="0" w:color="auto"/>
            </w:tcBorders>
          </w:tcPr>
          <w:p w14:paraId="73D24E56"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14369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F6114" w14:textId="77777777" w:rsidR="001C2A4D" w:rsidRPr="001141C9" w:rsidRDefault="001C2A4D" w:rsidP="005F59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1BBF969"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35BED0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62A6D6" w14:textId="77777777" w:rsidTr="005F592C">
        <w:trPr>
          <w:jc w:val="center"/>
        </w:trPr>
        <w:tc>
          <w:tcPr>
            <w:tcW w:w="1959" w:type="dxa"/>
            <w:vMerge/>
            <w:tcBorders>
              <w:left w:val="single" w:sz="4" w:space="0" w:color="auto"/>
              <w:right w:val="single" w:sz="4" w:space="0" w:color="auto"/>
            </w:tcBorders>
          </w:tcPr>
          <w:p w14:paraId="7D33C47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0501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1426D5"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522A5B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D3C9D13"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8CCB00" w14:textId="77777777" w:rsidTr="005F592C">
        <w:trPr>
          <w:jc w:val="center"/>
        </w:trPr>
        <w:tc>
          <w:tcPr>
            <w:tcW w:w="1959" w:type="dxa"/>
            <w:vMerge/>
            <w:tcBorders>
              <w:left w:val="single" w:sz="4" w:space="0" w:color="auto"/>
              <w:bottom w:val="single" w:sz="4" w:space="0" w:color="auto"/>
              <w:right w:val="single" w:sz="4" w:space="0" w:color="auto"/>
            </w:tcBorders>
          </w:tcPr>
          <w:p w14:paraId="38A73DC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2F9D39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5EDBD"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EE4ED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11547803"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A10C20" w14:textId="77777777" w:rsidTr="005F592C">
        <w:trPr>
          <w:jc w:val="center"/>
        </w:trPr>
        <w:tc>
          <w:tcPr>
            <w:tcW w:w="1959" w:type="dxa"/>
            <w:vMerge w:val="restart"/>
            <w:tcBorders>
              <w:top w:val="nil"/>
              <w:left w:val="single" w:sz="4" w:space="0" w:color="auto"/>
              <w:right w:val="single" w:sz="4" w:space="0" w:color="auto"/>
            </w:tcBorders>
          </w:tcPr>
          <w:p w14:paraId="6454BCE1" w14:textId="77777777" w:rsidR="001C2A4D" w:rsidRPr="001141C9" w:rsidRDefault="001C2A4D" w:rsidP="005F592C">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21DEE393" w14:textId="77777777" w:rsidR="001C2A4D" w:rsidRPr="001141C9" w:rsidRDefault="001C2A4D" w:rsidP="005F592C">
            <w:pPr>
              <w:pStyle w:val="TAC"/>
              <w:keepNext w:val="0"/>
              <w:keepLines w:val="0"/>
              <w:widowControl w:val="0"/>
            </w:pPr>
            <w:r w:rsidRPr="001141C9">
              <w:t>CA_n2A-n14A</w:t>
            </w:r>
          </w:p>
          <w:p w14:paraId="7ECD3E16" w14:textId="77777777" w:rsidR="001C2A4D" w:rsidRPr="001141C9" w:rsidRDefault="001C2A4D" w:rsidP="005F592C">
            <w:pPr>
              <w:pStyle w:val="TAC"/>
              <w:keepNext w:val="0"/>
              <w:keepLines w:val="0"/>
              <w:widowControl w:val="0"/>
            </w:pPr>
            <w:r w:rsidRPr="001141C9">
              <w:t>CA_n2A-n30A</w:t>
            </w:r>
          </w:p>
          <w:p w14:paraId="22D3E155" w14:textId="77777777" w:rsidR="001C2A4D" w:rsidRPr="001141C9" w:rsidRDefault="001C2A4D" w:rsidP="005F592C">
            <w:pPr>
              <w:pStyle w:val="TAC"/>
              <w:keepNext w:val="0"/>
              <w:keepLines w:val="0"/>
              <w:widowControl w:val="0"/>
            </w:pPr>
            <w:r w:rsidRPr="001141C9">
              <w:t>CA_n2A-n66A</w:t>
            </w:r>
          </w:p>
          <w:p w14:paraId="35783FCA" w14:textId="77777777" w:rsidR="001C2A4D" w:rsidRPr="001141C9" w:rsidRDefault="001C2A4D" w:rsidP="005F592C">
            <w:pPr>
              <w:pStyle w:val="TAC"/>
              <w:keepNext w:val="0"/>
              <w:keepLines w:val="0"/>
              <w:widowControl w:val="0"/>
            </w:pPr>
            <w:r w:rsidRPr="001141C9">
              <w:t>CA_n14A-n30A</w:t>
            </w:r>
          </w:p>
          <w:p w14:paraId="6133EDEA" w14:textId="77777777" w:rsidR="001C2A4D" w:rsidRPr="001141C9" w:rsidRDefault="001C2A4D" w:rsidP="005F592C">
            <w:pPr>
              <w:pStyle w:val="TAC"/>
              <w:keepNext w:val="0"/>
              <w:keepLines w:val="0"/>
              <w:widowControl w:val="0"/>
            </w:pPr>
            <w:r w:rsidRPr="001141C9">
              <w:t>CA_n14A-n66A</w:t>
            </w:r>
          </w:p>
          <w:p w14:paraId="203B196E" w14:textId="77777777" w:rsidR="001C2A4D" w:rsidRPr="001141C9" w:rsidRDefault="001C2A4D" w:rsidP="005F59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64B4843" w14:textId="77777777" w:rsidR="001C2A4D" w:rsidRPr="001141C9" w:rsidRDefault="001C2A4D" w:rsidP="005F59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11FE7C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200B113D" w14:textId="77777777" w:rsidR="001C2A4D" w:rsidRPr="001141C9" w:rsidRDefault="001C2A4D" w:rsidP="005F592C">
            <w:pPr>
              <w:pStyle w:val="TAC"/>
              <w:keepNext w:val="0"/>
              <w:keepLines w:val="0"/>
              <w:widowControl w:val="0"/>
              <w:rPr>
                <w:kern w:val="2"/>
                <w:szCs w:val="22"/>
                <w:lang w:eastAsia="zh-CN"/>
              </w:rPr>
            </w:pPr>
            <w:r w:rsidRPr="001141C9">
              <w:rPr>
                <w:rFonts w:hint="eastAsia"/>
                <w:kern w:val="2"/>
                <w:szCs w:val="22"/>
                <w:lang w:eastAsia="zh-CN"/>
              </w:rPr>
              <w:t>0</w:t>
            </w:r>
          </w:p>
        </w:tc>
      </w:tr>
      <w:tr w:rsidR="001C2A4D" w:rsidRPr="001141C9" w14:paraId="1B1AFB9D" w14:textId="77777777" w:rsidTr="005F592C">
        <w:trPr>
          <w:jc w:val="center"/>
        </w:trPr>
        <w:tc>
          <w:tcPr>
            <w:tcW w:w="1959" w:type="dxa"/>
            <w:vMerge/>
            <w:tcBorders>
              <w:left w:val="single" w:sz="4" w:space="0" w:color="auto"/>
              <w:right w:val="single" w:sz="4" w:space="0" w:color="auto"/>
            </w:tcBorders>
          </w:tcPr>
          <w:p w14:paraId="345B25F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CBE4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9FF0F" w14:textId="77777777" w:rsidR="001C2A4D" w:rsidRPr="001141C9" w:rsidRDefault="001C2A4D" w:rsidP="005F59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45ACDAD"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9116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D303043" w14:textId="77777777" w:rsidTr="005F592C">
        <w:trPr>
          <w:jc w:val="center"/>
        </w:trPr>
        <w:tc>
          <w:tcPr>
            <w:tcW w:w="1959" w:type="dxa"/>
            <w:vMerge/>
            <w:tcBorders>
              <w:left w:val="single" w:sz="4" w:space="0" w:color="auto"/>
              <w:right w:val="single" w:sz="4" w:space="0" w:color="auto"/>
            </w:tcBorders>
          </w:tcPr>
          <w:p w14:paraId="75336816"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2CFAB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B3FE1"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6EE8F2E"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8F7958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3E4023" w14:textId="77777777" w:rsidTr="005F592C">
        <w:trPr>
          <w:jc w:val="center"/>
        </w:trPr>
        <w:tc>
          <w:tcPr>
            <w:tcW w:w="1959" w:type="dxa"/>
            <w:vMerge/>
            <w:tcBorders>
              <w:left w:val="single" w:sz="4" w:space="0" w:color="auto"/>
              <w:bottom w:val="single" w:sz="4" w:space="0" w:color="auto"/>
              <w:right w:val="single" w:sz="4" w:space="0" w:color="auto"/>
            </w:tcBorders>
          </w:tcPr>
          <w:p w14:paraId="7CB85A78"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73AF8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159F5"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684E145" w14:textId="77777777" w:rsidR="001C2A4D" w:rsidRPr="001141C9" w:rsidRDefault="001C2A4D" w:rsidP="005F592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12C3090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09E593" w14:textId="77777777" w:rsidTr="005F592C">
        <w:trPr>
          <w:jc w:val="center"/>
        </w:trPr>
        <w:tc>
          <w:tcPr>
            <w:tcW w:w="1959" w:type="dxa"/>
            <w:tcBorders>
              <w:top w:val="single" w:sz="4" w:space="0" w:color="auto"/>
              <w:left w:val="single" w:sz="4" w:space="0" w:color="auto"/>
              <w:bottom w:val="nil"/>
              <w:right w:val="single" w:sz="4" w:space="0" w:color="auto"/>
            </w:tcBorders>
          </w:tcPr>
          <w:p w14:paraId="722F5C73" w14:textId="77777777" w:rsidR="001C2A4D" w:rsidRPr="001141C9" w:rsidRDefault="001C2A4D" w:rsidP="005F592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DFA8A89"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2FA16CD5"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5ED8F0A8"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3954F99"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21B7001" w14:textId="77777777" w:rsidR="001C2A4D" w:rsidRPr="001141C9" w:rsidRDefault="001C2A4D" w:rsidP="005F592C">
            <w:pPr>
              <w:pStyle w:val="TAC"/>
              <w:keepNext w:val="0"/>
              <w:keepLines w:val="0"/>
              <w:widowControl w:val="0"/>
              <w:rPr>
                <w:lang w:eastAsia="zh-CN"/>
              </w:rPr>
            </w:pPr>
            <w:r w:rsidRPr="001141C9">
              <w:rPr>
                <w:lang w:eastAsia="zh-CN"/>
              </w:rPr>
              <w:t>CA_n14A-n30A</w:t>
            </w:r>
          </w:p>
          <w:p w14:paraId="01A4C4E3" w14:textId="77777777" w:rsidR="001C2A4D" w:rsidRPr="001141C9" w:rsidRDefault="001C2A4D" w:rsidP="005F59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921E8DF"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EF738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2FD0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4E8324"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54093D8" w14:textId="77777777" w:rsidTr="005F592C">
        <w:trPr>
          <w:jc w:val="center"/>
        </w:trPr>
        <w:tc>
          <w:tcPr>
            <w:tcW w:w="1959" w:type="dxa"/>
            <w:tcBorders>
              <w:top w:val="nil"/>
              <w:left w:val="single" w:sz="4" w:space="0" w:color="auto"/>
              <w:bottom w:val="nil"/>
              <w:right w:val="single" w:sz="4" w:space="0" w:color="auto"/>
            </w:tcBorders>
          </w:tcPr>
          <w:p w14:paraId="0BB92F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D74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F5B7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E3BE9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12833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66D36D" w14:textId="77777777" w:rsidTr="005F592C">
        <w:trPr>
          <w:jc w:val="center"/>
        </w:trPr>
        <w:tc>
          <w:tcPr>
            <w:tcW w:w="1959" w:type="dxa"/>
            <w:tcBorders>
              <w:top w:val="nil"/>
              <w:left w:val="single" w:sz="4" w:space="0" w:color="auto"/>
              <w:bottom w:val="nil"/>
              <w:right w:val="single" w:sz="4" w:space="0" w:color="auto"/>
            </w:tcBorders>
          </w:tcPr>
          <w:p w14:paraId="7974AE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57F11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C9ECC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8D892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D458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C76EAC" w14:textId="77777777" w:rsidTr="005F592C">
        <w:trPr>
          <w:jc w:val="center"/>
        </w:trPr>
        <w:tc>
          <w:tcPr>
            <w:tcW w:w="1959" w:type="dxa"/>
            <w:tcBorders>
              <w:top w:val="nil"/>
              <w:left w:val="single" w:sz="4" w:space="0" w:color="auto"/>
              <w:bottom w:val="single" w:sz="4" w:space="0" w:color="auto"/>
              <w:right w:val="single" w:sz="4" w:space="0" w:color="auto"/>
            </w:tcBorders>
          </w:tcPr>
          <w:p w14:paraId="21C9DD8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456C1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FE66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47AF0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135C4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43A17A" w14:textId="77777777" w:rsidTr="005F592C">
        <w:trPr>
          <w:jc w:val="center"/>
        </w:trPr>
        <w:tc>
          <w:tcPr>
            <w:tcW w:w="1959" w:type="dxa"/>
            <w:tcBorders>
              <w:top w:val="single" w:sz="4" w:space="0" w:color="auto"/>
              <w:left w:val="single" w:sz="4" w:space="0" w:color="auto"/>
              <w:bottom w:val="nil"/>
              <w:right w:val="single" w:sz="4" w:space="0" w:color="auto"/>
            </w:tcBorders>
          </w:tcPr>
          <w:p w14:paraId="39EDB1BF" w14:textId="77777777" w:rsidR="001C2A4D" w:rsidRPr="001141C9" w:rsidRDefault="001C2A4D" w:rsidP="005F592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EC8D090"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8F61EE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050C175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3BE7A6B7"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0F392F9"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CA_n14A-n30A</w:t>
            </w:r>
          </w:p>
          <w:p w14:paraId="5B5A21C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BCF193A"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078D8D" w14:textId="77777777" w:rsidR="001C2A4D" w:rsidRPr="001141C9" w:rsidRDefault="001C2A4D" w:rsidP="005F592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CE3F01"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A53C89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D3210F8" w14:textId="77777777" w:rsidTr="005F592C">
        <w:trPr>
          <w:jc w:val="center"/>
        </w:trPr>
        <w:tc>
          <w:tcPr>
            <w:tcW w:w="1959" w:type="dxa"/>
            <w:tcBorders>
              <w:top w:val="nil"/>
              <w:left w:val="single" w:sz="4" w:space="0" w:color="auto"/>
              <w:bottom w:val="nil"/>
              <w:right w:val="single" w:sz="4" w:space="0" w:color="auto"/>
            </w:tcBorders>
          </w:tcPr>
          <w:p w14:paraId="5C967D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5A13A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B01028" w14:textId="77777777" w:rsidR="001C2A4D" w:rsidRPr="001141C9" w:rsidRDefault="001C2A4D" w:rsidP="005F592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368B45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DC017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2C2000" w14:textId="77777777" w:rsidTr="005F592C">
        <w:trPr>
          <w:jc w:val="center"/>
        </w:trPr>
        <w:tc>
          <w:tcPr>
            <w:tcW w:w="1959" w:type="dxa"/>
            <w:tcBorders>
              <w:top w:val="nil"/>
              <w:left w:val="single" w:sz="4" w:space="0" w:color="auto"/>
              <w:bottom w:val="nil"/>
              <w:right w:val="single" w:sz="4" w:space="0" w:color="auto"/>
            </w:tcBorders>
          </w:tcPr>
          <w:p w14:paraId="14C1DDE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6AAF4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3E248" w14:textId="77777777" w:rsidR="001C2A4D" w:rsidRPr="001141C9" w:rsidRDefault="001C2A4D" w:rsidP="005F592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29CBEC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4E70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D7A021" w14:textId="77777777" w:rsidTr="005F592C">
        <w:trPr>
          <w:jc w:val="center"/>
        </w:trPr>
        <w:tc>
          <w:tcPr>
            <w:tcW w:w="1959" w:type="dxa"/>
            <w:tcBorders>
              <w:top w:val="nil"/>
              <w:left w:val="single" w:sz="4" w:space="0" w:color="auto"/>
              <w:bottom w:val="single" w:sz="4" w:space="0" w:color="auto"/>
              <w:right w:val="single" w:sz="4" w:space="0" w:color="auto"/>
            </w:tcBorders>
          </w:tcPr>
          <w:p w14:paraId="05D462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D7E6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0B793" w14:textId="77777777" w:rsidR="001C2A4D" w:rsidRPr="001141C9" w:rsidRDefault="001C2A4D" w:rsidP="005F592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44F75F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6C7BD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42F925" w14:textId="77777777" w:rsidTr="005F592C">
        <w:trPr>
          <w:jc w:val="center"/>
        </w:trPr>
        <w:tc>
          <w:tcPr>
            <w:tcW w:w="1959" w:type="dxa"/>
            <w:tcBorders>
              <w:top w:val="single" w:sz="4" w:space="0" w:color="auto"/>
              <w:left w:val="single" w:sz="4" w:space="0" w:color="auto"/>
              <w:bottom w:val="nil"/>
              <w:right w:val="single" w:sz="4" w:space="0" w:color="auto"/>
            </w:tcBorders>
          </w:tcPr>
          <w:p w14:paraId="7626CE3A" w14:textId="77777777" w:rsidR="001C2A4D" w:rsidRPr="001141C9" w:rsidRDefault="001C2A4D" w:rsidP="005F592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49C288C5"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705D797"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462C9685"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37973DEA"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02F0C6E" w14:textId="77777777" w:rsidR="001C2A4D" w:rsidRPr="001141C9" w:rsidRDefault="001C2A4D" w:rsidP="005F592C">
            <w:pPr>
              <w:pStyle w:val="TAC"/>
              <w:keepNext w:val="0"/>
              <w:keepLines w:val="0"/>
              <w:widowControl w:val="0"/>
              <w:rPr>
                <w:lang w:eastAsia="zh-CN"/>
              </w:rPr>
            </w:pPr>
            <w:r w:rsidRPr="001141C9">
              <w:rPr>
                <w:lang w:eastAsia="zh-CN"/>
              </w:rPr>
              <w:t>CA_n14A-n30A</w:t>
            </w:r>
          </w:p>
          <w:p w14:paraId="67FCAA4E" w14:textId="77777777" w:rsidR="001C2A4D" w:rsidRPr="001141C9" w:rsidRDefault="001C2A4D" w:rsidP="005F592C">
            <w:pPr>
              <w:pStyle w:val="TAC"/>
              <w:keepNext w:val="0"/>
              <w:keepLines w:val="0"/>
              <w:widowControl w:val="0"/>
              <w:rPr>
                <w:lang w:eastAsia="zh-CN"/>
              </w:rPr>
            </w:pPr>
            <w:r w:rsidRPr="001141C9">
              <w:rPr>
                <w:lang w:eastAsia="zh-CN"/>
              </w:rPr>
              <w:lastRenderedPageBreak/>
              <w:t>CA_n14A-n77A</w:t>
            </w:r>
            <w:r w:rsidRPr="001141C9">
              <w:rPr>
                <w:vertAlign w:val="superscript"/>
                <w:lang w:eastAsia="zh-CN"/>
              </w:rPr>
              <w:t>5</w:t>
            </w:r>
          </w:p>
          <w:p w14:paraId="631E6413"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F222C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72C88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76D12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5DFAF12" w14:textId="77777777" w:rsidTr="005F592C">
        <w:trPr>
          <w:jc w:val="center"/>
        </w:trPr>
        <w:tc>
          <w:tcPr>
            <w:tcW w:w="1959" w:type="dxa"/>
            <w:tcBorders>
              <w:top w:val="nil"/>
              <w:left w:val="single" w:sz="4" w:space="0" w:color="auto"/>
              <w:bottom w:val="nil"/>
              <w:right w:val="single" w:sz="4" w:space="0" w:color="auto"/>
            </w:tcBorders>
          </w:tcPr>
          <w:p w14:paraId="4B5CE5F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EF39A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39E5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5E9EA4"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F8B90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89C541" w14:textId="77777777" w:rsidTr="005F592C">
        <w:trPr>
          <w:jc w:val="center"/>
        </w:trPr>
        <w:tc>
          <w:tcPr>
            <w:tcW w:w="1959" w:type="dxa"/>
            <w:tcBorders>
              <w:top w:val="nil"/>
              <w:left w:val="single" w:sz="4" w:space="0" w:color="auto"/>
              <w:bottom w:val="nil"/>
              <w:right w:val="single" w:sz="4" w:space="0" w:color="auto"/>
            </w:tcBorders>
          </w:tcPr>
          <w:p w14:paraId="414BF15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77AD5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40D4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1844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EF56753"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E0F692" w14:textId="77777777" w:rsidTr="005F592C">
        <w:trPr>
          <w:jc w:val="center"/>
        </w:trPr>
        <w:tc>
          <w:tcPr>
            <w:tcW w:w="1959" w:type="dxa"/>
            <w:tcBorders>
              <w:top w:val="nil"/>
              <w:left w:val="single" w:sz="4" w:space="0" w:color="auto"/>
              <w:bottom w:val="single" w:sz="4" w:space="0" w:color="auto"/>
              <w:right w:val="single" w:sz="4" w:space="0" w:color="auto"/>
            </w:tcBorders>
          </w:tcPr>
          <w:p w14:paraId="4B6109E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C4F09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E308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9D323"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A15C2D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6D8002" w14:textId="77777777" w:rsidTr="005F592C">
        <w:trPr>
          <w:jc w:val="center"/>
        </w:trPr>
        <w:tc>
          <w:tcPr>
            <w:tcW w:w="1959" w:type="dxa"/>
            <w:tcBorders>
              <w:top w:val="single" w:sz="4" w:space="0" w:color="auto"/>
              <w:left w:val="single" w:sz="4" w:space="0" w:color="auto"/>
              <w:bottom w:val="nil"/>
              <w:right w:val="single" w:sz="4" w:space="0" w:color="auto"/>
            </w:tcBorders>
          </w:tcPr>
          <w:p w14:paraId="445FFC8E" w14:textId="77777777" w:rsidR="001C2A4D" w:rsidRPr="001141C9" w:rsidRDefault="001C2A4D" w:rsidP="005F592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168B24C"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188CD7DE" w14:textId="77777777" w:rsidR="001C2A4D" w:rsidRPr="001141C9" w:rsidRDefault="001C2A4D" w:rsidP="005F592C">
            <w:pPr>
              <w:pStyle w:val="TAC"/>
              <w:keepNext w:val="0"/>
              <w:keepLines w:val="0"/>
              <w:widowControl w:val="0"/>
              <w:rPr>
                <w:kern w:val="2"/>
                <w:szCs w:val="22"/>
              </w:rPr>
            </w:pPr>
            <w:r w:rsidRPr="001141C9">
              <w:rPr>
                <w:kern w:val="2"/>
                <w:szCs w:val="22"/>
              </w:rPr>
              <w:t>CA_n2A-n14A</w:t>
            </w:r>
          </w:p>
          <w:p w14:paraId="6E421359"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77ED23E8"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F876EBF" w14:textId="77777777" w:rsidR="001C2A4D" w:rsidRPr="001141C9" w:rsidRDefault="001C2A4D" w:rsidP="005F592C">
            <w:pPr>
              <w:pStyle w:val="TAC"/>
              <w:keepNext w:val="0"/>
              <w:keepLines w:val="0"/>
              <w:widowControl w:val="0"/>
              <w:rPr>
                <w:kern w:val="2"/>
                <w:szCs w:val="22"/>
              </w:rPr>
            </w:pPr>
            <w:r w:rsidRPr="001141C9">
              <w:rPr>
                <w:kern w:val="2"/>
                <w:szCs w:val="22"/>
              </w:rPr>
              <w:t>CA_n14A-n30A</w:t>
            </w:r>
          </w:p>
          <w:p w14:paraId="69B06BC7" w14:textId="77777777" w:rsidR="001C2A4D" w:rsidRPr="001141C9" w:rsidRDefault="001C2A4D" w:rsidP="005F592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0239BB1"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18AC71"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9C4E69"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978C01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9CC7824" w14:textId="77777777" w:rsidTr="005F592C">
        <w:trPr>
          <w:jc w:val="center"/>
        </w:trPr>
        <w:tc>
          <w:tcPr>
            <w:tcW w:w="1959" w:type="dxa"/>
            <w:tcBorders>
              <w:top w:val="nil"/>
              <w:left w:val="single" w:sz="4" w:space="0" w:color="auto"/>
              <w:bottom w:val="nil"/>
              <w:right w:val="single" w:sz="4" w:space="0" w:color="auto"/>
            </w:tcBorders>
          </w:tcPr>
          <w:p w14:paraId="3BD47DC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EB20B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525D34"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6CE562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CAF9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27CCB6" w14:textId="77777777" w:rsidTr="005F592C">
        <w:trPr>
          <w:jc w:val="center"/>
        </w:trPr>
        <w:tc>
          <w:tcPr>
            <w:tcW w:w="1959" w:type="dxa"/>
            <w:tcBorders>
              <w:top w:val="nil"/>
              <w:left w:val="single" w:sz="4" w:space="0" w:color="auto"/>
              <w:bottom w:val="nil"/>
              <w:right w:val="single" w:sz="4" w:space="0" w:color="auto"/>
            </w:tcBorders>
          </w:tcPr>
          <w:p w14:paraId="5429C86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F9202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528B99"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C23ED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F21B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AA3C39" w14:textId="77777777" w:rsidTr="005F592C">
        <w:trPr>
          <w:jc w:val="center"/>
        </w:trPr>
        <w:tc>
          <w:tcPr>
            <w:tcW w:w="1959" w:type="dxa"/>
            <w:tcBorders>
              <w:top w:val="nil"/>
              <w:left w:val="single" w:sz="4" w:space="0" w:color="auto"/>
              <w:bottom w:val="single" w:sz="4" w:space="0" w:color="auto"/>
              <w:right w:val="single" w:sz="4" w:space="0" w:color="auto"/>
            </w:tcBorders>
          </w:tcPr>
          <w:p w14:paraId="08E5573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50541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5DDA6"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052277"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507FE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FC8100" w14:textId="77777777" w:rsidTr="005F592C">
        <w:trPr>
          <w:jc w:val="center"/>
        </w:trPr>
        <w:tc>
          <w:tcPr>
            <w:tcW w:w="1959" w:type="dxa"/>
            <w:tcBorders>
              <w:top w:val="single" w:sz="4" w:space="0" w:color="auto"/>
              <w:left w:val="single" w:sz="4" w:space="0" w:color="auto"/>
              <w:bottom w:val="nil"/>
              <w:right w:val="single" w:sz="4" w:space="0" w:color="auto"/>
            </w:tcBorders>
          </w:tcPr>
          <w:p w14:paraId="73D52827" w14:textId="77777777" w:rsidR="001C2A4D" w:rsidRPr="001141C9" w:rsidRDefault="001C2A4D" w:rsidP="005F592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53724B04" w14:textId="77777777" w:rsidR="001C2A4D" w:rsidRPr="001141C9" w:rsidRDefault="001C2A4D" w:rsidP="005F592C">
            <w:pPr>
              <w:pStyle w:val="TAC"/>
              <w:keepLines w:val="0"/>
              <w:widowControl w:val="0"/>
              <w:rPr>
                <w:lang w:eastAsia="zh-CN"/>
              </w:rPr>
            </w:pPr>
            <w:r w:rsidRPr="001141C9">
              <w:rPr>
                <w:lang w:eastAsia="zh-CN"/>
              </w:rPr>
              <w:t>n77</w:t>
            </w:r>
            <w:r w:rsidRPr="001141C9">
              <w:rPr>
                <w:vertAlign w:val="superscript"/>
                <w:lang w:eastAsia="zh-CN"/>
              </w:rPr>
              <w:t>5,6</w:t>
            </w:r>
          </w:p>
          <w:p w14:paraId="62B4B331" w14:textId="77777777" w:rsidR="001C2A4D" w:rsidRPr="001141C9" w:rsidRDefault="001C2A4D" w:rsidP="005F592C">
            <w:pPr>
              <w:pStyle w:val="TAC"/>
              <w:keepLines w:val="0"/>
              <w:widowControl w:val="0"/>
              <w:rPr>
                <w:lang w:eastAsia="zh-CN"/>
              </w:rPr>
            </w:pPr>
            <w:r w:rsidRPr="001141C9">
              <w:rPr>
                <w:lang w:eastAsia="zh-CN"/>
              </w:rPr>
              <w:t>CA_n2A-n14A</w:t>
            </w:r>
          </w:p>
          <w:p w14:paraId="494B375E" w14:textId="77777777" w:rsidR="001C2A4D" w:rsidRPr="001141C9" w:rsidRDefault="001C2A4D" w:rsidP="005F592C">
            <w:pPr>
              <w:pStyle w:val="TAC"/>
              <w:keepLines w:val="0"/>
              <w:widowControl w:val="0"/>
              <w:rPr>
                <w:lang w:eastAsia="zh-CN"/>
              </w:rPr>
            </w:pPr>
            <w:r w:rsidRPr="001141C9">
              <w:rPr>
                <w:lang w:eastAsia="zh-CN"/>
              </w:rPr>
              <w:t>CA_n2A-n66A</w:t>
            </w:r>
          </w:p>
          <w:p w14:paraId="6597DF72" w14:textId="77777777" w:rsidR="001C2A4D" w:rsidRPr="001141C9" w:rsidRDefault="001C2A4D" w:rsidP="005F592C">
            <w:pPr>
              <w:pStyle w:val="TAC"/>
              <w:keepLines w:val="0"/>
              <w:widowControl w:val="0"/>
              <w:rPr>
                <w:lang w:eastAsia="zh-CN"/>
              </w:rPr>
            </w:pPr>
            <w:r w:rsidRPr="001141C9">
              <w:rPr>
                <w:lang w:eastAsia="zh-CN"/>
              </w:rPr>
              <w:t>CA_n2A-n77A</w:t>
            </w:r>
            <w:r w:rsidRPr="001141C9">
              <w:rPr>
                <w:vertAlign w:val="superscript"/>
                <w:lang w:eastAsia="zh-CN"/>
              </w:rPr>
              <w:t>5</w:t>
            </w:r>
          </w:p>
          <w:p w14:paraId="0E641180" w14:textId="77777777" w:rsidR="001C2A4D" w:rsidRPr="001141C9" w:rsidRDefault="001C2A4D" w:rsidP="005F592C">
            <w:pPr>
              <w:pStyle w:val="TAC"/>
              <w:keepLines w:val="0"/>
              <w:widowControl w:val="0"/>
              <w:rPr>
                <w:lang w:eastAsia="zh-CN"/>
              </w:rPr>
            </w:pPr>
            <w:r w:rsidRPr="001141C9">
              <w:rPr>
                <w:lang w:eastAsia="zh-CN"/>
              </w:rPr>
              <w:t>CA_n14A-n66A</w:t>
            </w:r>
          </w:p>
          <w:p w14:paraId="3000235C" w14:textId="77777777" w:rsidR="001C2A4D" w:rsidRPr="001141C9" w:rsidRDefault="001C2A4D" w:rsidP="005F592C">
            <w:pPr>
              <w:pStyle w:val="TAC"/>
              <w:keepLines w:val="0"/>
              <w:widowControl w:val="0"/>
              <w:rPr>
                <w:lang w:eastAsia="zh-CN"/>
              </w:rPr>
            </w:pPr>
            <w:r w:rsidRPr="001141C9">
              <w:rPr>
                <w:lang w:eastAsia="zh-CN"/>
              </w:rPr>
              <w:t>CA_n14A-n77A</w:t>
            </w:r>
            <w:r w:rsidRPr="001141C9">
              <w:rPr>
                <w:vertAlign w:val="superscript"/>
                <w:lang w:eastAsia="zh-CN"/>
              </w:rPr>
              <w:t>5</w:t>
            </w:r>
          </w:p>
          <w:p w14:paraId="10593B52" w14:textId="77777777" w:rsidR="001C2A4D" w:rsidRPr="001141C9" w:rsidRDefault="001C2A4D" w:rsidP="005F59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45636C"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40DA2"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8BF32B"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27892927" w14:textId="77777777" w:rsidTr="005F592C">
        <w:trPr>
          <w:jc w:val="center"/>
        </w:trPr>
        <w:tc>
          <w:tcPr>
            <w:tcW w:w="1959" w:type="dxa"/>
            <w:tcBorders>
              <w:top w:val="nil"/>
              <w:left w:val="single" w:sz="4" w:space="0" w:color="auto"/>
              <w:bottom w:val="nil"/>
              <w:right w:val="single" w:sz="4" w:space="0" w:color="auto"/>
            </w:tcBorders>
          </w:tcPr>
          <w:p w14:paraId="2DEDC8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38491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5828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917BFF3"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2B9F3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AC17D0" w14:textId="77777777" w:rsidTr="005F592C">
        <w:trPr>
          <w:jc w:val="center"/>
        </w:trPr>
        <w:tc>
          <w:tcPr>
            <w:tcW w:w="1959" w:type="dxa"/>
            <w:tcBorders>
              <w:top w:val="nil"/>
              <w:left w:val="single" w:sz="4" w:space="0" w:color="auto"/>
              <w:bottom w:val="nil"/>
              <w:right w:val="single" w:sz="4" w:space="0" w:color="auto"/>
            </w:tcBorders>
          </w:tcPr>
          <w:p w14:paraId="53FC7AE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409E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C7A7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F2429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F1EA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A57B97" w14:textId="77777777" w:rsidTr="005F592C">
        <w:trPr>
          <w:jc w:val="center"/>
        </w:trPr>
        <w:tc>
          <w:tcPr>
            <w:tcW w:w="1959" w:type="dxa"/>
            <w:tcBorders>
              <w:top w:val="nil"/>
              <w:left w:val="single" w:sz="4" w:space="0" w:color="auto"/>
              <w:bottom w:val="single" w:sz="4" w:space="0" w:color="auto"/>
              <w:right w:val="single" w:sz="4" w:space="0" w:color="auto"/>
            </w:tcBorders>
          </w:tcPr>
          <w:p w14:paraId="491A576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98309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8DA5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20FD4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A17F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AC7D4F" w14:textId="77777777" w:rsidTr="005F592C">
        <w:trPr>
          <w:jc w:val="center"/>
        </w:trPr>
        <w:tc>
          <w:tcPr>
            <w:tcW w:w="1959" w:type="dxa"/>
            <w:tcBorders>
              <w:top w:val="single" w:sz="4" w:space="0" w:color="auto"/>
              <w:left w:val="single" w:sz="4" w:space="0" w:color="auto"/>
              <w:bottom w:val="nil"/>
              <w:right w:val="single" w:sz="4" w:space="0" w:color="auto"/>
            </w:tcBorders>
          </w:tcPr>
          <w:p w14:paraId="35830FC5"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0000D016"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3B957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1AE1B5EC"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600CEF2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B3EC15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CA_n14A-n66A</w:t>
            </w:r>
          </w:p>
          <w:p w14:paraId="618D211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E3A74FE"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74317"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C584EC" w14:textId="77777777" w:rsidR="001C2A4D" w:rsidRPr="001141C9" w:rsidRDefault="001C2A4D" w:rsidP="005F592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E893B1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DC69718" w14:textId="77777777" w:rsidTr="005F592C">
        <w:trPr>
          <w:jc w:val="center"/>
        </w:trPr>
        <w:tc>
          <w:tcPr>
            <w:tcW w:w="1959" w:type="dxa"/>
            <w:tcBorders>
              <w:top w:val="nil"/>
              <w:left w:val="single" w:sz="4" w:space="0" w:color="auto"/>
              <w:bottom w:val="nil"/>
              <w:right w:val="single" w:sz="4" w:space="0" w:color="auto"/>
            </w:tcBorders>
          </w:tcPr>
          <w:p w14:paraId="514FE9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3C77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74318"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65D20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372D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5A6DDC7" w14:textId="77777777" w:rsidTr="005F592C">
        <w:trPr>
          <w:jc w:val="center"/>
        </w:trPr>
        <w:tc>
          <w:tcPr>
            <w:tcW w:w="1959" w:type="dxa"/>
            <w:tcBorders>
              <w:top w:val="nil"/>
              <w:left w:val="single" w:sz="4" w:space="0" w:color="auto"/>
              <w:bottom w:val="nil"/>
              <w:right w:val="single" w:sz="4" w:space="0" w:color="auto"/>
            </w:tcBorders>
          </w:tcPr>
          <w:p w14:paraId="669F46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9A4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46119"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9DF4F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CA9A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6B24F6" w14:textId="77777777" w:rsidTr="005F592C">
        <w:trPr>
          <w:jc w:val="center"/>
        </w:trPr>
        <w:tc>
          <w:tcPr>
            <w:tcW w:w="1959" w:type="dxa"/>
            <w:tcBorders>
              <w:top w:val="nil"/>
              <w:left w:val="single" w:sz="4" w:space="0" w:color="auto"/>
              <w:bottom w:val="single" w:sz="4" w:space="0" w:color="auto"/>
              <w:right w:val="single" w:sz="4" w:space="0" w:color="auto"/>
            </w:tcBorders>
          </w:tcPr>
          <w:p w14:paraId="0D96E7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2A835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D5B21"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DAF3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57D3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E8B0C4" w14:textId="77777777" w:rsidTr="005F592C">
        <w:trPr>
          <w:jc w:val="center"/>
        </w:trPr>
        <w:tc>
          <w:tcPr>
            <w:tcW w:w="1959" w:type="dxa"/>
            <w:tcBorders>
              <w:top w:val="single" w:sz="4" w:space="0" w:color="auto"/>
              <w:left w:val="single" w:sz="4" w:space="0" w:color="auto"/>
              <w:bottom w:val="nil"/>
              <w:right w:val="single" w:sz="4" w:space="0" w:color="auto"/>
            </w:tcBorders>
          </w:tcPr>
          <w:p w14:paraId="3975CBCE"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771880E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15899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0F4D1D5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1C6B22CB"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229937"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CA_n14A-n66A</w:t>
            </w:r>
          </w:p>
          <w:p w14:paraId="2B5CBA29"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F5E6EF1"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2E84C"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266FC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9BA3D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1F94E2D" w14:textId="77777777" w:rsidTr="005F592C">
        <w:trPr>
          <w:jc w:val="center"/>
        </w:trPr>
        <w:tc>
          <w:tcPr>
            <w:tcW w:w="1959" w:type="dxa"/>
            <w:tcBorders>
              <w:top w:val="nil"/>
              <w:left w:val="single" w:sz="4" w:space="0" w:color="auto"/>
              <w:bottom w:val="nil"/>
              <w:right w:val="single" w:sz="4" w:space="0" w:color="auto"/>
            </w:tcBorders>
          </w:tcPr>
          <w:p w14:paraId="69D2243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564F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E6C82"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5593D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1566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978EA2" w14:textId="77777777" w:rsidTr="005F592C">
        <w:trPr>
          <w:jc w:val="center"/>
        </w:trPr>
        <w:tc>
          <w:tcPr>
            <w:tcW w:w="1959" w:type="dxa"/>
            <w:tcBorders>
              <w:top w:val="nil"/>
              <w:left w:val="single" w:sz="4" w:space="0" w:color="auto"/>
              <w:bottom w:val="nil"/>
              <w:right w:val="single" w:sz="4" w:space="0" w:color="auto"/>
            </w:tcBorders>
          </w:tcPr>
          <w:p w14:paraId="1438F0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6CB53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16948"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E0C89F" w14:textId="77777777" w:rsidR="001C2A4D" w:rsidRPr="001141C9" w:rsidRDefault="001C2A4D" w:rsidP="005F592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F7D50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77AF2D" w14:textId="77777777" w:rsidTr="005F592C">
        <w:trPr>
          <w:jc w:val="center"/>
        </w:trPr>
        <w:tc>
          <w:tcPr>
            <w:tcW w:w="1959" w:type="dxa"/>
            <w:tcBorders>
              <w:top w:val="nil"/>
              <w:left w:val="single" w:sz="4" w:space="0" w:color="auto"/>
              <w:bottom w:val="single" w:sz="4" w:space="0" w:color="auto"/>
              <w:right w:val="single" w:sz="4" w:space="0" w:color="auto"/>
            </w:tcBorders>
          </w:tcPr>
          <w:p w14:paraId="5247CF9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F2CB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6DE6B"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6F824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E54AEA"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DC3121" w14:textId="77777777" w:rsidTr="005F592C">
        <w:trPr>
          <w:jc w:val="center"/>
        </w:trPr>
        <w:tc>
          <w:tcPr>
            <w:tcW w:w="1959" w:type="dxa"/>
            <w:tcBorders>
              <w:top w:val="single" w:sz="4" w:space="0" w:color="auto"/>
              <w:left w:val="single" w:sz="4" w:space="0" w:color="auto"/>
              <w:bottom w:val="nil"/>
              <w:right w:val="single" w:sz="4" w:space="0" w:color="auto"/>
            </w:tcBorders>
          </w:tcPr>
          <w:p w14:paraId="568825B7" w14:textId="77777777" w:rsidR="001C2A4D" w:rsidRPr="001141C9" w:rsidRDefault="001C2A4D" w:rsidP="005F592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01BCB8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55CB38C"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5060B4BC"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290276F3"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E9A1C45" w14:textId="77777777" w:rsidR="001C2A4D" w:rsidRPr="001141C9" w:rsidRDefault="001C2A4D" w:rsidP="005F592C">
            <w:pPr>
              <w:pStyle w:val="TAC"/>
              <w:keepNext w:val="0"/>
              <w:keepLines w:val="0"/>
              <w:widowControl w:val="0"/>
              <w:rPr>
                <w:lang w:eastAsia="zh-CN"/>
              </w:rPr>
            </w:pPr>
            <w:r w:rsidRPr="001141C9">
              <w:rPr>
                <w:lang w:eastAsia="zh-CN"/>
              </w:rPr>
              <w:t>CA_n14A-n66A</w:t>
            </w:r>
          </w:p>
          <w:p w14:paraId="593B74A8" w14:textId="77777777" w:rsidR="001C2A4D" w:rsidRPr="001141C9" w:rsidRDefault="001C2A4D" w:rsidP="005F59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8F738F5"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50E6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A29C6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573013"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ED2EA75" w14:textId="77777777" w:rsidTr="005F592C">
        <w:trPr>
          <w:jc w:val="center"/>
        </w:trPr>
        <w:tc>
          <w:tcPr>
            <w:tcW w:w="1959" w:type="dxa"/>
            <w:tcBorders>
              <w:top w:val="nil"/>
              <w:left w:val="single" w:sz="4" w:space="0" w:color="auto"/>
              <w:bottom w:val="nil"/>
              <w:right w:val="single" w:sz="4" w:space="0" w:color="auto"/>
            </w:tcBorders>
          </w:tcPr>
          <w:p w14:paraId="2B558BD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E385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480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68A4A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81D4F0"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DE05E3" w14:textId="77777777" w:rsidTr="005F592C">
        <w:trPr>
          <w:jc w:val="center"/>
        </w:trPr>
        <w:tc>
          <w:tcPr>
            <w:tcW w:w="1959" w:type="dxa"/>
            <w:tcBorders>
              <w:top w:val="nil"/>
              <w:left w:val="single" w:sz="4" w:space="0" w:color="auto"/>
              <w:bottom w:val="nil"/>
              <w:right w:val="single" w:sz="4" w:space="0" w:color="auto"/>
            </w:tcBorders>
          </w:tcPr>
          <w:p w14:paraId="1C795A3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8747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76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3AA61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02CF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91D60A" w14:textId="77777777" w:rsidTr="005F592C">
        <w:trPr>
          <w:jc w:val="center"/>
        </w:trPr>
        <w:tc>
          <w:tcPr>
            <w:tcW w:w="1959" w:type="dxa"/>
            <w:tcBorders>
              <w:top w:val="nil"/>
              <w:left w:val="single" w:sz="4" w:space="0" w:color="auto"/>
              <w:bottom w:val="single" w:sz="4" w:space="0" w:color="auto"/>
              <w:right w:val="single" w:sz="4" w:space="0" w:color="auto"/>
            </w:tcBorders>
          </w:tcPr>
          <w:p w14:paraId="7594A0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DA0EB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476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041FA4"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93ECED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EEE344" w14:textId="77777777" w:rsidTr="005F592C">
        <w:trPr>
          <w:jc w:val="center"/>
        </w:trPr>
        <w:tc>
          <w:tcPr>
            <w:tcW w:w="1959" w:type="dxa"/>
            <w:tcBorders>
              <w:top w:val="single" w:sz="4" w:space="0" w:color="auto"/>
              <w:left w:val="single" w:sz="4" w:space="0" w:color="auto"/>
              <w:bottom w:val="nil"/>
              <w:right w:val="single" w:sz="4" w:space="0" w:color="auto"/>
            </w:tcBorders>
          </w:tcPr>
          <w:p w14:paraId="0ACCFF80" w14:textId="77777777" w:rsidR="001C2A4D" w:rsidRPr="001141C9" w:rsidRDefault="001C2A4D" w:rsidP="005F592C">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75727803"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4372F2DE" w14:textId="77777777" w:rsidR="001C2A4D" w:rsidRPr="001141C9" w:rsidRDefault="001C2A4D" w:rsidP="005F592C">
            <w:pPr>
              <w:pStyle w:val="TAC"/>
              <w:keepNext w:val="0"/>
              <w:keepLines w:val="0"/>
              <w:widowControl w:val="0"/>
            </w:pPr>
            <w:r w:rsidRPr="001141C9">
              <w:t>CA_n2A-n14A</w:t>
            </w:r>
          </w:p>
          <w:p w14:paraId="2BDBF828" w14:textId="77777777" w:rsidR="001C2A4D" w:rsidRPr="001141C9" w:rsidRDefault="001C2A4D" w:rsidP="005F592C">
            <w:pPr>
              <w:pStyle w:val="TAC"/>
              <w:keepNext w:val="0"/>
              <w:keepLines w:val="0"/>
              <w:widowControl w:val="0"/>
            </w:pPr>
            <w:r w:rsidRPr="001141C9">
              <w:t>CA_n2A-n66A</w:t>
            </w:r>
          </w:p>
          <w:p w14:paraId="30CBD14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62853DB" w14:textId="77777777" w:rsidR="001C2A4D" w:rsidRPr="001141C9" w:rsidRDefault="001C2A4D" w:rsidP="005F592C">
            <w:pPr>
              <w:pStyle w:val="TAC"/>
              <w:keepNext w:val="0"/>
              <w:keepLines w:val="0"/>
              <w:widowControl w:val="0"/>
            </w:pPr>
            <w:r w:rsidRPr="001141C9">
              <w:t>CA_n14A-n66A</w:t>
            </w:r>
          </w:p>
          <w:p w14:paraId="2425C1D7" w14:textId="77777777" w:rsidR="001C2A4D" w:rsidRPr="001141C9" w:rsidRDefault="001C2A4D" w:rsidP="005F592C">
            <w:pPr>
              <w:pStyle w:val="TAC"/>
              <w:keepNext w:val="0"/>
              <w:keepLines w:val="0"/>
              <w:widowControl w:val="0"/>
            </w:pPr>
            <w:r w:rsidRPr="001141C9">
              <w:t>CA_n14A-n77A</w:t>
            </w:r>
            <w:r w:rsidRPr="001141C9">
              <w:rPr>
                <w:vertAlign w:val="superscript"/>
                <w:lang w:eastAsia="zh-CN"/>
              </w:rPr>
              <w:t>5</w:t>
            </w:r>
          </w:p>
          <w:p w14:paraId="578A214E"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2CA31F" w14:textId="77777777" w:rsidR="001C2A4D" w:rsidRPr="001141C9" w:rsidRDefault="001C2A4D" w:rsidP="005F59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ACAC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C2316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8BCA99C" w14:textId="77777777" w:rsidTr="005F592C">
        <w:trPr>
          <w:jc w:val="center"/>
        </w:trPr>
        <w:tc>
          <w:tcPr>
            <w:tcW w:w="1959" w:type="dxa"/>
            <w:tcBorders>
              <w:top w:val="nil"/>
              <w:left w:val="single" w:sz="4" w:space="0" w:color="auto"/>
              <w:bottom w:val="nil"/>
              <w:right w:val="single" w:sz="4" w:space="0" w:color="auto"/>
            </w:tcBorders>
          </w:tcPr>
          <w:p w14:paraId="449151D0"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FC758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67CAA" w14:textId="77777777" w:rsidR="001C2A4D" w:rsidRPr="001141C9" w:rsidRDefault="001C2A4D" w:rsidP="005F59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59427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57148F" w14:textId="77777777" w:rsidR="001C2A4D" w:rsidRPr="001141C9" w:rsidRDefault="001C2A4D" w:rsidP="005F592C">
            <w:pPr>
              <w:pStyle w:val="TAC"/>
              <w:keepNext w:val="0"/>
              <w:keepLines w:val="0"/>
              <w:widowControl w:val="0"/>
              <w:rPr>
                <w:lang w:eastAsia="zh-CN"/>
              </w:rPr>
            </w:pPr>
          </w:p>
        </w:tc>
      </w:tr>
      <w:tr w:rsidR="001C2A4D" w:rsidRPr="001141C9" w14:paraId="7A058C71" w14:textId="77777777" w:rsidTr="005F592C">
        <w:trPr>
          <w:jc w:val="center"/>
        </w:trPr>
        <w:tc>
          <w:tcPr>
            <w:tcW w:w="1959" w:type="dxa"/>
            <w:tcBorders>
              <w:top w:val="nil"/>
              <w:left w:val="single" w:sz="4" w:space="0" w:color="auto"/>
              <w:bottom w:val="nil"/>
              <w:right w:val="single" w:sz="4" w:space="0" w:color="auto"/>
            </w:tcBorders>
          </w:tcPr>
          <w:p w14:paraId="58C3A295"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44110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4773F" w14:textId="77777777" w:rsidR="001C2A4D" w:rsidRPr="001141C9" w:rsidRDefault="001C2A4D" w:rsidP="005F59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F897A"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6D9BBC6" w14:textId="77777777" w:rsidR="001C2A4D" w:rsidRPr="001141C9" w:rsidRDefault="001C2A4D" w:rsidP="005F592C">
            <w:pPr>
              <w:pStyle w:val="TAC"/>
              <w:keepNext w:val="0"/>
              <w:keepLines w:val="0"/>
              <w:widowControl w:val="0"/>
              <w:rPr>
                <w:lang w:eastAsia="zh-CN"/>
              </w:rPr>
            </w:pPr>
          </w:p>
        </w:tc>
      </w:tr>
      <w:tr w:rsidR="001C2A4D" w:rsidRPr="001141C9" w14:paraId="26735F08" w14:textId="77777777" w:rsidTr="005F592C">
        <w:trPr>
          <w:jc w:val="center"/>
        </w:trPr>
        <w:tc>
          <w:tcPr>
            <w:tcW w:w="1959" w:type="dxa"/>
            <w:tcBorders>
              <w:top w:val="nil"/>
              <w:left w:val="single" w:sz="4" w:space="0" w:color="auto"/>
              <w:bottom w:val="single" w:sz="4" w:space="0" w:color="auto"/>
              <w:right w:val="single" w:sz="4" w:space="0" w:color="auto"/>
            </w:tcBorders>
          </w:tcPr>
          <w:p w14:paraId="41E9D25F"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38622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A2B44" w14:textId="77777777" w:rsidR="001C2A4D" w:rsidRPr="001141C9" w:rsidRDefault="001C2A4D" w:rsidP="005F59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FA92E9"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DE2F23A" w14:textId="77777777" w:rsidR="001C2A4D" w:rsidRPr="001141C9" w:rsidRDefault="001C2A4D" w:rsidP="005F592C">
            <w:pPr>
              <w:pStyle w:val="TAC"/>
              <w:keepNext w:val="0"/>
              <w:keepLines w:val="0"/>
              <w:widowControl w:val="0"/>
              <w:rPr>
                <w:lang w:eastAsia="zh-CN"/>
              </w:rPr>
            </w:pPr>
          </w:p>
        </w:tc>
      </w:tr>
      <w:tr w:rsidR="001C2A4D" w:rsidRPr="001141C9" w14:paraId="56DB9D07" w14:textId="77777777" w:rsidTr="005F592C">
        <w:trPr>
          <w:jc w:val="center"/>
        </w:trPr>
        <w:tc>
          <w:tcPr>
            <w:tcW w:w="1959" w:type="dxa"/>
            <w:tcBorders>
              <w:top w:val="single" w:sz="4" w:space="0" w:color="auto"/>
              <w:left w:val="single" w:sz="4" w:space="0" w:color="auto"/>
              <w:bottom w:val="nil"/>
              <w:right w:val="single" w:sz="4" w:space="0" w:color="auto"/>
            </w:tcBorders>
          </w:tcPr>
          <w:p w14:paraId="33118615" w14:textId="77777777" w:rsidR="001C2A4D" w:rsidRPr="001141C9" w:rsidRDefault="001C2A4D" w:rsidP="005F592C">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425194BE"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4EC410F1" w14:textId="77777777" w:rsidR="001C2A4D" w:rsidRPr="001141C9" w:rsidRDefault="001C2A4D" w:rsidP="005F592C">
            <w:pPr>
              <w:pStyle w:val="TAC"/>
              <w:keepNext w:val="0"/>
              <w:keepLines w:val="0"/>
              <w:widowControl w:val="0"/>
            </w:pPr>
            <w:r w:rsidRPr="001141C9">
              <w:t>CA_n2A-n14A</w:t>
            </w:r>
          </w:p>
          <w:p w14:paraId="52CAD82C" w14:textId="77777777" w:rsidR="001C2A4D" w:rsidRPr="001141C9" w:rsidRDefault="001C2A4D" w:rsidP="005F592C">
            <w:pPr>
              <w:pStyle w:val="TAC"/>
              <w:keepNext w:val="0"/>
              <w:keepLines w:val="0"/>
              <w:widowControl w:val="0"/>
            </w:pPr>
            <w:r w:rsidRPr="001141C9">
              <w:t>CA_n2A-n66A</w:t>
            </w:r>
          </w:p>
          <w:p w14:paraId="4AD3FC08"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417895E6" w14:textId="77777777" w:rsidR="001C2A4D" w:rsidRPr="001141C9" w:rsidRDefault="001C2A4D" w:rsidP="005F592C">
            <w:pPr>
              <w:pStyle w:val="TAC"/>
              <w:keepNext w:val="0"/>
              <w:keepLines w:val="0"/>
              <w:widowControl w:val="0"/>
            </w:pPr>
            <w:r w:rsidRPr="001141C9">
              <w:t>CA_n14A-n66A</w:t>
            </w:r>
          </w:p>
          <w:p w14:paraId="4A1B6DF9" w14:textId="77777777" w:rsidR="001C2A4D" w:rsidRPr="001141C9" w:rsidRDefault="001C2A4D" w:rsidP="005F592C">
            <w:pPr>
              <w:pStyle w:val="TAC"/>
              <w:keepNext w:val="0"/>
              <w:keepLines w:val="0"/>
              <w:widowControl w:val="0"/>
            </w:pPr>
            <w:r w:rsidRPr="001141C9">
              <w:t>CA_n14A-n77A</w:t>
            </w:r>
            <w:r w:rsidRPr="001141C9">
              <w:rPr>
                <w:vertAlign w:val="superscript"/>
                <w:lang w:eastAsia="zh-CN"/>
              </w:rPr>
              <w:t>5</w:t>
            </w:r>
          </w:p>
          <w:p w14:paraId="1956C5FF"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F687A0" w14:textId="77777777" w:rsidR="001C2A4D" w:rsidRPr="001141C9" w:rsidRDefault="001C2A4D" w:rsidP="005F59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BDE39B"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BD1B363"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8F30D3A" w14:textId="77777777" w:rsidTr="005F592C">
        <w:trPr>
          <w:jc w:val="center"/>
        </w:trPr>
        <w:tc>
          <w:tcPr>
            <w:tcW w:w="1959" w:type="dxa"/>
            <w:tcBorders>
              <w:top w:val="nil"/>
              <w:left w:val="single" w:sz="4" w:space="0" w:color="auto"/>
              <w:bottom w:val="nil"/>
              <w:right w:val="single" w:sz="4" w:space="0" w:color="auto"/>
            </w:tcBorders>
          </w:tcPr>
          <w:p w14:paraId="4223FAFF"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960E0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6F7E0" w14:textId="77777777" w:rsidR="001C2A4D" w:rsidRPr="001141C9" w:rsidRDefault="001C2A4D" w:rsidP="005F59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E007F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9D91E6" w14:textId="77777777" w:rsidR="001C2A4D" w:rsidRPr="001141C9" w:rsidRDefault="001C2A4D" w:rsidP="005F592C">
            <w:pPr>
              <w:pStyle w:val="TAC"/>
              <w:keepNext w:val="0"/>
              <w:keepLines w:val="0"/>
              <w:widowControl w:val="0"/>
              <w:rPr>
                <w:lang w:eastAsia="zh-CN"/>
              </w:rPr>
            </w:pPr>
          </w:p>
        </w:tc>
      </w:tr>
      <w:tr w:rsidR="001C2A4D" w:rsidRPr="001141C9" w14:paraId="32C58EB1" w14:textId="77777777" w:rsidTr="005F592C">
        <w:trPr>
          <w:jc w:val="center"/>
        </w:trPr>
        <w:tc>
          <w:tcPr>
            <w:tcW w:w="1959" w:type="dxa"/>
            <w:tcBorders>
              <w:top w:val="nil"/>
              <w:left w:val="single" w:sz="4" w:space="0" w:color="auto"/>
              <w:bottom w:val="nil"/>
              <w:right w:val="single" w:sz="4" w:space="0" w:color="auto"/>
            </w:tcBorders>
          </w:tcPr>
          <w:p w14:paraId="4F4F60C2"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33FC18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023B9" w14:textId="77777777" w:rsidR="001C2A4D" w:rsidRPr="001141C9" w:rsidRDefault="001C2A4D" w:rsidP="005F59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97353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E163FD" w14:textId="77777777" w:rsidR="001C2A4D" w:rsidRPr="001141C9" w:rsidRDefault="001C2A4D" w:rsidP="005F592C">
            <w:pPr>
              <w:pStyle w:val="TAC"/>
              <w:keepNext w:val="0"/>
              <w:keepLines w:val="0"/>
              <w:widowControl w:val="0"/>
              <w:rPr>
                <w:lang w:eastAsia="zh-CN"/>
              </w:rPr>
            </w:pPr>
          </w:p>
        </w:tc>
      </w:tr>
      <w:tr w:rsidR="001C2A4D" w:rsidRPr="001141C9" w14:paraId="1AF4EA2D" w14:textId="77777777" w:rsidTr="005F592C">
        <w:trPr>
          <w:jc w:val="center"/>
        </w:trPr>
        <w:tc>
          <w:tcPr>
            <w:tcW w:w="1959" w:type="dxa"/>
            <w:tcBorders>
              <w:top w:val="nil"/>
              <w:left w:val="single" w:sz="4" w:space="0" w:color="auto"/>
              <w:bottom w:val="single" w:sz="4" w:space="0" w:color="auto"/>
              <w:right w:val="single" w:sz="4" w:space="0" w:color="auto"/>
            </w:tcBorders>
          </w:tcPr>
          <w:p w14:paraId="5FFFF577"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78B5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7AA20" w14:textId="77777777" w:rsidR="001C2A4D" w:rsidRPr="001141C9" w:rsidRDefault="001C2A4D" w:rsidP="005F59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76587B"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72D2BC4" w14:textId="77777777" w:rsidR="001C2A4D" w:rsidRPr="001141C9" w:rsidRDefault="001C2A4D" w:rsidP="005F592C">
            <w:pPr>
              <w:pStyle w:val="TAC"/>
              <w:keepNext w:val="0"/>
              <w:keepLines w:val="0"/>
              <w:widowControl w:val="0"/>
              <w:rPr>
                <w:lang w:eastAsia="zh-CN"/>
              </w:rPr>
            </w:pPr>
          </w:p>
        </w:tc>
      </w:tr>
      <w:tr w:rsidR="001C2A4D" w:rsidRPr="001141C9" w14:paraId="2A4A3D3B" w14:textId="77777777" w:rsidTr="005F592C">
        <w:trPr>
          <w:jc w:val="center"/>
        </w:trPr>
        <w:tc>
          <w:tcPr>
            <w:tcW w:w="1959" w:type="dxa"/>
            <w:tcBorders>
              <w:top w:val="single" w:sz="4" w:space="0" w:color="auto"/>
              <w:left w:val="single" w:sz="4" w:space="0" w:color="auto"/>
              <w:bottom w:val="nil"/>
              <w:right w:val="single" w:sz="4" w:space="0" w:color="auto"/>
            </w:tcBorders>
          </w:tcPr>
          <w:p w14:paraId="40C89072"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695A45EB"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73946C6"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7B5D042D"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A7621EB"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0FFF9A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A62B9"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65B59FFB" w14:textId="77777777" w:rsidTr="005F592C">
        <w:trPr>
          <w:jc w:val="center"/>
        </w:trPr>
        <w:tc>
          <w:tcPr>
            <w:tcW w:w="1959" w:type="dxa"/>
            <w:tcBorders>
              <w:top w:val="nil"/>
              <w:left w:val="single" w:sz="4" w:space="0" w:color="auto"/>
              <w:bottom w:val="nil"/>
              <w:right w:val="single" w:sz="4" w:space="0" w:color="auto"/>
            </w:tcBorders>
          </w:tcPr>
          <w:p w14:paraId="7D1BDB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0B11FA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1928B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E3B811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D356CC" w14:textId="77777777" w:rsidR="001C2A4D" w:rsidRPr="001141C9" w:rsidRDefault="001C2A4D" w:rsidP="005F592C">
            <w:pPr>
              <w:pStyle w:val="TAC"/>
              <w:keepNext w:val="0"/>
              <w:keepLines w:val="0"/>
              <w:widowControl w:val="0"/>
              <w:rPr>
                <w:lang w:eastAsia="zh-CN"/>
              </w:rPr>
            </w:pPr>
          </w:p>
        </w:tc>
      </w:tr>
      <w:tr w:rsidR="001C2A4D" w:rsidRPr="001141C9" w14:paraId="321D4AD2" w14:textId="77777777" w:rsidTr="005F592C">
        <w:trPr>
          <w:jc w:val="center"/>
        </w:trPr>
        <w:tc>
          <w:tcPr>
            <w:tcW w:w="1959" w:type="dxa"/>
            <w:tcBorders>
              <w:top w:val="nil"/>
              <w:left w:val="single" w:sz="4" w:space="0" w:color="auto"/>
              <w:bottom w:val="nil"/>
              <w:right w:val="single" w:sz="4" w:space="0" w:color="auto"/>
            </w:tcBorders>
          </w:tcPr>
          <w:p w14:paraId="03C752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A7603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22BA6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F54EF0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861FC6B" w14:textId="77777777" w:rsidR="001C2A4D" w:rsidRPr="001141C9" w:rsidRDefault="001C2A4D" w:rsidP="005F592C">
            <w:pPr>
              <w:pStyle w:val="TAC"/>
              <w:keepNext w:val="0"/>
              <w:keepLines w:val="0"/>
              <w:widowControl w:val="0"/>
              <w:rPr>
                <w:lang w:eastAsia="zh-CN"/>
              </w:rPr>
            </w:pPr>
          </w:p>
        </w:tc>
      </w:tr>
      <w:tr w:rsidR="001C2A4D" w:rsidRPr="001141C9" w14:paraId="3B612E09" w14:textId="77777777" w:rsidTr="005F592C">
        <w:trPr>
          <w:jc w:val="center"/>
        </w:trPr>
        <w:tc>
          <w:tcPr>
            <w:tcW w:w="1959" w:type="dxa"/>
            <w:tcBorders>
              <w:top w:val="nil"/>
              <w:left w:val="single" w:sz="4" w:space="0" w:color="auto"/>
              <w:bottom w:val="single" w:sz="4" w:space="0" w:color="auto"/>
              <w:right w:val="single" w:sz="4" w:space="0" w:color="auto"/>
            </w:tcBorders>
          </w:tcPr>
          <w:p w14:paraId="28CC2BB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B6B62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768407"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B3F189"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45EB4F" w14:textId="77777777" w:rsidR="001C2A4D" w:rsidRPr="001141C9" w:rsidRDefault="001C2A4D" w:rsidP="005F592C">
            <w:pPr>
              <w:pStyle w:val="TAC"/>
              <w:keepNext w:val="0"/>
              <w:keepLines w:val="0"/>
              <w:widowControl w:val="0"/>
              <w:rPr>
                <w:lang w:eastAsia="zh-CN"/>
              </w:rPr>
            </w:pPr>
          </w:p>
        </w:tc>
      </w:tr>
      <w:tr w:rsidR="001C2A4D" w:rsidRPr="001141C9" w14:paraId="03DD51EF" w14:textId="77777777" w:rsidTr="005F592C">
        <w:trPr>
          <w:jc w:val="center"/>
        </w:trPr>
        <w:tc>
          <w:tcPr>
            <w:tcW w:w="1959" w:type="dxa"/>
            <w:tcBorders>
              <w:top w:val="single" w:sz="4" w:space="0" w:color="auto"/>
              <w:left w:val="single" w:sz="4" w:space="0" w:color="auto"/>
              <w:bottom w:val="nil"/>
              <w:right w:val="single" w:sz="4" w:space="0" w:color="auto"/>
            </w:tcBorders>
          </w:tcPr>
          <w:p w14:paraId="1A2FDE2C"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396AFBBA"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5847DBD2"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57C8EB8B"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2010EA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9D2B97"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19DF56D"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1733483A" w14:textId="77777777" w:rsidTr="005F592C">
        <w:trPr>
          <w:jc w:val="center"/>
        </w:trPr>
        <w:tc>
          <w:tcPr>
            <w:tcW w:w="1959" w:type="dxa"/>
            <w:tcBorders>
              <w:top w:val="nil"/>
              <w:left w:val="single" w:sz="4" w:space="0" w:color="auto"/>
              <w:bottom w:val="nil"/>
              <w:right w:val="single" w:sz="4" w:space="0" w:color="auto"/>
            </w:tcBorders>
          </w:tcPr>
          <w:p w14:paraId="5C9CF0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C529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E6B86D"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F3DF814"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62DFDF" w14:textId="77777777" w:rsidR="001C2A4D" w:rsidRPr="001141C9" w:rsidRDefault="001C2A4D" w:rsidP="005F592C">
            <w:pPr>
              <w:pStyle w:val="TAC"/>
              <w:keepNext w:val="0"/>
              <w:keepLines w:val="0"/>
              <w:widowControl w:val="0"/>
              <w:rPr>
                <w:lang w:eastAsia="zh-CN"/>
              </w:rPr>
            </w:pPr>
          </w:p>
        </w:tc>
      </w:tr>
      <w:tr w:rsidR="001C2A4D" w:rsidRPr="001141C9" w14:paraId="7C265732" w14:textId="77777777" w:rsidTr="005F592C">
        <w:trPr>
          <w:jc w:val="center"/>
        </w:trPr>
        <w:tc>
          <w:tcPr>
            <w:tcW w:w="1959" w:type="dxa"/>
            <w:tcBorders>
              <w:top w:val="nil"/>
              <w:left w:val="single" w:sz="4" w:space="0" w:color="auto"/>
              <w:bottom w:val="nil"/>
              <w:right w:val="single" w:sz="4" w:space="0" w:color="auto"/>
            </w:tcBorders>
          </w:tcPr>
          <w:p w14:paraId="2566A7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29FA7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7B83D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C7EE299"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AC7C03B" w14:textId="77777777" w:rsidR="001C2A4D" w:rsidRPr="001141C9" w:rsidRDefault="001C2A4D" w:rsidP="005F592C">
            <w:pPr>
              <w:pStyle w:val="TAC"/>
              <w:keepNext w:val="0"/>
              <w:keepLines w:val="0"/>
              <w:widowControl w:val="0"/>
              <w:rPr>
                <w:lang w:eastAsia="zh-CN"/>
              </w:rPr>
            </w:pPr>
          </w:p>
        </w:tc>
      </w:tr>
      <w:tr w:rsidR="001C2A4D" w:rsidRPr="001141C9" w14:paraId="660A50F0" w14:textId="77777777" w:rsidTr="005F592C">
        <w:trPr>
          <w:jc w:val="center"/>
        </w:trPr>
        <w:tc>
          <w:tcPr>
            <w:tcW w:w="1959" w:type="dxa"/>
            <w:tcBorders>
              <w:top w:val="nil"/>
              <w:left w:val="single" w:sz="4" w:space="0" w:color="auto"/>
              <w:bottom w:val="single" w:sz="4" w:space="0" w:color="auto"/>
              <w:right w:val="single" w:sz="4" w:space="0" w:color="auto"/>
            </w:tcBorders>
          </w:tcPr>
          <w:p w14:paraId="65EC09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26390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66DB25"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F2023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74BE7D9" w14:textId="77777777" w:rsidR="001C2A4D" w:rsidRPr="001141C9" w:rsidRDefault="001C2A4D" w:rsidP="005F592C">
            <w:pPr>
              <w:pStyle w:val="TAC"/>
              <w:keepNext w:val="0"/>
              <w:keepLines w:val="0"/>
              <w:widowControl w:val="0"/>
              <w:rPr>
                <w:lang w:eastAsia="zh-CN"/>
              </w:rPr>
            </w:pPr>
          </w:p>
        </w:tc>
      </w:tr>
      <w:tr w:rsidR="001C2A4D" w:rsidRPr="001141C9" w14:paraId="74AB4C0F" w14:textId="77777777" w:rsidTr="005F592C">
        <w:trPr>
          <w:jc w:val="center"/>
        </w:trPr>
        <w:tc>
          <w:tcPr>
            <w:tcW w:w="1959" w:type="dxa"/>
            <w:tcBorders>
              <w:top w:val="single" w:sz="4" w:space="0" w:color="auto"/>
              <w:left w:val="single" w:sz="4" w:space="0" w:color="auto"/>
              <w:bottom w:val="nil"/>
              <w:right w:val="single" w:sz="4" w:space="0" w:color="auto"/>
            </w:tcBorders>
          </w:tcPr>
          <w:p w14:paraId="34CFF09D"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84E8051"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669D6FA0"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40D042EA"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0A3D32B"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7E8C90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74D20F"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3019FE60" w14:textId="77777777" w:rsidTr="005F592C">
        <w:trPr>
          <w:jc w:val="center"/>
        </w:trPr>
        <w:tc>
          <w:tcPr>
            <w:tcW w:w="1959" w:type="dxa"/>
            <w:tcBorders>
              <w:top w:val="nil"/>
              <w:left w:val="single" w:sz="4" w:space="0" w:color="auto"/>
              <w:bottom w:val="nil"/>
              <w:right w:val="single" w:sz="4" w:space="0" w:color="auto"/>
            </w:tcBorders>
          </w:tcPr>
          <w:p w14:paraId="6A91C7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A4E9D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ACDD30"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CAE57D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6DF342" w14:textId="77777777" w:rsidR="001C2A4D" w:rsidRPr="001141C9" w:rsidRDefault="001C2A4D" w:rsidP="005F592C">
            <w:pPr>
              <w:pStyle w:val="TAC"/>
              <w:keepNext w:val="0"/>
              <w:keepLines w:val="0"/>
              <w:widowControl w:val="0"/>
              <w:rPr>
                <w:lang w:eastAsia="zh-CN"/>
              </w:rPr>
            </w:pPr>
          </w:p>
        </w:tc>
      </w:tr>
      <w:tr w:rsidR="001C2A4D" w:rsidRPr="001141C9" w14:paraId="27767D78" w14:textId="77777777" w:rsidTr="005F592C">
        <w:trPr>
          <w:jc w:val="center"/>
        </w:trPr>
        <w:tc>
          <w:tcPr>
            <w:tcW w:w="1959" w:type="dxa"/>
            <w:tcBorders>
              <w:top w:val="nil"/>
              <w:left w:val="single" w:sz="4" w:space="0" w:color="auto"/>
              <w:bottom w:val="nil"/>
              <w:right w:val="single" w:sz="4" w:space="0" w:color="auto"/>
            </w:tcBorders>
          </w:tcPr>
          <w:p w14:paraId="704062B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180F5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12AA5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E1CDA8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F8B64C" w14:textId="77777777" w:rsidR="001C2A4D" w:rsidRPr="001141C9" w:rsidRDefault="001C2A4D" w:rsidP="005F592C">
            <w:pPr>
              <w:pStyle w:val="TAC"/>
              <w:keepNext w:val="0"/>
              <w:keepLines w:val="0"/>
              <w:widowControl w:val="0"/>
              <w:rPr>
                <w:lang w:eastAsia="zh-CN"/>
              </w:rPr>
            </w:pPr>
          </w:p>
        </w:tc>
      </w:tr>
      <w:tr w:rsidR="001C2A4D" w:rsidRPr="001141C9" w14:paraId="66A16F81" w14:textId="77777777" w:rsidTr="005F592C">
        <w:trPr>
          <w:jc w:val="center"/>
        </w:trPr>
        <w:tc>
          <w:tcPr>
            <w:tcW w:w="1959" w:type="dxa"/>
            <w:tcBorders>
              <w:top w:val="nil"/>
              <w:left w:val="single" w:sz="4" w:space="0" w:color="auto"/>
              <w:bottom w:val="single" w:sz="4" w:space="0" w:color="auto"/>
              <w:right w:val="single" w:sz="4" w:space="0" w:color="auto"/>
            </w:tcBorders>
          </w:tcPr>
          <w:p w14:paraId="07B821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5EB6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5482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B2A7E50"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83C915E" w14:textId="77777777" w:rsidR="001C2A4D" w:rsidRPr="001141C9" w:rsidRDefault="001C2A4D" w:rsidP="005F592C">
            <w:pPr>
              <w:pStyle w:val="TAC"/>
              <w:keepNext w:val="0"/>
              <w:keepLines w:val="0"/>
              <w:widowControl w:val="0"/>
              <w:rPr>
                <w:lang w:eastAsia="zh-CN"/>
              </w:rPr>
            </w:pPr>
          </w:p>
        </w:tc>
      </w:tr>
      <w:tr w:rsidR="001C2A4D" w:rsidRPr="001141C9" w14:paraId="0BB35FA4" w14:textId="77777777" w:rsidTr="005F592C">
        <w:trPr>
          <w:jc w:val="center"/>
        </w:trPr>
        <w:tc>
          <w:tcPr>
            <w:tcW w:w="1959" w:type="dxa"/>
            <w:tcBorders>
              <w:top w:val="single" w:sz="4" w:space="0" w:color="auto"/>
              <w:left w:val="single" w:sz="4" w:space="0" w:color="auto"/>
              <w:bottom w:val="nil"/>
              <w:right w:val="single" w:sz="4" w:space="0" w:color="auto"/>
            </w:tcBorders>
          </w:tcPr>
          <w:p w14:paraId="5A3F9615" w14:textId="77777777" w:rsidR="001C2A4D" w:rsidRPr="001141C9" w:rsidRDefault="001C2A4D" w:rsidP="005F592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546D84E3"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088FC977" w14:textId="77777777" w:rsidR="001C2A4D" w:rsidRPr="001141C9" w:rsidRDefault="001C2A4D" w:rsidP="005F592C">
            <w:pPr>
              <w:pStyle w:val="TAC"/>
              <w:keepNext w:val="0"/>
              <w:keepLines w:val="0"/>
              <w:widowControl w:val="0"/>
            </w:pPr>
            <w:r w:rsidRPr="001141C9">
              <w:t>CA_n2A-n30A</w:t>
            </w:r>
          </w:p>
          <w:p w14:paraId="0F309B46"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56C17304" w14:textId="77777777" w:rsidR="001C2A4D" w:rsidRPr="001141C9" w:rsidRDefault="001C2A4D" w:rsidP="005F59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664F32"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F91CD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8D41841" w14:textId="77777777" w:rsidR="001C2A4D" w:rsidRPr="001141C9" w:rsidRDefault="001C2A4D" w:rsidP="005F592C">
            <w:pPr>
              <w:pStyle w:val="TAC"/>
              <w:keepNext w:val="0"/>
              <w:keepLines w:val="0"/>
              <w:widowControl w:val="0"/>
            </w:pPr>
            <w:r w:rsidRPr="001141C9">
              <w:t>0</w:t>
            </w:r>
          </w:p>
        </w:tc>
      </w:tr>
      <w:tr w:rsidR="001C2A4D" w:rsidRPr="001141C9" w14:paraId="033CE609" w14:textId="77777777" w:rsidTr="005F592C">
        <w:trPr>
          <w:jc w:val="center"/>
        </w:trPr>
        <w:tc>
          <w:tcPr>
            <w:tcW w:w="1959" w:type="dxa"/>
            <w:tcBorders>
              <w:top w:val="nil"/>
              <w:left w:val="single" w:sz="4" w:space="0" w:color="auto"/>
              <w:bottom w:val="nil"/>
              <w:right w:val="single" w:sz="4" w:space="0" w:color="auto"/>
            </w:tcBorders>
          </w:tcPr>
          <w:p w14:paraId="7B68CAE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3BEB5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C014BD"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E8700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1F70F2" w14:textId="77777777" w:rsidR="001C2A4D" w:rsidRPr="001141C9" w:rsidRDefault="001C2A4D" w:rsidP="005F592C">
            <w:pPr>
              <w:pStyle w:val="TAC"/>
              <w:keepNext w:val="0"/>
              <w:keepLines w:val="0"/>
              <w:widowControl w:val="0"/>
              <w:rPr>
                <w:lang w:eastAsia="zh-CN"/>
              </w:rPr>
            </w:pPr>
          </w:p>
        </w:tc>
      </w:tr>
      <w:tr w:rsidR="001C2A4D" w:rsidRPr="001141C9" w14:paraId="4FFC5063" w14:textId="77777777" w:rsidTr="005F592C">
        <w:trPr>
          <w:jc w:val="center"/>
        </w:trPr>
        <w:tc>
          <w:tcPr>
            <w:tcW w:w="1959" w:type="dxa"/>
            <w:tcBorders>
              <w:top w:val="nil"/>
              <w:left w:val="single" w:sz="4" w:space="0" w:color="auto"/>
              <w:bottom w:val="nil"/>
              <w:right w:val="single" w:sz="4" w:space="0" w:color="auto"/>
            </w:tcBorders>
          </w:tcPr>
          <w:p w14:paraId="52518C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969AF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C4A112"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63FC1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DCBD6CD" w14:textId="77777777" w:rsidR="001C2A4D" w:rsidRPr="001141C9" w:rsidRDefault="001C2A4D" w:rsidP="005F592C">
            <w:pPr>
              <w:pStyle w:val="TAC"/>
              <w:keepNext w:val="0"/>
              <w:keepLines w:val="0"/>
              <w:widowControl w:val="0"/>
              <w:rPr>
                <w:lang w:eastAsia="zh-CN"/>
              </w:rPr>
            </w:pPr>
          </w:p>
        </w:tc>
      </w:tr>
      <w:tr w:rsidR="001C2A4D" w:rsidRPr="001141C9" w14:paraId="715CA036" w14:textId="77777777" w:rsidTr="005F592C">
        <w:trPr>
          <w:jc w:val="center"/>
        </w:trPr>
        <w:tc>
          <w:tcPr>
            <w:tcW w:w="1959" w:type="dxa"/>
            <w:tcBorders>
              <w:top w:val="nil"/>
              <w:left w:val="single" w:sz="4" w:space="0" w:color="auto"/>
              <w:bottom w:val="single" w:sz="4" w:space="0" w:color="auto"/>
              <w:right w:val="single" w:sz="4" w:space="0" w:color="auto"/>
            </w:tcBorders>
          </w:tcPr>
          <w:p w14:paraId="1DA4BE9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1159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159D5D"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42E76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3B351F9" w14:textId="77777777" w:rsidR="001C2A4D" w:rsidRPr="001141C9" w:rsidRDefault="001C2A4D" w:rsidP="005F592C">
            <w:pPr>
              <w:pStyle w:val="TAC"/>
              <w:keepNext w:val="0"/>
              <w:keepLines w:val="0"/>
              <w:widowControl w:val="0"/>
              <w:rPr>
                <w:lang w:eastAsia="zh-CN"/>
              </w:rPr>
            </w:pPr>
          </w:p>
        </w:tc>
      </w:tr>
      <w:tr w:rsidR="001C2A4D" w:rsidRPr="001141C9" w14:paraId="5DA90E48" w14:textId="77777777" w:rsidTr="005F592C">
        <w:trPr>
          <w:jc w:val="center"/>
        </w:trPr>
        <w:tc>
          <w:tcPr>
            <w:tcW w:w="1959" w:type="dxa"/>
            <w:tcBorders>
              <w:top w:val="single" w:sz="4" w:space="0" w:color="auto"/>
              <w:left w:val="single" w:sz="4" w:space="0" w:color="auto"/>
              <w:bottom w:val="nil"/>
              <w:right w:val="single" w:sz="4" w:space="0" w:color="auto"/>
            </w:tcBorders>
          </w:tcPr>
          <w:p w14:paraId="097B20E5" w14:textId="77777777" w:rsidR="001C2A4D" w:rsidRPr="001141C9" w:rsidRDefault="001C2A4D" w:rsidP="005F592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53A9AC9C"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F4FB816" w14:textId="77777777" w:rsidR="001C2A4D" w:rsidRPr="001141C9" w:rsidRDefault="001C2A4D" w:rsidP="005F592C">
            <w:pPr>
              <w:pStyle w:val="TAC"/>
              <w:keepNext w:val="0"/>
              <w:keepLines w:val="0"/>
              <w:widowControl w:val="0"/>
            </w:pPr>
            <w:r w:rsidRPr="001141C9">
              <w:t>CA_n2A-n30A</w:t>
            </w:r>
          </w:p>
          <w:p w14:paraId="2055EE8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BAD4070"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DB86A"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E8AF6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49D9D50" w14:textId="77777777" w:rsidR="001C2A4D" w:rsidRPr="001141C9" w:rsidRDefault="001C2A4D" w:rsidP="005F592C">
            <w:pPr>
              <w:pStyle w:val="TAC"/>
              <w:keepNext w:val="0"/>
              <w:keepLines w:val="0"/>
              <w:widowControl w:val="0"/>
            </w:pPr>
            <w:r w:rsidRPr="001141C9">
              <w:t>0</w:t>
            </w:r>
          </w:p>
        </w:tc>
      </w:tr>
      <w:tr w:rsidR="001C2A4D" w:rsidRPr="001141C9" w14:paraId="1A38BB3B" w14:textId="77777777" w:rsidTr="005F592C">
        <w:trPr>
          <w:jc w:val="center"/>
        </w:trPr>
        <w:tc>
          <w:tcPr>
            <w:tcW w:w="1959" w:type="dxa"/>
            <w:tcBorders>
              <w:top w:val="nil"/>
              <w:left w:val="single" w:sz="4" w:space="0" w:color="auto"/>
              <w:bottom w:val="nil"/>
              <w:right w:val="single" w:sz="4" w:space="0" w:color="auto"/>
            </w:tcBorders>
          </w:tcPr>
          <w:p w14:paraId="3995C2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5AAE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DD468"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2A6D1A"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A857B0" w14:textId="77777777" w:rsidR="001C2A4D" w:rsidRPr="001141C9" w:rsidRDefault="001C2A4D" w:rsidP="005F592C">
            <w:pPr>
              <w:pStyle w:val="TAC"/>
              <w:keepNext w:val="0"/>
              <w:keepLines w:val="0"/>
              <w:widowControl w:val="0"/>
            </w:pPr>
          </w:p>
        </w:tc>
      </w:tr>
      <w:tr w:rsidR="001C2A4D" w:rsidRPr="001141C9" w14:paraId="15008B03" w14:textId="77777777" w:rsidTr="005F592C">
        <w:trPr>
          <w:jc w:val="center"/>
        </w:trPr>
        <w:tc>
          <w:tcPr>
            <w:tcW w:w="1959" w:type="dxa"/>
            <w:tcBorders>
              <w:top w:val="nil"/>
              <w:left w:val="single" w:sz="4" w:space="0" w:color="auto"/>
              <w:bottom w:val="nil"/>
              <w:right w:val="single" w:sz="4" w:space="0" w:color="auto"/>
            </w:tcBorders>
          </w:tcPr>
          <w:p w14:paraId="0D73741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1387B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30659"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77355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45F624" w14:textId="77777777" w:rsidR="001C2A4D" w:rsidRPr="001141C9" w:rsidRDefault="001C2A4D" w:rsidP="005F592C">
            <w:pPr>
              <w:pStyle w:val="TAC"/>
              <w:keepNext w:val="0"/>
              <w:keepLines w:val="0"/>
              <w:widowControl w:val="0"/>
            </w:pPr>
          </w:p>
        </w:tc>
      </w:tr>
      <w:tr w:rsidR="001C2A4D" w:rsidRPr="001141C9" w14:paraId="0862301F" w14:textId="77777777" w:rsidTr="005F592C">
        <w:trPr>
          <w:jc w:val="center"/>
        </w:trPr>
        <w:tc>
          <w:tcPr>
            <w:tcW w:w="1959" w:type="dxa"/>
            <w:tcBorders>
              <w:top w:val="nil"/>
              <w:left w:val="single" w:sz="4" w:space="0" w:color="auto"/>
              <w:bottom w:val="single" w:sz="4" w:space="0" w:color="auto"/>
              <w:right w:val="single" w:sz="4" w:space="0" w:color="auto"/>
            </w:tcBorders>
          </w:tcPr>
          <w:p w14:paraId="50E1B3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C1648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A03BA"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ADE67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E37DE" w14:textId="77777777" w:rsidR="001C2A4D" w:rsidRPr="001141C9" w:rsidRDefault="001C2A4D" w:rsidP="005F592C">
            <w:pPr>
              <w:pStyle w:val="TAC"/>
              <w:keepNext w:val="0"/>
              <w:keepLines w:val="0"/>
              <w:widowControl w:val="0"/>
            </w:pPr>
          </w:p>
        </w:tc>
      </w:tr>
      <w:tr w:rsidR="001C2A4D" w:rsidRPr="001141C9" w14:paraId="793A6C48" w14:textId="77777777" w:rsidTr="005F592C">
        <w:trPr>
          <w:jc w:val="center"/>
        </w:trPr>
        <w:tc>
          <w:tcPr>
            <w:tcW w:w="1959" w:type="dxa"/>
            <w:tcBorders>
              <w:top w:val="single" w:sz="4" w:space="0" w:color="auto"/>
              <w:left w:val="single" w:sz="4" w:space="0" w:color="auto"/>
              <w:bottom w:val="nil"/>
              <w:right w:val="single" w:sz="4" w:space="0" w:color="auto"/>
            </w:tcBorders>
          </w:tcPr>
          <w:p w14:paraId="39DCBB1A" w14:textId="77777777" w:rsidR="001C2A4D" w:rsidRPr="001141C9" w:rsidRDefault="001C2A4D" w:rsidP="005F592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6402A3DE"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4556A2B" w14:textId="77777777" w:rsidR="001C2A4D" w:rsidRPr="001141C9" w:rsidRDefault="001C2A4D" w:rsidP="005F592C">
            <w:pPr>
              <w:pStyle w:val="TAC"/>
              <w:keepNext w:val="0"/>
              <w:keepLines w:val="0"/>
              <w:widowControl w:val="0"/>
            </w:pPr>
            <w:r w:rsidRPr="001141C9">
              <w:t>CA_n2A-n30A</w:t>
            </w:r>
          </w:p>
          <w:p w14:paraId="6BD6CA63"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2A1F1ED8"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EF0715"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EF7677"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A071CB" w14:textId="77777777" w:rsidR="001C2A4D" w:rsidRPr="001141C9" w:rsidRDefault="001C2A4D" w:rsidP="005F592C">
            <w:pPr>
              <w:pStyle w:val="TAC"/>
              <w:keepNext w:val="0"/>
              <w:keepLines w:val="0"/>
              <w:widowControl w:val="0"/>
            </w:pPr>
            <w:r w:rsidRPr="001141C9">
              <w:t>0</w:t>
            </w:r>
          </w:p>
        </w:tc>
      </w:tr>
      <w:tr w:rsidR="001C2A4D" w:rsidRPr="001141C9" w14:paraId="55C7CB0E" w14:textId="77777777" w:rsidTr="005F592C">
        <w:trPr>
          <w:jc w:val="center"/>
        </w:trPr>
        <w:tc>
          <w:tcPr>
            <w:tcW w:w="1959" w:type="dxa"/>
            <w:tcBorders>
              <w:top w:val="nil"/>
              <w:left w:val="single" w:sz="4" w:space="0" w:color="auto"/>
              <w:bottom w:val="nil"/>
              <w:right w:val="single" w:sz="4" w:space="0" w:color="auto"/>
            </w:tcBorders>
          </w:tcPr>
          <w:p w14:paraId="515909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DFC2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731BC"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44BAF0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8635B9" w14:textId="77777777" w:rsidR="001C2A4D" w:rsidRPr="001141C9" w:rsidRDefault="001C2A4D" w:rsidP="005F592C">
            <w:pPr>
              <w:pStyle w:val="TAC"/>
              <w:keepNext w:val="0"/>
              <w:keepLines w:val="0"/>
              <w:widowControl w:val="0"/>
            </w:pPr>
          </w:p>
        </w:tc>
      </w:tr>
      <w:tr w:rsidR="001C2A4D" w:rsidRPr="001141C9" w14:paraId="62B804D8" w14:textId="77777777" w:rsidTr="005F592C">
        <w:trPr>
          <w:jc w:val="center"/>
        </w:trPr>
        <w:tc>
          <w:tcPr>
            <w:tcW w:w="1959" w:type="dxa"/>
            <w:tcBorders>
              <w:top w:val="nil"/>
              <w:left w:val="single" w:sz="4" w:space="0" w:color="auto"/>
              <w:bottom w:val="nil"/>
              <w:right w:val="single" w:sz="4" w:space="0" w:color="auto"/>
            </w:tcBorders>
          </w:tcPr>
          <w:p w14:paraId="6CC5B1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39436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C2793"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E72C2A"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96012E" w14:textId="77777777" w:rsidR="001C2A4D" w:rsidRPr="001141C9" w:rsidRDefault="001C2A4D" w:rsidP="005F592C">
            <w:pPr>
              <w:pStyle w:val="TAC"/>
              <w:keepNext w:val="0"/>
              <w:keepLines w:val="0"/>
              <w:widowControl w:val="0"/>
            </w:pPr>
          </w:p>
        </w:tc>
      </w:tr>
      <w:tr w:rsidR="001C2A4D" w:rsidRPr="001141C9" w14:paraId="64E1F137" w14:textId="77777777" w:rsidTr="005F592C">
        <w:trPr>
          <w:jc w:val="center"/>
        </w:trPr>
        <w:tc>
          <w:tcPr>
            <w:tcW w:w="1959" w:type="dxa"/>
            <w:tcBorders>
              <w:top w:val="nil"/>
              <w:left w:val="single" w:sz="4" w:space="0" w:color="auto"/>
              <w:bottom w:val="single" w:sz="4" w:space="0" w:color="auto"/>
              <w:right w:val="single" w:sz="4" w:space="0" w:color="auto"/>
            </w:tcBorders>
          </w:tcPr>
          <w:p w14:paraId="489EC91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4F2B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2FFFEB"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799F01"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BD5D1E4" w14:textId="77777777" w:rsidR="001C2A4D" w:rsidRPr="001141C9" w:rsidRDefault="001C2A4D" w:rsidP="005F592C">
            <w:pPr>
              <w:pStyle w:val="TAC"/>
              <w:keepNext w:val="0"/>
              <w:keepLines w:val="0"/>
              <w:widowControl w:val="0"/>
            </w:pPr>
          </w:p>
        </w:tc>
      </w:tr>
      <w:tr w:rsidR="001C2A4D" w:rsidRPr="001141C9" w14:paraId="7D01E9AF" w14:textId="77777777" w:rsidTr="005F592C">
        <w:trPr>
          <w:jc w:val="center"/>
        </w:trPr>
        <w:tc>
          <w:tcPr>
            <w:tcW w:w="1959" w:type="dxa"/>
            <w:tcBorders>
              <w:top w:val="single" w:sz="4" w:space="0" w:color="auto"/>
              <w:left w:val="single" w:sz="4" w:space="0" w:color="auto"/>
              <w:bottom w:val="nil"/>
              <w:right w:val="single" w:sz="4" w:space="0" w:color="auto"/>
            </w:tcBorders>
          </w:tcPr>
          <w:p w14:paraId="4AEFBF92" w14:textId="77777777" w:rsidR="001C2A4D" w:rsidRPr="001141C9" w:rsidRDefault="001C2A4D" w:rsidP="005F592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6A950FC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738BAAB8" w14:textId="77777777" w:rsidR="001C2A4D" w:rsidRPr="001141C9" w:rsidRDefault="001C2A4D" w:rsidP="005F592C">
            <w:pPr>
              <w:pStyle w:val="TAC"/>
              <w:keepNext w:val="0"/>
              <w:keepLines w:val="0"/>
              <w:widowControl w:val="0"/>
            </w:pPr>
            <w:r w:rsidRPr="001141C9">
              <w:t>CA_n2A-n30A</w:t>
            </w:r>
          </w:p>
          <w:p w14:paraId="50215C1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AD6B2F3"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9BF0E4"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7521C9"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E9DF662" w14:textId="77777777" w:rsidR="001C2A4D" w:rsidRPr="001141C9" w:rsidRDefault="001C2A4D" w:rsidP="005F592C">
            <w:pPr>
              <w:pStyle w:val="TAC"/>
              <w:keepNext w:val="0"/>
              <w:keepLines w:val="0"/>
              <w:widowControl w:val="0"/>
            </w:pPr>
            <w:r w:rsidRPr="001141C9">
              <w:t>0</w:t>
            </w:r>
          </w:p>
        </w:tc>
      </w:tr>
      <w:tr w:rsidR="001C2A4D" w:rsidRPr="001141C9" w14:paraId="2331F6EB" w14:textId="77777777" w:rsidTr="005F592C">
        <w:trPr>
          <w:jc w:val="center"/>
        </w:trPr>
        <w:tc>
          <w:tcPr>
            <w:tcW w:w="1959" w:type="dxa"/>
            <w:tcBorders>
              <w:top w:val="nil"/>
              <w:left w:val="single" w:sz="4" w:space="0" w:color="auto"/>
              <w:bottom w:val="nil"/>
              <w:right w:val="single" w:sz="4" w:space="0" w:color="auto"/>
            </w:tcBorders>
          </w:tcPr>
          <w:p w14:paraId="4D6EE7D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2C11A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B6EE4"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9F60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E00BCF" w14:textId="77777777" w:rsidR="001C2A4D" w:rsidRPr="001141C9" w:rsidRDefault="001C2A4D" w:rsidP="005F592C">
            <w:pPr>
              <w:pStyle w:val="TAC"/>
              <w:keepNext w:val="0"/>
              <w:keepLines w:val="0"/>
              <w:widowControl w:val="0"/>
            </w:pPr>
          </w:p>
        </w:tc>
      </w:tr>
      <w:tr w:rsidR="001C2A4D" w:rsidRPr="001141C9" w14:paraId="5A9B4D68" w14:textId="77777777" w:rsidTr="005F592C">
        <w:trPr>
          <w:jc w:val="center"/>
        </w:trPr>
        <w:tc>
          <w:tcPr>
            <w:tcW w:w="1959" w:type="dxa"/>
            <w:tcBorders>
              <w:top w:val="nil"/>
              <w:left w:val="single" w:sz="4" w:space="0" w:color="auto"/>
              <w:bottom w:val="nil"/>
              <w:right w:val="single" w:sz="4" w:space="0" w:color="auto"/>
            </w:tcBorders>
          </w:tcPr>
          <w:p w14:paraId="4EDA4C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B3784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1ACF02"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843992"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A17891" w14:textId="77777777" w:rsidR="001C2A4D" w:rsidRPr="001141C9" w:rsidRDefault="001C2A4D" w:rsidP="005F592C">
            <w:pPr>
              <w:pStyle w:val="TAC"/>
              <w:keepNext w:val="0"/>
              <w:keepLines w:val="0"/>
              <w:widowControl w:val="0"/>
            </w:pPr>
          </w:p>
        </w:tc>
      </w:tr>
      <w:tr w:rsidR="001C2A4D" w:rsidRPr="001141C9" w14:paraId="796214A5" w14:textId="77777777" w:rsidTr="005F592C">
        <w:trPr>
          <w:jc w:val="center"/>
        </w:trPr>
        <w:tc>
          <w:tcPr>
            <w:tcW w:w="1959" w:type="dxa"/>
            <w:tcBorders>
              <w:top w:val="nil"/>
              <w:left w:val="single" w:sz="4" w:space="0" w:color="auto"/>
              <w:bottom w:val="single" w:sz="4" w:space="0" w:color="auto"/>
              <w:right w:val="single" w:sz="4" w:space="0" w:color="auto"/>
            </w:tcBorders>
          </w:tcPr>
          <w:p w14:paraId="12F57D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C94A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296FA"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D6B5EF"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E0E65BF" w14:textId="77777777" w:rsidR="001C2A4D" w:rsidRPr="001141C9" w:rsidRDefault="001C2A4D" w:rsidP="005F592C">
            <w:pPr>
              <w:pStyle w:val="TAC"/>
              <w:keepNext w:val="0"/>
              <w:keepLines w:val="0"/>
              <w:widowControl w:val="0"/>
            </w:pPr>
          </w:p>
        </w:tc>
      </w:tr>
      <w:tr w:rsidR="001C2A4D" w:rsidRPr="001141C9" w14:paraId="60F6B3EC" w14:textId="77777777" w:rsidTr="005F592C">
        <w:trPr>
          <w:jc w:val="center"/>
        </w:trPr>
        <w:tc>
          <w:tcPr>
            <w:tcW w:w="1959" w:type="dxa"/>
            <w:tcBorders>
              <w:top w:val="single" w:sz="4" w:space="0" w:color="auto"/>
              <w:left w:val="single" w:sz="4" w:space="0" w:color="auto"/>
              <w:bottom w:val="nil"/>
              <w:right w:val="single" w:sz="4" w:space="0" w:color="auto"/>
            </w:tcBorders>
          </w:tcPr>
          <w:p w14:paraId="42BEE9FD" w14:textId="77777777" w:rsidR="001C2A4D" w:rsidRPr="001141C9" w:rsidRDefault="001C2A4D" w:rsidP="005F592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3123660E"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360EE414" w14:textId="77777777" w:rsidR="001C2A4D" w:rsidRPr="001141C9" w:rsidRDefault="001C2A4D" w:rsidP="005F592C">
            <w:pPr>
              <w:pStyle w:val="TAC"/>
              <w:keepNext w:val="0"/>
              <w:keepLines w:val="0"/>
              <w:widowControl w:val="0"/>
            </w:pPr>
            <w:r w:rsidRPr="001141C9">
              <w:t>CA_n2A-n66A</w:t>
            </w:r>
          </w:p>
          <w:p w14:paraId="7450A78F"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5539000D" w14:textId="77777777" w:rsidR="001C2A4D" w:rsidRPr="001141C9" w:rsidRDefault="001C2A4D" w:rsidP="005F59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C3CA2B"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2F8620"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A393D6F" w14:textId="77777777" w:rsidR="001C2A4D" w:rsidRPr="001141C9" w:rsidRDefault="001C2A4D" w:rsidP="005F592C">
            <w:pPr>
              <w:pStyle w:val="TAC"/>
              <w:keepNext w:val="0"/>
              <w:keepLines w:val="0"/>
              <w:widowControl w:val="0"/>
            </w:pPr>
            <w:r w:rsidRPr="001141C9">
              <w:t>0</w:t>
            </w:r>
          </w:p>
        </w:tc>
      </w:tr>
      <w:tr w:rsidR="001C2A4D" w:rsidRPr="001141C9" w14:paraId="7CC43211" w14:textId="77777777" w:rsidTr="005F592C">
        <w:trPr>
          <w:jc w:val="center"/>
        </w:trPr>
        <w:tc>
          <w:tcPr>
            <w:tcW w:w="1959" w:type="dxa"/>
            <w:tcBorders>
              <w:top w:val="nil"/>
              <w:left w:val="single" w:sz="4" w:space="0" w:color="auto"/>
              <w:bottom w:val="nil"/>
              <w:right w:val="single" w:sz="4" w:space="0" w:color="auto"/>
            </w:tcBorders>
          </w:tcPr>
          <w:p w14:paraId="736154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F1B94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5EFD85"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30877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CAE51C" w14:textId="77777777" w:rsidR="001C2A4D" w:rsidRPr="001141C9" w:rsidRDefault="001C2A4D" w:rsidP="005F592C">
            <w:pPr>
              <w:pStyle w:val="TAC"/>
              <w:keepNext w:val="0"/>
              <w:keepLines w:val="0"/>
              <w:widowControl w:val="0"/>
              <w:rPr>
                <w:lang w:eastAsia="zh-CN"/>
              </w:rPr>
            </w:pPr>
          </w:p>
        </w:tc>
      </w:tr>
      <w:tr w:rsidR="001C2A4D" w:rsidRPr="001141C9" w14:paraId="3148D6FD" w14:textId="77777777" w:rsidTr="005F592C">
        <w:trPr>
          <w:jc w:val="center"/>
        </w:trPr>
        <w:tc>
          <w:tcPr>
            <w:tcW w:w="1959" w:type="dxa"/>
            <w:tcBorders>
              <w:top w:val="nil"/>
              <w:left w:val="single" w:sz="4" w:space="0" w:color="auto"/>
              <w:bottom w:val="nil"/>
              <w:right w:val="single" w:sz="4" w:space="0" w:color="auto"/>
            </w:tcBorders>
          </w:tcPr>
          <w:p w14:paraId="0DC1C0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0847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A0070F"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3B7F4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8E7C70" w14:textId="77777777" w:rsidR="001C2A4D" w:rsidRPr="001141C9" w:rsidRDefault="001C2A4D" w:rsidP="005F592C">
            <w:pPr>
              <w:pStyle w:val="TAC"/>
              <w:keepNext w:val="0"/>
              <w:keepLines w:val="0"/>
              <w:widowControl w:val="0"/>
              <w:rPr>
                <w:lang w:eastAsia="zh-CN"/>
              </w:rPr>
            </w:pPr>
          </w:p>
        </w:tc>
      </w:tr>
      <w:tr w:rsidR="001C2A4D" w:rsidRPr="001141C9" w14:paraId="320859BE" w14:textId="77777777" w:rsidTr="005F592C">
        <w:trPr>
          <w:jc w:val="center"/>
        </w:trPr>
        <w:tc>
          <w:tcPr>
            <w:tcW w:w="1959" w:type="dxa"/>
            <w:tcBorders>
              <w:top w:val="nil"/>
              <w:left w:val="single" w:sz="4" w:space="0" w:color="auto"/>
              <w:bottom w:val="single" w:sz="4" w:space="0" w:color="auto"/>
              <w:right w:val="single" w:sz="4" w:space="0" w:color="auto"/>
            </w:tcBorders>
          </w:tcPr>
          <w:p w14:paraId="526C7C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027CB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6B3A0"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5B75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2E8A4D6" w14:textId="77777777" w:rsidR="001C2A4D" w:rsidRPr="001141C9" w:rsidRDefault="001C2A4D" w:rsidP="005F592C">
            <w:pPr>
              <w:pStyle w:val="TAC"/>
              <w:keepNext w:val="0"/>
              <w:keepLines w:val="0"/>
              <w:widowControl w:val="0"/>
              <w:rPr>
                <w:lang w:eastAsia="zh-CN"/>
              </w:rPr>
            </w:pPr>
          </w:p>
        </w:tc>
      </w:tr>
      <w:tr w:rsidR="001C2A4D" w:rsidRPr="001141C9" w14:paraId="582EA18E" w14:textId="77777777" w:rsidTr="005F592C">
        <w:trPr>
          <w:jc w:val="center"/>
        </w:trPr>
        <w:tc>
          <w:tcPr>
            <w:tcW w:w="1959" w:type="dxa"/>
            <w:tcBorders>
              <w:top w:val="single" w:sz="4" w:space="0" w:color="auto"/>
              <w:left w:val="single" w:sz="4" w:space="0" w:color="auto"/>
              <w:bottom w:val="nil"/>
              <w:right w:val="single" w:sz="4" w:space="0" w:color="auto"/>
            </w:tcBorders>
          </w:tcPr>
          <w:p w14:paraId="0567AA1E" w14:textId="77777777" w:rsidR="001C2A4D" w:rsidRPr="001141C9" w:rsidRDefault="001C2A4D" w:rsidP="005F592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4F5EE14"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BB636A" w14:textId="77777777" w:rsidR="001C2A4D" w:rsidRPr="001141C9" w:rsidRDefault="001C2A4D" w:rsidP="005F592C">
            <w:pPr>
              <w:pStyle w:val="TAC"/>
              <w:keepNext w:val="0"/>
              <w:keepLines w:val="0"/>
              <w:widowControl w:val="0"/>
            </w:pPr>
            <w:r w:rsidRPr="001141C9">
              <w:lastRenderedPageBreak/>
              <w:t>CA_n2A-n66A</w:t>
            </w:r>
          </w:p>
          <w:p w14:paraId="44E18D95"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C017030"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999DB" w14:textId="77777777" w:rsidR="001C2A4D" w:rsidRPr="001141C9" w:rsidRDefault="001C2A4D" w:rsidP="005F592C">
            <w:pPr>
              <w:pStyle w:val="TAC"/>
              <w:keepNext w:val="0"/>
              <w:keepLines w:val="0"/>
              <w:widowControl w:val="0"/>
              <w:rPr>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2D05E26" w14:textId="77777777" w:rsidR="001C2A4D" w:rsidRPr="001141C9" w:rsidRDefault="001C2A4D" w:rsidP="005F59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EB8876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4181EE97" w14:textId="77777777" w:rsidTr="005F592C">
        <w:trPr>
          <w:jc w:val="center"/>
        </w:trPr>
        <w:tc>
          <w:tcPr>
            <w:tcW w:w="1959" w:type="dxa"/>
            <w:tcBorders>
              <w:top w:val="nil"/>
              <w:left w:val="single" w:sz="4" w:space="0" w:color="auto"/>
              <w:bottom w:val="nil"/>
              <w:right w:val="single" w:sz="4" w:space="0" w:color="auto"/>
            </w:tcBorders>
          </w:tcPr>
          <w:p w14:paraId="0FF8A51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261C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D39BA"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72C5DC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166087" w14:textId="77777777" w:rsidR="001C2A4D" w:rsidRPr="001141C9" w:rsidRDefault="001C2A4D" w:rsidP="005F592C">
            <w:pPr>
              <w:pStyle w:val="TAC"/>
              <w:keepNext w:val="0"/>
              <w:keepLines w:val="0"/>
              <w:widowControl w:val="0"/>
              <w:rPr>
                <w:lang w:eastAsia="zh-CN"/>
              </w:rPr>
            </w:pPr>
          </w:p>
        </w:tc>
      </w:tr>
      <w:tr w:rsidR="001C2A4D" w:rsidRPr="001141C9" w14:paraId="1719654A" w14:textId="77777777" w:rsidTr="005F592C">
        <w:trPr>
          <w:jc w:val="center"/>
        </w:trPr>
        <w:tc>
          <w:tcPr>
            <w:tcW w:w="1959" w:type="dxa"/>
            <w:tcBorders>
              <w:top w:val="nil"/>
              <w:left w:val="single" w:sz="4" w:space="0" w:color="auto"/>
              <w:bottom w:val="nil"/>
              <w:right w:val="single" w:sz="4" w:space="0" w:color="auto"/>
            </w:tcBorders>
          </w:tcPr>
          <w:p w14:paraId="30AADEA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2BED8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4342FA"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6D7E3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8FAE2B" w14:textId="77777777" w:rsidR="001C2A4D" w:rsidRPr="001141C9" w:rsidRDefault="001C2A4D" w:rsidP="005F592C">
            <w:pPr>
              <w:pStyle w:val="TAC"/>
              <w:keepNext w:val="0"/>
              <w:keepLines w:val="0"/>
              <w:widowControl w:val="0"/>
              <w:rPr>
                <w:lang w:eastAsia="zh-CN"/>
              </w:rPr>
            </w:pPr>
          </w:p>
        </w:tc>
      </w:tr>
      <w:tr w:rsidR="001C2A4D" w:rsidRPr="001141C9" w14:paraId="2A5452D8" w14:textId="77777777" w:rsidTr="005F592C">
        <w:trPr>
          <w:jc w:val="center"/>
        </w:trPr>
        <w:tc>
          <w:tcPr>
            <w:tcW w:w="1959" w:type="dxa"/>
            <w:tcBorders>
              <w:top w:val="nil"/>
              <w:left w:val="single" w:sz="4" w:space="0" w:color="auto"/>
              <w:bottom w:val="single" w:sz="4" w:space="0" w:color="auto"/>
              <w:right w:val="single" w:sz="4" w:space="0" w:color="auto"/>
            </w:tcBorders>
          </w:tcPr>
          <w:p w14:paraId="444F8E2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0DC9A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D26AB"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C1274A"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0D326E" w14:textId="77777777" w:rsidR="001C2A4D" w:rsidRPr="001141C9" w:rsidRDefault="001C2A4D" w:rsidP="005F592C">
            <w:pPr>
              <w:pStyle w:val="TAC"/>
              <w:keepNext w:val="0"/>
              <w:keepLines w:val="0"/>
              <w:widowControl w:val="0"/>
              <w:rPr>
                <w:lang w:eastAsia="zh-CN"/>
              </w:rPr>
            </w:pPr>
          </w:p>
        </w:tc>
      </w:tr>
      <w:tr w:rsidR="001C2A4D" w:rsidRPr="001141C9" w14:paraId="71BEF6AE" w14:textId="77777777" w:rsidTr="005F592C">
        <w:trPr>
          <w:jc w:val="center"/>
        </w:trPr>
        <w:tc>
          <w:tcPr>
            <w:tcW w:w="1959" w:type="dxa"/>
            <w:tcBorders>
              <w:top w:val="single" w:sz="4" w:space="0" w:color="auto"/>
              <w:left w:val="single" w:sz="4" w:space="0" w:color="auto"/>
              <w:bottom w:val="nil"/>
              <w:right w:val="single" w:sz="4" w:space="0" w:color="auto"/>
            </w:tcBorders>
          </w:tcPr>
          <w:p w14:paraId="7FFAFABD" w14:textId="77777777" w:rsidR="001C2A4D" w:rsidRPr="001141C9" w:rsidRDefault="001C2A4D" w:rsidP="005F592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5A720F6F" w14:textId="77777777" w:rsidR="001C2A4D" w:rsidRPr="001141C9" w:rsidRDefault="001C2A4D" w:rsidP="005F592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64C6E904" w14:textId="77777777" w:rsidR="001C2A4D" w:rsidRPr="001141C9" w:rsidRDefault="001C2A4D" w:rsidP="005F592C">
            <w:pPr>
              <w:pStyle w:val="TAC"/>
              <w:keepNext w:val="0"/>
              <w:keepLines w:val="0"/>
              <w:widowControl w:val="0"/>
            </w:pPr>
            <w:r w:rsidRPr="001141C9">
              <w:t>CA_n2A-n66A</w:t>
            </w:r>
          </w:p>
          <w:p w14:paraId="3DE63A89"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44606BD1"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506CB"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B279BB"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8F4C88F"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3EF54FEC" w14:textId="77777777" w:rsidTr="005F592C">
        <w:trPr>
          <w:jc w:val="center"/>
        </w:trPr>
        <w:tc>
          <w:tcPr>
            <w:tcW w:w="1959" w:type="dxa"/>
            <w:tcBorders>
              <w:top w:val="nil"/>
              <w:left w:val="single" w:sz="4" w:space="0" w:color="auto"/>
              <w:bottom w:val="nil"/>
              <w:right w:val="single" w:sz="4" w:space="0" w:color="auto"/>
            </w:tcBorders>
          </w:tcPr>
          <w:p w14:paraId="460A5E2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CB029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2E4CF2"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C4A925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DCF6D0" w14:textId="77777777" w:rsidR="001C2A4D" w:rsidRPr="001141C9" w:rsidRDefault="001C2A4D" w:rsidP="005F592C">
            <w:pPr>
              <w:pStyle w:val="TAC"/>
              <w:keepNext w:val="0"/>
              <w:keepLines w:val="0"/>
              <w:widowControl w:val="0"/>
              <w:rPr>
                <w:lang w:eastAsia="zh-CN"/>
              </w:rPr>
            </w:pPr>
          </w:p>
        </w:tc>
      </w:tr>
      <w:tr w:rsidR="001C2A4D" w:rsidRPr="001141C9" w14:paraId="69FD4525" w14:textId="77777777" w:rsidTr="005F592C">
        <w:trPr>
          <w:jc w:val="center"/>
        </w:trPr>
        <w:tc>
          <w:tcPr>
            <w:tcW w:w="1959" w:type="dxa"/>
            <w:tcBorders>
              <w:top w:val="nil"/>
              <w:left w:val="single" w:sz="4" w:space="0" w:color="auto"/>
              <w:bottom w:val="nil"/>
              <w:right w:val="single" w:sz="4" w:space="0" w:color="auto"/>
            </w:tcBorders>
          </w:tcPr>
          <w:p w14:paraId="6407D9B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3818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42FE5"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AE2AD9" w14:textId="77777777" w:rsidR="001C2A4D" w:rsidRPr="001141C9" w:rsidRDefault="001C2A4D" w:rsidP="005F59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0AAEABB0" w14:textId="77777777" w:rsidR="001C2A4D" w:rsidRPr="001141C9" w:rsidRDefault="001C2A4D" w:rsidP="005F592C">
            <w:pPr>
              <w:pStyle w:val="TAC"/>
              <w:keepNext w:val="0"/>
              <w:keepLines w:val="0"/>
              <w:widowControl w:val="0"/>
              <w:rPr>
                <w:lang w:eastAsia="zh-CN"/>
              </w:rPr>
            </w:pPr>
          </w:p>
        </w:tc>
      </w:tr>
      <w:tr w:rsidR="001C2A4D" w:rsidRPr="001141C9" w14:paraId="19DB9B29" w14:textId="77777777" w:rsidTr="005F592C">
        <w:trPr>
          <w:jc w:val="center"/>
        </w:trPr>
        <w:tc>
          <w:tcPr>
            <w:tcW w:w="1959" w:type="dxa"/>
            <w:tcBorders>
              <w:top w:val="nil"/>
              <w:left w:val="single" w:sz="4" w:space="0" w:color="auto"/>
              <w:bottom w:val="single" w:sz="4" w:space="0" w:color="auto"/>
              <w:right w:val="single" w:sz="4" w:space="0" w:color="auto"/>
            </w:tcBorders>
          </w:tcPr>
          <w:p w14:paraId="34527DD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B2CC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65A5C"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A56F7C"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B2CFD2" w14:textId="77777777" w:rsidR="001C2A4D" w:rsidRPr="001141C9" w:rsidRDefault="001C2A4D" w:rsidP="005F592C">
            <w:pPr>
              <w:pStyle w:val="TAC"/>
              <w:keepNext w:val="0"/>
              <w:keepLines w:val="0"/>
              <w:widowControl w:val="0"/>
              <w:rPr>
                <w:lang w:eastAsia="zh-CN"/>
              </w:rPr>
            </w:pPr>
          </w:p>
        </w:tc>
      </w:tr>
      <w:tr w:rsidR="001C2A4D" w:rsidRPr="001141C9" w14:paraId="3DF1C18F" w14:textId="77777777" w:rsidTr="005F592C">
        <w:trPr>
          <w:jc w:val="center"/>
        </w:trPr>
        <w:tc>
          <w:tcPr>
            <w:tcW w:w="1959" w:type="dxa"/>
            <w:tcBorders>
              <w:top w:val="single" w:sz="4" w:space="0" w:color="auto"/>
              <w:left w:val="single" w:sz="4" w:space="0" w:color="auto"/>
              <w:bottom w:val="nil"/>
              <w:right w:val="single" w:sz="4" w:space="0" w:color="auto"/>
            </w:tcBorders>
          </w:tcPr>
          <w:p w14:paraId="18DC2EA4" w14:textId="77777777" w:rsidR="001C2A4D" w:rsidRPr="001141C9" w:rsidRDefault="001C2A4D" w:rsidP="005F592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F60CA3"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74FB8DB" w14:textId="77777777" w:rsidR="001C2A4D" w:rsidRPr="001141C9" w:rsidRDefault="001C2A4D" w:rsidP="005F592C">
            <w:pPr>
              <w:pStyle w:val="TAC"/>
              <w:keepNext w:val="0"/>
              <w:keepLines w:val="0"/>
              <w:widowControl w:val="0"/>
            </w:pPr>
            <w:r w:rsidRPr="001141C9">
              <w:t>CA_n2A-n66A</w:t>
            </w:r>
          </w:p>
          <w:p w14:paraId="78739C1F"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0639470E"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6785E1"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87DF81"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B963EBE"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7FD8F632" w14:textId="77777777" w:rsidTr="005F592C">
        <w:trPr>
          <w:jc w:val="center"/>
        </w:trPr>
        <w:tc>
          <w:tcPr>
            <w:tcW w:w="1959" w:type="dxa"/>
            <w:tcBorders>
              <w:top w:val="nil"/>
              <w:left w:val="single" w:sz="4" w:space="0" w:color="auto"/>
              <w:bottom w:val="nil"/>
              <w:right w:val="single" w:sz="4" w:space="0" w:color="auto"/>
            </w:tcBorders>
          </w:tcPr>
          <w:p w14:paraId="7E9B702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2B57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C4B102"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5C7621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0B917B" w14:textId="77777777" w:rsidR="001C2A4D" w:rsidRPr="001141C9" w:rsidRDefault="001C2A4D" w:rsidP="005F592C">
            <w:pPr>
              <w:pStyle w:val="TAC"/>
              <w:keepNext w:val="0"/>
              <w:keepLines w:val="0"/>
              <w:widowControl w:val="0"/>
              <w:rPr>
                <w:lang w:eastAsia="zh-CN"/>
              </w:rPr>
            </w:pPr>
          </w:p>
        </w:tc>
      </w:tr>
      <w:tr w:rsidR="001C2A4D" w:rsidRPr="001141C9" w14:paraId="20797B18" w14:textId="77777777" w:rsidTr="005F592C">
        <w:trPr>
          <w:jc w:val="center"/>
        </w:trPr>
        <w:tc>
          <w:tcPr>
            <w:tcW w:w="1959" w:type="dxa"/>
            <w:tcBorders>
              <w:top w:val="nil"/>
              <w:left w:val="single" w:sz="4" w:space="0" w:color="auto"/>
              <w:bottom w:val="nil"/>
              <w:right w:val="single" w:sz="4" w:space="0" w:color="auto"/>
            </w:tcBorders>
          </w:tcPr>
          <w:p w14:paraId="4169C63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E4FA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5E68EA"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EBA74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7E546D" w14:textId="77777777" w:rsidR="001C2A4D" w:rsidRPr="001141C9" w:rsidRDefault="001C2A4D" w:rsidP="005F592C">
            <w:pPr>
              <w:pStyle w:val="TAC"/>
              <w:keepNext w:val="0"/>
              <w:keepLines w:val="0"/>
              <w:widowControl w:val="0"/>
              <w:rPr>
                <w:lang w:eastAsia="zh-CN"/>
              </w:rPr>
            </w:pPr>
          </w:p>
        </w:tc>
      </w:tr>
      <w:tr w:rsidR="001C2A4D" w:rsidRPr="001141C9" w14:paraId="2908813D" w14:textId="77777777" w:rsidTr="005F592C">
        <w:trPr>
          <w:jc w:val="center"/>
        </w:trPr>
        <w:tc>
          <w:tcPr>
            <w:tcW w:w="1959" w:type="dxa"/>
            <w:tcBorders>
              <w:top w:val="nil"/>
              <w:left w:val="single" w:sz="4" w:space="0" w:color="auto"/>
              <w:bottom w:val="single" w:sz="4" w:space="0" w:color="auto"/>
              <w:right w:val="single" w:sz="4" w:space="0" w:color="auto"/>
            </w:tcBorders>
          </w:tcPr>
          <w:p w14:paraId="6F74029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95120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1A463"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6C1785"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5CF33F0" w14:textId="77777777" w:rsidR="001C2A4D" w:rsidRPr="001141C9" w:rsidRDefault="001C2A4D" w:rsidP="005F592C">
            <w:pPr>
              <w:pStyle w:val="TAC"/>
              <w:keepNext w:val="0"/>
              <w:keepLines w:val="0"/>
              <w:widowControl w:val="0"/>
              <w:rPr>
                <w:lang w:eastAsia="zh-CN"/>
              </w:rPr>
            </w:pPr>
          </w:p>
        </w:tc>
      </w:tr>
      <w:tr w:rsidR="001C2A4D" w:rsidRPr="001141C9" w14:paraId="72FEEE45" w14:textId="77777777" w:rsidTr="005F592C">
        <w:trPr>
          <w:jc w:val="center"/>
        </w:trPr>
        <w:tc>
          <w:tcPr>
            <w:tcW w:w="1959" w:type="dxa"/>
            <w:tcBorders>
              <w:top w:val="single" w:sz="4" w:space="0" w:color="auto"/>
              <w:left w:val="single" w:sz="4" w:space="0" w:color="auto"/>
              <w:bottom w:val="nil"/>
              <w:right w:val="single" w:sz="4" w:space="0" w:color="auto"/>
            </w:tcBorders>
          </w:tcPr>
          <w:p w14:paraId="4652CF29" w14:textId="77777777" w:rsidR="001C2A4D" w:rsidRPr="001141C9" w:rsidRDefault="001C2A4D" w:rsidP="005F592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71E2351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E1C2527" w14:textId="77777777" w:rsidR="001C2A4D" w:rsidRPr="001141C9" w:rsidRDefault="001C2A4D" w:rsidP="005F592C">
            <w:pPr>
              <w:pStyle w:val="TAC"/>
              <w:keepNext w:val="0"/>
              <w:keepLines w:val="0"/>
              <w:widowControl w:val="0"/>
            </w:pPr>
            <w:r w:rsidRPr="001141C9">
              <w:t>CA_n2A-n66A</w:t>
            </w:r>
          </w:p>
          <w:p w14:paraId="68CA02A3"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8D40D45"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0DD2AD"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58230C" w14:textId="77777777" w:rsidR="001C2A4D" w:rsidRPr="001141C9" w:rsidRDefault="001C2A4D" w:rsidP="005F59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34541EC"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773A8718" w14:textId="77777777" w:rsidTr="005F592C">
        <w:trPr>
          <w:jc w:val="center"/>
        </w:trPr>
        <w:tc>
          <w:tcPr>
            <w:tcW w:w="1959" w:type="dxa"/>
            <w:tcBorders>
              <w:top w:val="nil"/>
              <w:left w:val="single" w:sz="4" w:space="0" w:color="auto"/>
              <w:bottom w:val="nil"/>
              <w:right w:val="single" w:sz="4" w:space="0" w:color="auto"/>
            </w:tcBorders>
          </w:tcPr>
          <w:p w14:paraId="3907D0B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DEDBD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58FE4"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8DF92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9CAA35" w14:textId="77777777" w:rsidR="001C2A4D" w:rsidRPr="001141C9" w:rsidRDefault="001C2A4D" w:rsidP="005F592C">
            <w:pPr>
              <w:pStyle w:val="TAC"/>
              <w:keepNext w:val="0"/>
              <w:keepLines w:val="0"/>
              <w:widowControl w:val="0"/>
              <w:rPr>
                <w:lang w:eastAsia="zh-CN"/>
              </w:rPr>
            </w:pPr>
          </w:p>
        </w:tc>
      </w:tr>
      <w:tr w:rsidR="001C2A4D" w:rsidRPr="001141C9" w14:paraId="43F8C5C1" w14:textId="77777777" w:rsidTr="005F592C">
        <w:trPr>
          <w:jc w:val="center"/>
        </w:trPr>
        <w:tc>
          <w:tcPr>
            <w:tcW w:w="1959" w:type="dxa"/>
            <w:tcBorders>
              <w:top w:val="nil"/>
              <w:left w:val="single" w:sz="4" w:space="0" w:color="auto"/>
              <w:bottom w:val="nil"/>
              <w:right w:val="single" w:sz="4" w:space="0" w:color="auto"/>
            </w:tcBorders>
          </w:tcPr>
          <w:p w14:paraId="1B5DADB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DEF59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16C97"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2FADB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27ABDB" w14:textId="77777777" w:rsidR="001C2A4D" w:rsidRPr="001141C9" w:rsidRDefault="001C2A4D" w:rsidP="005F592C">
            <w:pPr>
              <w:pStyle w:val="TAC"/>
              <w:keepNext w:val="0"/>
              <w:keepLines w:val="0"/>
              <w:widowControl w:val="0"/>
              <w:rPr>
                <w:lang w:eastAsia="zh-CN"/>
              </w:rPr>
            </w:pPr>
          </w:p>
        </w:tc>
      </w:tr>
      <w:tr w:rsidR="001C2A4D" w:rsidRPr="001141C9" w14:paraId="138922A2" w14:textId="77777777" w:rsidTr="005F592C">
        <w:trPr>
          <w:jc w:val="center"/>
        </w:trPr>
        <w:tc>
          <w:tcPr>
            <w:tcW w:w="1959" w:type="dxa"/>
            <w:tcBorders>
              <w:top w:val="nil"/>
              <w:left w:val="single" w:sz="4" w:space="0" w:color="auto"/>
              <w:bottom w:val="single" w:sz="4" w:space="0" w:color="auto"/>
              <w:right w:val="single" w:sz="4" w:space="0" w:color="auto"/>
            </w:tcBorders>
          </w:tcPr>
          <w:p w14:paraId="39C744B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A51F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BF7305"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AC6D18"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DE2093C" w14:textId="77777777" w:rsidR="001C2A4D" w:rsidRPr="001141C9" w:rsidRDefault="001C2A4D" w:rsidP="005F592C">
            <w:pPr>
              <w:pStyle w:val="TAC"/>
              <w:keepNext w:val="0"/>
              <w:keepLines w:val="0"/>
              <w:widowControl w:val="0"/>
              <w:rPr>
                <w:lang w:eastAsia="zh-CN"/>
              </w:rPr>
            </w:pPr>
          </w:p>
        </w:tc>
      </w:tr>
      <w:tr w:rsidR="001C2A4D" w:rsidRPr="001141C9" w14:paraId="0D9CB21F" w14:textId="77777777" w:rsidTr="005F592C">
        <w:trPr>
          <w:jc w:val="center"/>
        </w:trPr>
        <w:tc>
          <w:tcPr>
            <w:tcW w:w="1959" w:type="dxa"/>
            <w:tcBorders>
              <w:top w:val="single" w:sz="4" w:space="0" w:color="auto"/>
              <w:left w:val="single" w:sz="4" w:space="0" w:color="auto"/>
              <w:bottom w:val="nil"/>
              <w:right w:val="single" w:sz="4" w:space="0" w:color="auto"/>
            </w:tcBorders>
          </w:tcPr>
          <w:p w14:paraId="0F02609E" w14:textId="77777777" w:rsidR="001C2A4D" w:rsidRPr="001141C9" w:rsidRDefault="001C2A4D" w:rsidP="005F592C">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94156F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AB29CE6" w14:textId="77777777" w:rsidR="001C2A4D" w:rsidRPr="001141C9" w:rsidRDefault="001C2A4D" w:rsidP="005F592C">
            <w:pPr>
              <w:pStyle w:val="TAC"/>
              <w:keepNext w:val="0"/>
              <w:keepLines w:val="0"/>
              <w:widowControl w:val="0"/>
            </w:pPr>
            <w:r w:rsidRPr="001141C9">
              <w:t>CA_n2A-n66A</w:t>
            </w:r>
          </w:p>
          <w:p w14:paraId="0139E280"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4B2EBCB"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0C936D"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0A949"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2EB07F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4D856CAE" w14:textId="77777777" w:rsidTr="005F592C">
        <w:trPr>
          <w:jc w:val="center"/>
        </w:trPr>
        <w:tc>
          <w:tcPr>
            <w:tcW w:w="1959" w:type="dxa"/>
            <w:tcBorders>
              <w:top w:val="nil"/>
              <w:left w:val="single" w:sz="4" w:space="0" w:color="auto"/>
              <w:bottom w:val="nil"/>
              <w:right w:val="single" w:sz="4" w:space="0" w:color="auto"/>
            </w:tcBorders>
          </w:tcPr>
          <w:p w14:paraId="4F6A159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CC54B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BF103"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0B9E0D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F2C53D" w14:textId="77777777" w:rsidR="001C2A4D" w:rsidRPr="001141C9" w:rsidRDefault="001C2A4D" w:rsidP="005F592C">
            <w:pPr>
              <w:pStyle w:val="TAC"/>
              <w:keepNext w:val="0"/>
              <w:keepLines w:val="0"/>
              <w:widowControl w:val="0"/>
              <w:rPr>
                <w:lang w:eastAsia="zh-CN"/>
              </w:rPr>
            </w:pPr>
          </w:p>
        </w:tc>
      </w:tr>
      <w:tr w:rsidR="001C2A4D" w:rsidRPr="001141C9" w14:paraId="59EE3881" w14:textId="77777777" w:rsidTr="005F592C">
        <w:trPr>
          <w:jc w:val="center"/>
        </w:trPr>
        <w:tc>
          <w:tcPr>
            <w:tcW w:w="1959" w:type="dxa"/>
            <w:tcBorders>
              <w:top w:val="nil"/>
              <w:left w:val="single" w:sz="4" w:space="0" w:color="auto"/>
              <w:bottom w:val="nil"/>
              <w:right w:val="single" w:sz="4" w:space="0" w:color="auto"/>
            </w:tcBorders>
          </w:tcPr>
          <w:p w14:paraId="12A73FE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B61F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989BC"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25BEB3" w14:textId="77777777" w:rsidR="001C2A4D" w:rsidRPr="001141C9" w:rsidRDefault="001C2A4D" w:rsidP="005F59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211A4DA" w14:textId="77777777" w:rsidR="001C2A4D" w:rsidRPr="001141C9" w:rsidRDefault="001C2A4D" w:rsidP="005F592C">
            <w:pPr>
              <w:pStyle w:val="TAC"/>
              <w:keepNext w:val="0"/>
              <w:keepLines w:val="0"/>
              <w:widowControl w:val="0"/>
              <w:rPr>
                <w:lang w:eastAsia="zh-CN"/>
              </w:rPr>
            </w:pPr>
          </w:p>
        </w:tc>
      </w:tr>
      <w:tr w:rsidR="001C2A4D" w:rsidRPr="001141C9" w14:paraId="05DC4726" w14:textId="77777777" w:rsidTr="005F592C">
        <w:trPr>
          <w:jc w:val="center"/>
        </w:trPr>
        <w:tc>
          <w:tcPr>
            <w:tcW w:w="1959" w:type="dxa"/>
            <w:tcBorders>
              <w:top w:val="nil"/>
              <w:left w:val="single" w:sz="4" w:space="0" w:color="auto"/>
              <w:bottom w:val="single" w:sz="4" w:space="0" w:color="auto"/>
              <w:right w:val="single" w:sz="4" w:space="0" w:color="auto"/>
            </w:tcBorders>
          </w:tcPr>
          <w:p w14:paraId="22FA89A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7E940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155F1"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4AB507"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E0F8E8C" w14:textId="77777777" w:rsidR="001C2A4D" w:rsidRPr="001141C9" w:rsidRDefault="001C2A4D" w:rsidP="005F592C">
            <w:pPr>
              <w:pStyle w:val="TAC"/>
              <w:keepNext w:val="0"/>
              <w:keepLines w:val="0"/>
              <w:widowControl w:val="0"/>
              <w:rPr>
                <w:lang w:eastAsia="zh-CN"/>
              </w:rPr>
            </w:pPr>
          </w:p>
        </w:tc>
      </w:tr>
      <w:tr w:rsidR="001C2A4D" w:rsidRPr="001141C9" w14:paraId="2D0B82FE" w14:textId="77777777" w:rsidTr="005F592C">
        <w:trPr>
          <w:jc w:val="center"/>
        </w:trPr>
        <w:tc>
          <w:tcPr>
            <w:tcW w:w="1959" w:type="dxa"/>
            <w:tcBorders>
              <w:top w:val="single" w:sz="4" w:space="0" w:color="auto"/>
              <w:left w:val="single" w:sz="4" w:space="0" w:color="auto"/>
              <w:bottom w:val="nil"/>
              <w:right w:val="single" w:sz="4" w:space="0" w:color="auto"/>
            </w:tcBorders>
          </w:tcPr>
          <w:p w14:paraId="6EA23410" w14:textId="77777777" w:rsidR="001C2A4D" w:rsidRPr="001141C9" w:rsidRDefault="001C2A4D" w:rsidP="005F592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FB4354C"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1F6D8100"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6FA8F0D"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154ECC74"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B0632BE" w14:textId="77777777" w:rsidR="001C2A4D" w:rsidRPr="001141C9" w:rsidRDefault="001C2A4D" w:rsidP="005F592C">
            <w:pPr>
              <w:pStyle w:val="TAC"/>
              <w:keepNext w:val="0"/>
              <w:keepLines w:val="0"/>
              <w:widowControl w:val="0"/>
              <w:rPr>
                <w:lang w:eastAsia="zh-CN"/>
              </w:rPr>
            </w:pPr>
            <w:r w:rsidRPr="001141C9">
              <w:rPr>
                <w:lang w:eastAsia="zh-CN"/>
              </w:rPr>
              <w:t>CA_n30A-n66A</w:t>
            </w:r>
          </w:p>
          <w:p w14:paraId="07D56A22" w14:textId="77777777" w:rsidR="001C2A4D" w:rsidRPr="001141C9" w:rsidRDefault="001C2A4D" w:rsidP="005F59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1555C4A" w14:textId="77777777" w:rsidR="001C2A4D" w:rsidRPr="001141C9" w:rsidRDefault="001C2A4D" w:rsidP="005F59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256BA"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860139"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E9D7E0"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1168D0D" w14:textId="77777777" w:rsidTr="005F592C">
        <w:trPr>
          <w:jc w:val="center"/>
        </w:trPr>
        <w:tc>
          <w:tcPr>
            <w:tcW w:w="1959" w:type="dxa"/>
            <w:tcBorders>
              <w:top w:val="nil"/>
              <w:left w:val="single" w:sz="4" w:space="0" w:color="auto"/>
              <w:bottom w:val="nil"/>
              <w:right w:val="single" w:sz="4" w:space="0" w:color="auto"/>
            </w:tcBorders>
          </w:tcPr>
          <w:p w14:paraId="2DAD2337"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62CBFC2"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DC559F4" w14:textId="77777777" w:rsidR="001C2A4D" w:rsidRPr="001141C9" w:rsidRDefault="001C2A4D" w:rsidP="005F59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18D5BB"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CC5CF3" w14:textId="77777777" w:rsidR="001C2A4D" w:rsidRPr="001141C9" w:rsidRDefault="001C2A4D" w:rsidP="005F592C">
            <w:pPr>
              <w:pStyle w:val="TAC"/>
              <w:keepNext w:val="0"/>
              <w:keepLines w:val="0"/>
              <w:widowControl w:val="0"/>
              <w:rPr>
                <w:lang w:eastAsia="zh-CN"/>
              </w:rPr>
            </w:pPr>
          </w:p>
        </w:tc>
      </w:tr>
      <w:tr w:rsidR="001C2A4D" w:rsidRPr="001141C9" w14:paraId="6BC952E3" w14:textId="77777777" w:rsidTr="005F592C">
        <w:trPr>
          <w:jc w:val="center"/>
        </w:trPr>
        <w:tc>
          <w:tcPr>
            <w:tcW w:w="1959" w:type="dxa"/>
            <w:tcBorders>
              <w:top w:val="nil"/>
              <w:left w:val="single" w:sz="4" w:space="0" w:color="auto"/>
              <w:bottom w:val="nil"/>
              <w:right w:val="single" w:sz="4" w:space="0" w:color="auto"/>
            </w:tcBorders>
          </w:tcPr>
          <w:p w14:paraId="692DFD18"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453659A"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E6D7D4B" w14:textId="77777777" w:rsidR="001C2A4D" w:rsidRPr="001141C9" w:rsidRDefault="001C2A4D" w:rsidP="005F59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6C708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24B891" w14:textId="77777777" w:rsidR="001C2A4D" w:rsidRPr="001141C9" w:rsidRDefault="001C2A4D" w:rsidP="005F592C">
            <w:pPr>
              <w:pStyle w:val="TAC"/>
              <w:keepNext w:val="0"/>
              <w:keepLines w:val="0"/>
              <w:widowControl w:val="0"/>
              <w:rPr>
                <w:lang w:eastAsia="zh-CN"/>
              </w:rPr>
            </w:pPr>
          </w:p>
        </w:tc>
      </w:tr>
      <w:tr w:rsidR="001C2A4D" w:rsidRPr="001141C9" w14:paraId="7D852C50" w14:textId="77777777" w:rsidTr="005F592C">
        <w:trPr>
          <w:jc w:val="center"/>
        </w:trPr>
        <w:tc>
          <w:tcPr>
            <w:tcW w:w="1959" w:type="dxa"/>
            <w:tcBorders>
              <w:top w:val="nil"/>
              <w:left w:val="single" w:sz="4" w:space="0" w:color="auto"/>
              <w:bottom w:val="single" w:sz="4" w:space="0" w:color="auto"/>
              <w:right w:val="single" w:sz="4" w:space="0" w:color="auto"/>
            </w:tcBorders>
          </w:tcPr>
          <w:p w14:paraId="257DC1DB"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6482BDE8"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6BC54D6" w14:textId="77777777" w:rsidR="001C2A4D" w:rsidRPr="001141C9" w:rsidRDefault="001C2A4D" w:rsidP="005F59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F4A4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0F935" w14:textId="77777777" w:rsidR="001C2A4D" w:rsidRPr="001141C9" w:rsidRDefault="001C2A4D" w:rsidP="005F592C">
            <w:pPr>
              <w:pStyle w:val="TAC"/>
              <w:keepNext w:val="0"/>
              <w:keepLines w:val="0"/>
              <w:widowControl w:val="0"/>
              <w:rPr>
                <w:lang w:eastAsia="zh-CN"/>
              </w:rPr>
            </w:pPr>
          </w:p>
        </w:tc>
      </w:tr>
      <w:tr w:rsidR="001C2A4D" w:rsidRPr="001141C9" w14:paraId="04082DA8" w14:textId="77777777" w:rsidTr="005F592C">
        <w:trPr>
          <w:jc w:val="center"/>
        </w:trPr>
        <w:tc>
          <w:tcPr>
            <w:tcW w:w="1959" w:type="dxa"/>
            <w:tcBorders>
              <w:top w:val="single" w:sz="4" w:space="0" w:color="auto"/>
              <w:left w:val="single" w:sz="4" w:space="0" w:color="auto"/>
              <w:bottom w:val="nil"/>
              <w:right w:val="single" w:sz="4" w:space="0" w:color="auto"/>
            </w:tcBorders>
          </w:tcPr>
          <w:p w14:paraId="7901E388" w14:textId="77777777" w:rsidR="001C2A4D" w:rsidRPr="001141C9" w:rsidRDefault="001C2A4D" w:rsidP="005F592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5882DCF4"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6362EB" w14:textId="77777777" w:rsidR="001C2A4D" w:rsidRPr="001141C9" w:rsidRDefault="001C2A4D" w:rsidP="005F592C">
            <w:pPr>
              <w:pStyle w:val="TAC"/>
              <w:keepNext w:val="0"/>
              <w:keepLines w:val="0"/>
              <w:widowControl w:val="0"/>
            </w:pPr>
            <w:r w:rsidRPr="001141C9">
              <w:t>CA_n2A-n30A</w:t>
            </w:r>
          </w:p>
          <w:p w14:paraId="12D6A8E4" w14:textId="77777777" w:rsidR="001C2A4D" w:rsidRPr="001141C9" w:rsidRDefault="001C2A4D" w:rsidP="005F592C">
            <w:pPr>
              <w:pStyle w:val="TAC"/>
              <w:keepNext w:val="0"/>
              <w:keepLines w:val="0"/>
              <w:widowControl w:val="0"/>
            </w:pPr>
            <w:r w:rsidRPr="001141C9">
              <w:t>CA_n2A-n66A</w:t>
            </w:r>
          </w:p>
          <w:p w14:paraId="5019EC4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0D8B05AA" w14:textId="77777777" w:rsidR="001C2A4D" w:rsidRPr="001141C9" w:rsidRDefault="001C2A4D" w:rsidP="005F592C">
            <w:pPr>
              <w:pStyle w:val="TAC"/>
              <w:keepNext w:val="0"/>
              <w:keepLines w:val="0"/>
              <w:widowControl w:val="0"/>
            </w:pPr>
            <w:r w:rsidRPr="001141C9">
              <w:t>CA_n30A-n66A</w:t>
            </w:r>
          </w:p>
          <w:p w14:paraId="29650D5F"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24BEBB59"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2603E6"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705BBC"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E7BF23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3BBCCAA" w14:textId="77777777" w:rsidTr="005F592C">
        <w:trPr>
          <w:jc w:val="center"/>
        </w:trPr>
        <w:tc>
          <w:tcPr>
            <w:tcW w:w="1959" w:type="dxa"/>
            <w:tcBorders>
              <w:top w:val="nil"/>
              <w:left w:val="single" w:sz="4" w:space="0" w:color="auto"/>
              <w:bottom w:val="nil"/>
              <w:right w:val="single" w:sz="4" w:space="0" w:color="auto"/>
            </w:tcBorders>
          </w:tcPr>
          <w:p w14:paraId="48CC46C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C3CB0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4FE497"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015F08"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A77837" w14:textId="77777777" w:rsidR="001C2A4D" w:rsidRPr="001141C9" w:rsidRDefault="001C2A4D" w:rsidP="005F592C">
            <w:pPr>
              <w:pStyle w:val="TAC"/>
              <w:keepNext w:val="0"/>
              <w:keepLines w:val="0"/>
              <w:widowControl w:val="0"/>
              <w:rPr>
                <w:lang w:eastAsia="zh-CN"/>
              </w:rPr>
            </w:pPr>
          </w:p>
        </w:tc>
      </w:tr>
      <w:tr w:rsidR="001C2A4D" w:rsidRPr="001141C9" w14:paraId="3250CF38" w14:textId="77777777" w:rsidTr="005F592C">
        <w:trPr>
          <w:jc w:val="center"/>
        </w:trPr>
        <w:tc>
          <w:tcPr>
            <w:tcW w:w="1959" w:type="dxa"/>
            <w:tcBorders>
              <w:top w:val="nil"/>
              <w:left w:val="single" w:sz="4" w:space="0" w:color="auto"/>
              <w:bottom w:val="nil"/>
              <w:right w:val="single" w:sz="4" w:space="0" w:color="auto"/>
            </w:tcBorders>
          </w:tcPr>
          <w:p w14:paraId="36A78B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492E2A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0E58C5" w14:textId="77777777" w:rsidR="001C2A4D" w:rsidRPr="001141C9" w:rsidRDefault="001C2A4D" w:rsidP="005F59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703C3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C29166" w14:textId="77777777" w:rsidR="001C2A4D" w:rsidRPr="001141C9" w:rsidRDefault="001C2A4D" w:rsidP="005F592C">
            <w:pPr>
              <w:pStyle w:val="TAC"/>
              <w:keepNext w:val="0"/>
              <w:keepLines w:val="0"/>
              <w:widowControl w:val="0"/>
              <w:rPr>
                <w:lang w:eastAsia="zh-CN"/>
              </w:rPr>
            </w:pPr>
          </w:p>
        </w:tc>
      </w:tr>
      <w:tr w:rsidR="001C2A4D" w:rsidRPr="001141C9" w14:paraId="68E563F5" w14:textId="77777777" w:rsidTr="005F592C">
        <w:trPr>
          <w:jc w:val="center"/>
        </w:trPr>
        <w:tc>
          <w:tcPr>
            <w:tcW w:w="1959" w:type="dxa"/>
            <w:tcBorders>
              <w:top w:val="nil"/>
              <w:left w:val="single" w:sz="4" w:space="0" w:color="auto"/>
              <w:bottom w:val="single" w:sz="4" w:space="0" w:color="auto"/>
              <w:right w:val="single" w:sz="4" w:space="0" w:color="auto"/>
            </w:tcBorders>
          </w:tcPr>
          <w:p w14:paraId="612A77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251FA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3C613F"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6B995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63E00" w14:textId="77777777" w:rsidR="001C2A4D" w:rsidRPr="001141C9" w:rsidRDefault="001C2A4D" w:rsidP="005F592C">
            <w:pPr>
              <w:pStyle w:val="TAC"/>
              <w:keepNext w:val="0"/>
              <w:keepLines w:val="0"/>
              <w:widowControl w:val="0"/>
              <w:rPr>
                <w:lang w:eastAsia="zh-CN"/>
              </w:rPr>
            </w:pPr>
          </w:p>
        </w:tc>
      </w:tr>
      <w:tr w:rsidR="001C2A4D" w:rsidRPr="001141C9" w14:paraId="5D45AF82" w14:textId="77777777" w:rsidTr="005F592C">
        <w:trPr>
          <w:jc w:val="center"/>
        </w:trPr>
        <w:tc>
          <w:tcPr>
            <w:tcW w:w="1959" w:type="dxa"/>
            <w:tcBorders>
              <w:top w:val="single" w:sz="4" w:space="0" w:color="auto"/>
              <w:left w:val="single" w:sz="4" w:space="0" w:color="auto"/>
              <w:bottom w:val="nil"/>
              <w:right w:val="single" w:sz="4" w:space="0" w:color="auto"/>
            </w:tcBorders>
          </w:tcPr>
          <w:p w14:paraId="4338A5AA" w14:textId="77777777" w:rsidR="001C2A4D" w:rsidRPr="001141C9" w:rsidRDefault="001C2A4D" w:rsidP="005F592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F3847AB"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D224DF3" w14:textId="77777777" w:rsidR="001C2A4D" w:rsidRPr="001141C9" w:rsidRDefault="001C2A4D" w:rsidP="005F592C">
            <w:pPr>
              <w:pStyle w:val="TAC"/>
              <w:keepNext w:val="0"/>
              <w:keepLines w:val="0"/>
              <w:widowControl w:val="0"/>
            </w:pPr>
            <w:r w:rsidRPr="001141C9">
              <w:t>CA_n2A-n30A</w:t>
            </w:r>
          </w:p>
          <w:p w14:paraId="08155399" w14:textId="77777777" w:rsidR="001C2A4D" w:rsidRPr="001141C9" w:rsidRDefault="001C2A4D" w:rsidP="005F592C">
            <w:pPr>
              <w:pStyle w:val="TAC"/>
              <w:keepNext w:val="0"/>
              <w:keepLines w:val="0"/>
              <w:widowControl w:val="0"/>
            </w:pPr>
            <w:r w:rsidRPr="001141C9">
              <w:t>CA_n2A-n66A</w:t>
            </w:r>
          </w:p>
          <w:p w14:paraId="3534D2C6"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4686C6A1" w14:textId="77777777" w:rsidR="001C2A4D" w:rsidRPr="001141C9" w:rsidRDefault="001C2A4D" w:rsidP="005F592C">
            <w:pPr>
              <w:pStyle w:val="TAC"/>
              <w:keepNext w:val="0"/>
              <w:keepLines w:val="0"/>
              <w:widowControl w:val="0"/>
            </w:pPr>
            <w:r w:rsidRPr="001141C9">
              <w:t>CA_n30A-n66A</w:t>
            </w:r>
          </w:p>
          <w:p w14:paraId="3B7EDA04"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0C7EA8E4"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21F9B5"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758E84"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4E917DF"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9B3A4D2" w14:textId="77777777" w:rsidTr="005F592C">
        <w:trPr>
          <w:jc w:val="center"/>
        </w:trPr>
        <w:tc>
          <w:tcPr>
            <w:tcW w:w="1959" w:type="dxa"/>
            <w:tcBorders>
              <w:top w:val="nil"/>
              <w:left w:val="single" w:sz="4" w:space="0" w:color="auto"/>
              <w:bottom w:val="nil"/>
              <w:right w:val="single" w:sz="4" w:space="0" w:color="auto"/>
            </w:tcBorders>
          </w:tcPr>
          <w:p w14:paraId="556B04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A574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67253D"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0C59CC"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DDA945" w14:textId="77777777" w:rsidR="001C2A4D" w:rsidRPr="001141C9" w:rsidRDefault="001C2A4D" w:rsidP="005F592C">
            <w:pPr>
              <w:pStyle w:val="TAC"/>
              <w:keepNext w:val="0"/>
              <w:keepLines w:val="0"/>
              <w:widowControl w:val="0"/>
              <w:rPr>
                <w:lang w:eastAsia="zh-CN"/>
              </w:rPr>
            </w:pPr>
          </w:p>
        </w:tc>
      </w:tr>
      <w:tr w:rsidR="001C2A4D" w:rsidRPr="001141C9" w14:paraId="179F1088" w14:textId="77777777" w:rsidTr="005F592C">
        <w:trPr>
          <w:jc w:val="center"/>
        </w:trPr>
        <w:tc>
          <w:tcPr>
            <w:tcW w:w="1959" w:type="dxa"/>
            <w:tcBorders>
              <w:top w:val="nil"/>
              <w:left w:val="single" w:sz="4" w:space="0" w:color="auto"/>
              <w:bottom w:val="nil"/>
              <w:right w:val="single" w:sz="4" w:space="0" w:color="auto"/>
            </w:tcBorders>
          </w:tcPr>
          <w:p w14:paraId="1BC6BD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25B980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E39542" w14:textId="77777777" w:rsidR="001C2A4D" w:rsidRPr="001141C9" w:rsidRDefault="001C2A4D" w:rsidP="005F59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E213F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B23CDE8" w14:textId="77777777" w:rsidR="001C2A4D" w:rsidRPr="001141C9" w:rsidRDefault="001C2A4D" w:rsidP="005F592C">
            <w:pPr>
              <w:pStyle w:val="TAC"/>
              <w:keepNext w:val="0"/>
              <w:keepLines w:val="0"/>
              <w:widowControl w:val="0"/>
              <w:rPr>
                <w:lang w:eastAsia="zh-CN"/>
              </w:rPr>
            </w:pPr>
          </w:p>
        </w:tc>
      </w:tr>
      <w:tr w:rsidR="001C2A4D" w:rsidRPr="001141C9" w14:paraId="25214CA1" w14:textId="77777777" w:rsidTr="005F592C">
        <w:trPr>
          <w:jc w:val="center"/>
        </w:trPr>
        <w:tc>
          <w:tcPr>
            <w:tcW w:w="1959" w:type="dxa"/>
            <w:tcBorders>
              <w:top w:val="nil"/>
              <w:left w:val="single" w:sz="4" w:space="0" w:color="auto"/>
              <w:bottom w:val="single" w:sz="4" w:space="0" w:color="auto"/>
              <w:right w:val="single" w:sz="4" w:space="0" w:color="auto"/>
            </w:tcBorders>
          </w:tcPr>
          <w:p w14:paraId="4C49DD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BC30D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AA555C"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999F88"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8A2103" w14:textId="77777777" w:rsidR="001C2A4D" w:rsidRPr="001141C9" w:rsidRDefault="001C2A4D" w:rsidP="005F592C">
            <w:pPr>
              <w:pStyle w:val="TAC"/>
              <w:keepNext w:val="0"/>
              <w:keepLines w:val="0"/>
              <w:widowControl w:val="0"/>
              <w:rPr>
                <w:lang w:eastAsia="zh-CN"/>
              </w:rPr>
            </w:pPr>
          </w:p>
        </w:tc>
      </w:tr>
      <w:tr w:rsidR="001C2A4D" w:rsidRPr="001141C9" w14:paraId="485BB309" w14:textId="77777777" w:rsidTr="005F592C">
        <w:trPr>
          <w:jc w:val="center"/>
        </w:trPr>
        <w:tc>
          <w:tcPr>
            <w:tcW w:w="1959" w:type="dxa"/>
            <w:tcBorders>
              <w:top w:val="single" w:sz="4" w:space="0" w:color="auto"/>
              <w:left w:val="single" w:sz="4" w:space="0" w:color="auto"/>
              <w:bottom w:val="nil"/>
              <w:right w:val="single" w:sz="4" w:space="0" w:color="auto"/>
            </w:tcBorders>
          </w:tcPr>
          <w:p w14:paraId="09857C7B" w14:textId="77777777" w:rsidR="001C2A4D" w:rsidRPr="001141C9" w:rsidRDefault="001C2A4D" w:rsidP="005F592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610532CE"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F7AE48D"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89EB549"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0B9D96FA"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7B5A60D" w14:textId="77777777" w:rsidR="001C2A4D" w:rsidRPr="001141C9" w:rsidRDefault="001C2A4D" w:rsidP="005F592C">
            <w:pPr>
              <w:pStyle w:val="TAC"/>
              <w:keepNext w:val="0"/>
              <w:keepLines w:val="0"/>
              <w:widowControl w:val="0"/>
              <w:rPr>
                <w:lang w:eastAsia="zh-CN"/>
              </w:rPr>
            </w:pPr>
            <w:r w:rsidRPr="001141C9">
              <w:rPr>
                <w:lang w:eastAsia="zh-CN"/>
              </w:rPr>
              <w:t>CA_n30A-n66A</w:t>
            </w:r>
          </w:p>
          <w:p w14:paraId="4EB00129" w14:textId="77777777" w:rsidR="001C2A4D" w:rsidRPr="001141C9" w:rsidRDefault="001C2A4D" w:rsidP="005F59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12963D3" w14:textId="77777777" w:rsidR="001C2A4D" w:rsidRPr="001141C9" w:rsidRDefault="001C2A4D" w:rsidP="005F59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E77F01" w14:textId="77777777" w:rsidR="001C2A4D" w:rsidRPr="001141C9" w:rsidRDefault="001C2A4D" w:rsidP="005F592C">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000BAD"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CCBC2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D30D9C2" w14:textId="77777777" w:rsidTr="005F592C">
        <w:trPr>
          <w:jc w:val="center"/>
        </w:trPr>
        <w:tc>
          <w:tcPr>
            <w:tcW w:w="1959" w:type="dxa"/>
            <w:tcBorders>
              <w:top w:val="nil"/>
              <w:left w:val="single" w:sz="4" w:space="0" w:color="auto"/>
              <w:bottom w:val="nil"/>
              <w:right w:val="single" w:sz="4" w:space="0" w:color="auto"/>
            </w:tcBorders>
          </w:tcPr>
          <w:p w14:paraId="00F02B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8D2CE4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40AB86" w14:textId="77777777" w:rsidR="001C2A4D" w:rsidRPr="001141C9" w:rsidRDefault="001C2A4D" w:rsidP="005F59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E011353"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4F3F01" w14:textId="77777777" w:rsidR="001C2A4D" w:rsidRPr="001141C9" w:rsidRDefault="001C2A4D" w:rsidP="005F592C">
            <w:pPr>
              <w:pStyle w:val="TAC"/>
              <w:keepNext w:val="0"/>
              <w:keepLines w:val="0"/>
              <w:widowControl w:val="0"/>
              <w:rPr>
                <w:lang w:eastAsia="zh-CN"/>
              </w:rPr>
            </w:pPr>
          </w:p>
        </w:tc>
      </w:tr>
      <w:tr w:rsidR="001C2A4D" w:rsidRPr="001141C9" w14:paraId="7400E4DC" w14:textId="77777777" w:rsidTr="005F592C">
        <w:trPr>
          <w:jc w:val="center"/>
        </w:trPr>
        <w:tc>
          <w:tcPr>
            <w:tcW w:w="1959" w:type="dxa"/>
            <w:tcBorders>
              <w:top w:val="nil"/>
              <w:left w:val="single" w:sz="4" w:space="0" w:color="auto"/>
              <w:bottom w:val="nil"/>
              <w:right w:val="single" w:sz="4" w:space="0" w:color="auto"/>
            </w:tcBorders>
          </w:tcPr>
          <w:p w14:paraId="061EE3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A18367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EED211" w14:textId="77777777" w:rsidR="001C2A4D" w:rsidRPr="001141C9" w:rsidRDefault="001C2A4D" w:rsidP="005F59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FDB7A9"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7B8DEF" w14:textId="77777777" w:rsidR="001C2A4D" w:rsidRPr="001141C9" w:rsidRDefault="001C2A4D" w:rsidP="005F592C">
            <w:pPr>
              <w:pStyle w:val="TAC"/>
              <w:keepNext w:val="0"/>
              <w:keepLines w:val="0"/>
              <w:widowControl w:val="0"/>
              <w:rPr>
                <w:lang w:eastAsia="zh-CN"/>
              </w:rPr>
            </w:pPr>
          </w:p>
        </w:tc>
      </w:tr>
      <w:tr w:rsidR="001C2A4D" w:rsidRPr="001141C9" w14:paraId="36C3150F" w14:textId="77777777" w:rsidTr="005F592C">
        <w:trPr>
          <w:jc w:val="center"/>
        </w:trPr>
        <w:tc>
          <w:tcPr>
            <w:tcW w:w="1959" w:type="dxa"/>
            <w:tcBorders>
              <w:top w:val="nil"/>
              <w:left w:val="single" w:sz="4" w:space="0" w:color="auto"/>
              <w:bottom w:val="single" w:sz="4" w:space="0" w:color="auto"/>
              <w:right w:val="single" w:sz="4" w:space="0" w:color="auto"/>
            </w:tcBorders>
          </w:tcPr>
          <w:p w14:paraId="6158C05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D86DC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740E9" w14:textId="77777777" w:rsidR="001C2A4D" w:rsidRPr="001141C9" w:rsidRDefault="001C2A4D" w:rsidP="005F59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81DC2C" w14:textId="77777777" w:rsidR="001C2A4D" w:rsidRPr="001141C9" w:rsidRDefault="001C2A4D" w:rsidP="005F592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DE8604B" w14:textId="77777777" w:rsidR="001C2A4D" w:rsidRPr="001141C9" w:rsidRDefault="001C2A4D" w:rsidP="005F592C">
            <w:pPr>
              <w:pStyle w:val="TAC"/>
              <w:keepNext w:val="0"/>
              <w:keepLines w:val="0"/>
              <w:widowControl w:val="0"/>
              <w:rPr>
                <w:lang w:eastAsia="zh-CN"/>
              </w:rPr>
            </w:pPr>
          </w:p>
        </w:tc>
      </w:tr>
      <w:tr w:rsidR="001C2A4D" w:rsidRPr="001141C9" w14:paraId="5200A319" w14:textId="77777777" w:rsidTr="005F592C">
        <w:trPr>
          <w:jc w:val="center"/>
        </w:trPr>
        <w:tc>
          <w:tcPr>
            <w:tcW w:w="1959" w:type="dxa"/>
            <w:tcBorders>
              <w:top w:val="single" w:sz="4" w:space="0" w:color="auto"/>
              <w:left w:val="single" w:sz="4" w:space="0" w:color="auto"/>
              <w:bottom w:val="nil"/>
              <w:right w:val="single" w:sz="4" w:space="0" w:color="auto"/>
            </w:tcBorders>
          </w:tcPr>
          <w:p w14:paraId="750BA4EE" w14:textId="77777777" w:rsidR="001C2A4D" w:rsidRPr="001141C9" w:rsidRDefault="001C2A4D" w:rsidP="005F592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5AC33F69"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F649037" w14:textId="77777777" w:rsidR="001C2A4D" w:rsidRPr="001141C9" w:rsidRDefault="001C2A4D" w:rsidP="005F592C">
            <w:pPr>
              <w:pStyle w:val="TAC"/>
              <w:keepNext w:val="0"/>
              <w:keepLines w:val="0"/>
              <w:widowControl w:val="0"/>
            </w:pPr>
            <w:r w:rsidRPr="001141C9">
              <w:t>CA_n2A-n30A</w:t>
            </w:r>
          </w:p>
          <w:p w14:paraId="1FFD4521" w14:textId="77777777" w:rsidR="001C2A4D" w:rsidRPr="001141C9" w:rsidRDefault="001C2A4D" w:rsidP="005F592C">
            <w:pPr>
              <w:pStyle w:val="TAC"/>
              <w:keepNext w:val="0"/>
              <w:keepLines w:val="0"/>
              <w:widowControl w:val="0"/>
            </w:pPr>
            <w:r w:rsidRPr="001141C9">
              <w:t>CA_n2A-n66A</w:t>
            </w:r>
          </w:p>
          <w:p w14:paraId="5251D0D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7C59762" w14:textId="77777777" w:rsidR="001C2A4D" w:rsidRPr="001141C9" w:rsidRDefault="001C2A4D" w:rsidP="005F592C">
            <w:pPr>
              <w:pStyle w:val="TAC"/>
              <w:keepNext w:val="0"/>
              <w:keepLines w:val="0"/>
              <w:widowControl w:val="0"/>
            </w:pPr>
            <w:r w:rsidRPr="001141C9">
              <w:t>CA_n30A-n66A</w:t>
            </w:r>
          </w:p>
          <w:p w14:paraId="624D44D2"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49560B4C"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FC48BE"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7F443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69C03C"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6ACA7EF1" w14:textId="77777777" w:rsidTr="005F592C">
        <w:trPr>
          <w:jc w:val="center"/>
        </w:trPr>
        <w:tc>
          <w:tcPr>
            <w:tcW w:w="1959" w:type="dxa"/>
            <w:tcBorders>
              <w:top w:val="nil"/>
              <w:left w:val="single" w:sz="4" w:space="0" w:color="auto"/>
              <w:bottom w:val="nil"/>
              <w:right w:val="single" w:sz="4" w:space="0" w:color="auto"/>
            </w:tcBorders>
          </w:tcPr>
          <w:p w14:paraId="7D7DE619"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1F13C2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C78F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926F8"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B8DB86" w14:textId="77777777" w:rsidR="001C2A4D" w:rsidRPr="001141C9" w:rsidRDefault="001C2A4D" w:rsidP="005F592C">
            <w:pPr>
              <w:pStyle w:val="TAC"/>
              <w:keepNext w:val="0"/>
              <w:keepLines w:val="0"/>
              <w:widowControl w:val="0"/>
              <w:rPr>
                <w:lang w:eastAsia="zh-CN" w:bidi="ar"/>
              </w:rPr>
            </w:pPr>
          </w:p>
        </w:tc>
      </w:tr>
      <w:tr w:rsidR="001C2A4D" w:rsidRPr="001141C9" w14:paraId="7E25C4BD" w14:textId="77777777" w:rsidTr="005F592C">
        <w:trPr>
          <w:jc w:val="center"/>
        </w:trPr>
        <w:tc>
          <w:tcPr>
            <w:tcW w:w="1959" w:type="dxa"/>
            <w:tcBorders>
              <w:top w:val="nil"/>
              <w:left w:val="single" w:sz="4" w:space="0" w:color="auto"/>
              <w:bottom w:val="nil"/>
              <w:right w:val="single" w:sz="4" w:space="0" w:color="auto"/>
            </w:tcBorders>
          </w:tcPr>
          <w:p w14:paraId="7574C687"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BF127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D6B0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7E910E"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58F8673" w14:textId="77777777" w:rsidR="001C2A4D" w:rsidRPr="001141C9" w:rsidRDefault="001C2A4D" w:rsidP="005F592C">
            <w:pPr>
              <w:pStyle w:val="TAC"/>
              <w:keepNext w:val="0"/>
              <w:keepLines w:val="0"/>
              <w:widowControl w:val="0"/>
              <w:rPr>
                <w:lang w:eastAsia="zh-CN" w:bidi="ar"/>
              </w:rPr>
            </w:pPr>
          </w:p>
        </w:tc>
      </w:tr>
      <w:tr w:rsidR="001C2A4D" w:rsidRPr="001141C9" w14:paraId="72619C5C" w14:textId="77777777" w:rsidTr="005F592C">
        <w:trPr>
          <w:jc w:val="center"/>
        </w:trPr>
        <w:tc>
          <w:tcPr>
            <w:tcW w:w="1959" w:type="dxa"/>
            <w:tcBorders>
              <w:top w:val="nil"/>
              <w:left w:val="single" w:sz="4" w:space="0" w:color="auto"/>
              <w:bottom w:val="single" w:sz="4" w:space="0" w:color="auto"/>
              <w:right w:val="single" w:sz="4" w:space="0" w:color="auto"/>
            </w:tcBorders>
          </w:tcPr>
          <w:p w14:paraId="09F97422"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1E8FE5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3109A"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509D1E"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6A85214" w14:textId="77777777" w:rsidR="001C2A4D" w:rsidRPr="001141C9" w:rsidRDefault="001C2A4D" w:rsidP="005F592C">
            <w:pPr>
              <w:pStyle w:val="TAC"/>
              <w:keepNext w:val="0"/>
              <w:keepLines w:val="0"/>
              <w:widowControl w:val="0"/>
              <w:rPr>
                <w:lang w:eastAsia="zh-CN" w:bidi="ar"/>
              </w:rPr>
            </w:pPr>
          </w:p>
        </w:tc>
      </w:tr>
      <w:tr w:rsidR="001C2A4D" w:rsidRPr="001141C9" w14:paraId="095EC96C" w14:textId="77777777" w:rsidTr="005F592C">
        <w:trPr>
          <w:jc w:val="center"/>
        </w:trPr>
        <w:tc>
          <w:tcPr>
            <w:tcW w:w="1959" w:type="dxa"/>
            <w:tcBorders>
              <w:top w:val="single" w:sz="4" w:space="0" w:color="auto"/>
              <w:left w:val="single" w:sz="4" w:space="0" w:color="auto"/>
              <w:bottom w:val="nil"/>
              <w:right w:val="single" w:sz="4" w:space="0" w:color="auto"/>
            </w:tcBorders>
          </w:tcPr>
          <w:p w14:paraId="25B8601F" w14:textId="77777777" w:rsidR="001C2A4D" w:rsidRPr="001141C9" w:rsidRDefault="001C2A4D" w:rsidP="005F592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2D4C51E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63EF50E0" w14:textId="77777777" w:rsidR="001C2A4D" w:rsidRPr="001141C9" w:rsidRDefault="001C2A4D" w:rsidP="005F592C">
            <w:pPr>
              <w:pStyle w:val="TAC"/>
              <w:keepNext w:val="0"/>
              <w:keepLines w:val="0"/>
              <w:widowControl w:val="0"/>
            </w:pPr>
            <w:r w:rsidRPr="001141C9">
              <w:t>CA_n2A-n30A</w:t>
            </w:r>
          </w:p>
          <w:p w14:paraId="6EFE9D87" w14:textId="77777777" w:rsidR="001C2A4D" w:rsidRPr="001141C9" w:rsidRDefault="001C2A4D" w:rsidP="005F592C">
            <w:pPr>
              <w:pStyle w:val="TAC"/>
              <w:keepNext w:val="0"/>
              <w:keepLines w:val="0"/>
              <w:widowControl w:val="0"/>
            </w:pPr>
            <w:r w:rsidRPr="001141C9">
              <w:lastRenderedPageBreak/>
              <w:t>CA_n2A-n66A</w:t>
            </w:r>
          </w:p>
          <w:p w14:paraId="38EE436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79D57FC" w14:textId="77777777" w:rsidR="001C2A4D" w:rsidRPr="001141C9" w:rsidRDefault="001C2A4D" w:rsidP="005F592C">
            <w:pPr>
              <w:pStyle w:val="TAC"/>
              <w:keepNext w:val="0"/>
              <w:keepLines w:val="0"/>
              <w:widowControl w:val="0"/>
            </w:pPr>
            <w:r w:rsidRPr="001141C9">
              <w:t>CA_n30A-n66A</w:t>
            </w:r>
          </w:p>
          <w:p w14:paraId="5A45188A"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27CB569A"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61E13" w14:textId="77777777" w:rsidR="001C2A4D" w:rsidRPr="001141C9" w:rsidRDefault="001C2A4D" w:rsidP="005F592C">
            <w:pPr>
              <w:pStyle w:val="TAC"/>
              <w:keepNext w:val="0"/>
              <w:keepLines w:val="0"/>
              <w:widowControl w:val="0"/>
              <w:rPr>
                <w:rFonts w:cs="Arial"/>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17C875B"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3161A0B3"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5624E2D2" w14:textId="77777777" w:rsidTr="005F592C">
        <w:trPr>
          <w:jc w:val="center"/>
        </w:trPr>
        <w:tc>
          <w:tcPr>
            <w:tcW w:w="1959" w:type="dxa"/>
            <w:tcBorders>
              <w:top w:val="nil"/>
              <w:left w:val="single" w:sz="4" w:space="0" w:color="auto"/>
              <w:bottom w:val="nil"/>
              <w:right w:val="single" w:sz="4" w:space="0" w:color="auto"/>
            </w:tcBorders>
          </w:tcPr>
          <w:p w14:paraId="1461F846"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7E463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8429C"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002EF8"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16A0D5" w14:textId="77777777" w:rsidR="001C2A4D" w:rsidRPr="001141C9" w:rsidRDefault="001C2A4D" w:rsidP="005F592C">
            <w:pPr>
              <w:pStyle w:val="TAC"/>
              <w:keepNext w:val="0"/>
              <w:keepLines w:val="0"/>
              <w:widowControl w:val="0"/>
              <w:rPr>
                <w:lang w:eastAsia="zh-CN" w:bidi="ar"/>
              </w:rPr>
            </w:pPr>
          </w:p>
        </w:tc>
      </w:tr>
      <w:tr w:rsidR="001C2A4D" w:rsidRPr="001141C9" w14:paraId="632DC5B7" w14:textId="77777777" w:rsidTr="005F592C">
        <w:trPr>
          <w:jc w:val="center"/>
        </w:trPr>
        <w:tc>
          <w:tcPr>
            <w:tcW w:w="1959" w:type="dxa"/>
            <w:tcBorders>
              <w:top w:val="nil"/>
              <w:left w:val="single" w:sz="4" w:space="0" w:color="auto"/>
              <w:bottom w:val="nil"/>
              <w:right w:val="single" w:sz="4" w:space="0" w:color="auto"/>
            </w:tcBorders>
          </w:tcPr>
          <w:p w14:paraId="601E6B27"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A01A1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76F3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20D9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20ECEB" w14:textId="77777777" w:rsidR="001C2A4D" w:rsidRPr="001141C9" w:rsidRDefault="001C2A4D" w:rsidP="005F592C">
            <w:pPr>
              <w:pStyle w:val="TAC"/>
              <w:keepNext w:val="0"/>
              <w:keepLines w:val="0"/>
              <w:widowControl w:val="0"/>
              <w:rPr>
                <w:lang w:eastAsia="zh-CN" w:bidi="ar"/>
              </w:rPr>
            </w:pPr>
          </w:p>
        </w:tc>
      </w:tr>
      <w:tr w:rsidR="001C2A4D" w:rsidRPr="001141C9" w14:paraId="26473347" w14:textId="77777777" w:rsidTr="005F592C">
        <w:trPr>
          <w:jc w:val="center"/>
        </w:trPr>
        <w:tc>
          <w:tcPr>
            <w:tcW w:w="1959" w:type="dxa"/>
            <w:tcBorders>
              <w:top w:val="nil"/>
              <w:left w:val="single" w:sz="4" w:space="0" w:color="auto"/>
              <w:bottom w:val="single" w:sz="4" w:space="0" w:color="auto"/>
              <w:right w:val="single" w:sz="4" w:space="0" w:color="auto"/>
            </w:tcBorders>
          </w:tcPr>
          <w:p w14:paraId="6E06EF38"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B142D3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71973"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3850C1" w14:textId="77777777" w:rsidR="001C2A4D" w:rsidRPr="001141C9" w:rsidRDefault="001C2A4D" w:rsidP="005F592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87EDF3F" w14:textId="77777777" w:rsidR="001C2A4D" w:rsidRPr="001141C9" w:rsidRDefault="001C2A4D" w:rsidP="005F592C">
            <w:pPr>
              <w:pStyle w:val="TAC"/>
              <w:keepNext w:val="0"/>
              <w:keepLines w:val="0"/>
              <w:widowControl w:val="0"/>
              <w:rPr>
                <w:lang w:eastAsia="zh-CN" w:bidi="ar"/>
              </w:rPr>
            </w:pPr>
          </w:p>
        </w:tc>
      </w:tr>
      <w:tr w:rsidR="001C2A4D" w:rsidRPr="001141C9" w14:paraId="39F5C8F6" w14:textId="77777777" w:rsidTr="005F592C">
        <w:trPr>
          <w:jc w:val="center"/>
        </w:trPr>
        <w:tc>
          <w:tcPr>
            <w:tcW w:w="1959" w:type="dxa"/>
            <w:tcBorders>
              <w:top w:val="single" w:sz="4" w:space="0" w:color="auto"/>
              <w:left w:val="single" w:sz="4" w:space="0" w:color="auto"/>
              <w:bottom w:val="nil"/>
              <w:right w:val="single" w:sz="4" w:space="0" w:color="auto"/>
            </w:tcBorders>
          </w:tcPr>
          <w:p w14:paraId="1486F7E6" w14:textId="77777777" w:rsidR="001C2A4D" w:rsidRPr="001141C9" w:rsidRDefault="001C2A4D" w:rsidP="005F592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8E0E283" w14:textId="77777777" w:rsidR="001C2A4D" w:rsidRPr="001141C9" w:rsidRDefault="001C2A4D" w:rsidP="005F592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65E78A9" w14:textId="77777777" w:rsidR="001C2A4D" w:rsidRPr="001141C9" w:rsidRDefault="001C2A4D" w:rsidP="005F592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147A04B" w14:textId="77777777" w:rsidR="001C2A4D" w:rsidRPr="001141C9" w:rsidRDefault="001C2A4D" w:rsidP="005F592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63DD4039" w14:textId="77777777" w:rsidR="001C2A4D" w:rsidRPr="001141C9" w:rsidRDefault="001C2A4D" w:rsidP="005F592C">
            <w:pPr>
              <w:pStyle w:val="TAC"/>
              <w:keepNext w:val="0"/>
              <w:keepLines w:val="0"/>
              <w:widowControl w:val="0"/>
              <w:rPr>
                <w:lang w:eastAsia="zh-CN" w:bidi="ar"/>
              </w:rPr>
            </w:pPr>
            <w:r w:rsidRPr="001141C9">
              <w:t>0</w:t>
            </w:r>
          </w:p>
        </w:tc>
      </w:tr>
      <w:tr w:rsidR="001C2A4D" w:rsidRPr="001141C9" w14:paraId="20A2A4FC" w14:textId="77777777" w:rsidTr="005F592C">
        <w:trPr>
          <w:jc w:val="center"/>
        </w:trPr>
        <w:tc>
          <w:tcPr>
            <w:tcW w:w="1959" w:type="dxa"/>
            <w:tcBorders>
              <w:top w:val="nil"/>
              <w:left w:val="single" w:sz="4" w:space="0" w:color="auto"/>
              <w:bottom w:val="nil"/>
              <w:right w:val="single" w:sz="4" w:space="0" w:color="auto"/>
            </w:tcBorders>
          </w:tcPr>
          <w:p w14:paraId="252B61AE"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C4F21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B14E1" w14:textId="77777777" w:rsidR="001C2A4D" w:rsidRPr="001141C9" w:rsidRDefault="001C2A4D" w:rsidP="005F592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3ECD653" w14:textId="77777777" w:rsidR="001C2A4D" w:rsidRPr="001141C9" w:rsidRDefault="001C2A4D" w:rsidP="005F592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FE71F25" w14:textId="77777777" w:rsidR="001C2A4D" w:rsidRPr="001141C9" w:rsidRDefault="001C2A4D" w:rsidP="005F592C">
            <w:pPr>
              <w:pStyle w:val="TAC"/>
              <w:keepNext w:val="0"/>
              <w:keepLines w:val="0"/>
              <w:widowControl w:val="0"/>
              <w:rPr>
                <w:lang w:eastAsia="zh-CN" w:bidi="ar"/>
              </w:rPr>
            </w:pPr>
          </w:p>
        </w:tc>
      </w:tr>
      <w:tr w:rsidR="001C2A4D" w:rsidRPr="001141C9" w14:paraId="2A46F07C" w14:textId="77777777" w:rsidTr="005F592C">
        <w:trPr>
          <w:jc w:val="center"/>
        </w:trPr>
        <w:tc>
          <w:tcPr>
            <w:tcW w:w="1959" w:type="dxa"/>
            <w:tcBorders>
              <w:top w:val="nil"/>
              <w:left w:val="single" w:sz="4" w:space="0" w:color="auto"/>
              <w:bottom w:val="nil"/>
              <w:right w:val="single" w:sz="4" w:space="0" w:color="auto"/>
            </w:tcBorders>
          </w:tcPr>
          <w:p w14:paraId="1AA02985"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65A23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CFC17" w14:textId="77777777" w:rsidR="001C2A4D" w:rsidRPr="001141C9" w:rsidRDefault="001C2A4D" w:rsidP="005F592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2FA53F" w14:textId="77777777" w:rsidR="001C2A4D" w:rsidRPr="001141C9" w:rsidRDefault="001C2A4D" w:rsidP="005F592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3EE31FC7" w14:textId="77777777" w:rsidR="001C2A4D" w:rsidRPr="001141C9" w:rsidRDefault="001C2A4D" w:rsidP="005F592C">
            <w:pPr>
              <w:pStyle w:val="TAC"/>
              <w:keepNext w:val="0"/>
              <w:keepLines w:val="0"/>
              <w:widowControl w:val="0"/>
              <w:rPr>
                <w:lang w:eastAsia="zh-CN" w:bidi="ar"/>
              </w:rPr>
            </w:pPr>
          </w:p>
        </w:tc>
      </w:tr>
      <w:tr w:rsidR="001C2A4D" w:rsidRPr="001141C9" w14:paraId="3B2A0396" w14:textId="77777777" w:rsidTr="005F592C">
        <w:trPr>
          <w:jc w:val="center"/>
        </w:trPr>
        <w:tc>
          <w:tcPr>
            <w:tcW w:w="1959" w:type="dxa"/>
            <w:tcBorders>
              <w:top w:val="nil"/>
              <w:left w:val="single" w:sz="4" w:space="0" w:color="auto"/>
              <w:bottom w:val="single" w:sz="4" w:space="0" w:color="auto"/>
              <w:right w:val="single" w:sz="4" w:space="0" w:color="auto"/>
            </w:tcBorders>
          </w:tcPr>
          <w:p w14:paraId="7E848914"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D8BC1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585FF" w14:textId="77777777" w:rsidR="001C2A4D" w:rsidRPr="001141C9" w:rsidRDefault="001C2A4D" w:rsidP="005F592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4262E6" w14:textId="77777777" w:rsidR="001C2A4D" w:rsidRPr="001141C9" w:rsidRDefault="001C2A4D" w:rsidP="005F592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41D8F489" w14:textId="77777777" w:rsidR="001C2A4D" w:rsidRPr="001141C9" w:rsidRDefault="001C2A4D" w:rsidP="005F592C">
            <w:pPr>
              <w:pStyle w:val="TAC"/>
              <w:keepNext w:val="0"/>
              <w:keepLines w:val="0"/>
              <w:widowControl w:val="0"/>
              <w:rPr>
                <w:lang w:eastAsia="zh-CN" w:bidi="ar"/>
              </w:rPr>
            </w:pPr>
          </w:p>
        </w:tc>
      </w:tr>
      <w:tr w:rsidR="001C2A4D" w:rsidRPr="001141C9" w14:paraId="5658104F" w14:textId="77777777" w:rsidTr="005F592C">
        <w:trPr>
          <w:jc w:val="center"/>
        </w:trPr>
        <w:tc>
          <w:tcPr>
            <w:tcW w:w="1959" w:type="dxa"/>
            <w:tcBorders>
              <w:top w:val="single" w:sz="4" w:space="0" w:color="auto"/>
              <w:left w:val="single" w:sz="4" w:space="0" w:color="auto"/>
              <w:bottom w:val="nil"/>
              <w:right w:val="single" w:sz="4" w:space="0" w:color="auto"/>
            </w:tcBorders>
          </w:tcPr>
          <w:p w14:paraId="55D866D6" w14:textId="77777777" w:rsidR="001C2A4D" w:rsidRPr="001141C9" w:rsidRDefault="001C2A4D" w:rsidP="005F592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9EDF54F"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8E8C22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6DF01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A0A7F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C360658" w14:textId="77777777" w:rsidTr="005F592C">
        <w:trPr>
          <w:jc w:val="center"/>
        </w:trPr>
        <w:tc>
          <w:tcPr>
            <w:tcW w:w="1959" w:type="dxa"/>
            <w:tcBorders>
              <w:top w:val="nil"/>
              <w:left w:val="single" w:sz="4" w:space="0" w:color="auto"/>
              <w:bottom w:val="nil"/>
              <w:right w:val="single" w:sz="4" w:space="0" w:color="auto"/>
            </w:tcBorders>
          </w:tcPr>
          <w:p w14:paraId="0B768A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A3AE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D2102"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6848A8"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DB8237B" w14:textId="77777777" w:rsidR="001C2A4D" w:rsidRPr="001141C9" w:rsidRDefault="001C2A4D" w:rsidP="005F592C">
            <w:pPr>
              <w:pStyle w:val="TAC"/>
              <w:keepNext w:val="0"/>
              <w:keepLines w:val="0"/>
              <w:widowControl w:val="0"/>
              <w:rPr>
                <w:lang w:eastAsia="zh-CN" w:bidi="ar"/>
              </w:rPr>
            </w:pPr>
          </w:p>
        </w:tc>
      </w:tr>
      <w:tr w:rsidR="001C2A4D" w:rsidRPr="001141C9" w14:paraId="25B9EA21" w14:textId="77777777" w:rsidTr="005F592C">
        <w:trPr>
          <w:jc w:val="center"/>
        </w:trPr>
        <w:tc>
          <w:tcPr>
            <w:tcW w:w="1959" w:type="dxa"/>
            <w:tcBorders>
              <w:top w:val="nil"/>
              <w:left w:val="single" w:sz="4" w:space="0" w:color="auto"/>
              <w:bottom w:val="nil"/>
              <w:right w:val="single" w:sz="4" w:space="0" w:color="auto"/>
            </w:tcBorders>
          </w:tcPr>
          <w:p w14:paraId="2F9E1D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1BF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E6BAB"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563A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DB4B2" w14:textId="77777777" w:rsidR="001C2A4D" w:rsidRPr="001141C9" w:rsidRDefault="001C2A4D" w:rsidP="005F592C">
            <w:pPr>
              <w:pStyle w:val="TAC"/>
              <w:keepNext w:val="0"/>
              <w:keepLines w:val="0"/>
              <w:widowControl w:val="0"/>
              <w:rPr>
                <w:lang w:eastAsia="zh-CN" w:bidi="ar"/>
              </w:rPr>
            </w:pPr>
          </w:p>
        </w:tc>
      </w:tr>
      <w:tr w:rsidR="001C2A4D" w:rsidRPr="001141C9" w14:paraId="2320FE13" w14:textId="77777777" w:rsidTr="005F592C">
        <w:trPr>
          <w:jc w:val="center"/>
        </w:trPr>
        <w:tc>
          <w:tcPr>
            <w:tcW w:w="1959" w:type="dxa"/>
            <w:tcBorders>
              <w:top w:val="nil"/>
              <w:left w:val="single" w:sz="4" w:space="0" w:color="auto"/>
              <w:bottom w:val="nil"/>
              <w:right w:val="single" w:sz="4" w:space="0" w:color="auto"/>
            </w:tcBorders>
          </w:tcPr>
          <w:p w14:paraId="6857C92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CDD7B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9071C"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2742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F7BE7" w14:textId="77777777" w:rsidR="001C2A4D" w:rsidRPr="001141C9" w:rsidRDefault="001C2A4D" w:rsidP="005F592C">
            <w:pPr>
              <w:pStyle w:val="TAC"/>
              <w:keepNext w:val="0"/>
              <w:keepLines w:val="0"/>
              <w:widowControl w:val="0"/>
              <w:rPr>
                <w:lang w:eastAsia="zh-CN" w:bidi="ar"/>
              </w:rPr>
            </w:pPr>
          </w:p>
        </w:tc>
      </w:tr>
      <w:tr w:rsidR="001C2A4D" w:rsidRPr="001141C9" w14:paraId="040CBB06" w14:textId="77777777" w:rsidTr="005F592C">
        <w:trPr>
          <w:jc w:val="center"/>
        </w:trPr>
        <w:tc>
          <w:tcPr>
            <w:tcW w:w="1959" w:type="dxa"/>
            <w:tcBorders>
              <w:top w:val="nil"/>
              <w:left w:val="single" w:sz="4" w:space="0" w:color="auto"/>
              <w:bottom w:val="nil"/>
              <w:right w:val="single" w:sz="4" w:space="0" w:color="auto"/>
            </w:tcBorders>
          </w:tcPr>
          <w:p w14:paraId="43BFD85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DC9A91" w14:textId="77777777" w:rsidR="001C2A4D" w:rsidRPr="001141C9" w:rsidRDefault="001C2A4D" w:rsidP="005F592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7226F49"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CA_n2A-n48A</w:t>
            </w:r>
          </w:p>
          <w:p w14:paraId="7F142FB6"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CA_n2A-n66A</w:t>
            </w:r>
          </w:p>
          <w:p w14:paraId="44776469"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3353DD66"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CA_n48A-n66A</w:t>
            </w:r>
          </w:p>
          <w:p w14:paraId="33614FF2"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44D21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3D0B7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ED6371"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E2A3B7A" w14:textId="77777777" w:rsidTr="005F592C">
        <w:trPr>
          <w:jc w:val="center"/>
        </w:trPr>
        <w:tc>
          <w:tcPr>
            <w:tcW w:w="1959" w:type="dxa"/>
            <w:tcBorders>
              <w:top w:val="nil"/>
              <w:left w:val="single" w:sz="4" w:space="0" w:color="auto"/>
              <w:bottom w:val="nil"/>
              <w:right w:val="single" w:sz="4" w:space="0" w:color="auto"/>
            </w:tcBorders>
          </w:tcPr>
          <w:p w14:paraId="776F87E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DA80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2BDDF"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9B04DB"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9160E29" w14:textId="77777777" w:rsidR="001C2A4D" w:rsidRPr="001141C9" w:rsidRDefault="001C2A4D" w:rsidP="005F592C">
            <w:pPr>
              <w:pStyle w:val="TAC"/>
              <w:keepNext w:val="0"/>
              <w:keepLines w:val="0"/>
              <w:widowControl w:val="0"/>
              <w:rPr>
                <w:lang w:eastAsia="zh-CN" w:bidi="ar"/>
              </w:rPr>
            </w:pPr>
          </w:p>
        </w:tc>
      </w:tr>
      <w:tr w:rsidR="001C2A4D" w:rsidRPr="001141C9" w14:paraId="655BDE75" w14:textId="77777777" w:rsidTr="005F592C">
        <w:trPr>
          <w:jc w:val="center"/>
        </w:trPr>
        <w:tc>
          <w:tcPr>
            <w:tcW w:w="1959" w:type="dxa"/>
            <w:tcBorders>
              <w:top w:val="nil"/>
              <w:left w:val="single" w:sz="4" w:space="0" w:color="auto"/>
              <w:bottom w:val="nil"/>
              <w:right w:val="single" w:sz="4" w:space="0" w:color="auto"/>
            </w:tcBorders>
          </w:tcPr>
          <w:p w14:paraId="05385F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579F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447C1B"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59D1F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D855AE" w14:textId="77777777" w:rsidR="001C2A4D" w:rsidRPr="001141C9" w:rsidRDefault="001C2A4D" w:rsidP="005F592C">
            <w:pPr>
              <w:pStyle w:val="TAC"/>
              <w:keepNext w:val="0"/>
              <w:keepLines w:val="0"/>
              <w:widowControl w:val="0"/>
              <w:rPr>
                <w:lang w:eastAsia="zh-CN" w:bidi="ar"/>
              </w:rPr>
            </w:pPr>
          </w:p>
        </w:tc>
      </w:tr>
      <w:tr w:rsidR="001C2A4D" w:rsidRPr="001141C9" w14:paraId="6D829F27" w14:textId="77777777" w:rsidTr="005F592C">
        <w:trPr>
          <w:jc w:val="center"/>
        </w:trPr>
        <w:tc>
          <w:tcPr>
            <w:tcW w:w="1959" w:type="dxa"/>
            <w:tcBorders>
              <w:top w:val="nil"/>
              <w:left w:val="single" w:sz="4" w:space="0" w:color="auto"/>
              <w:bottom w:val="nil"/>
              <w:right w:val="single" w:sz="4" w:space="0" w:color="auto"/>
            </w:tcBorders>
          </w:tcPr>
          <w:p w14:paraId="10721E3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FE43E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EDA0B"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FA08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E2E49" w14:textId="77777777" w:rsidR="001C2A4D" w:rsidRPr="001141C9" w:rsidRDefault="001C2A4D" w:rsidP="005F592C">
            <w:pPr>
              <w:pStyle w:val="TAC"/>
              <w:keepNext w:val="0"/>
              <w:keepLines w:val="0"/>
              <w:widowControl w:val="0"/>
              <w:rPr>
                <w:lang w:eastAsia="zh-CN" w:bidi="ar"/>
              </w:rPr>
            </w:pPr>
          </w:p>
        </w:tc>
      </w:tr>
      <w:tr w:rsidR="001C2A4D" w:rsidRPr="001141C9" w14:paraId="47632FF8" w14:textId="77777777" w:rsidTr="005F592C">
        <w:trPr>
          <w:jc w:val="center"/>
        </w:trPr>
        <w:tc>
          <w:tcPr>
            <w:tcW w:w="1959" w:type="dxa"/>
            <w:tcBorders>
              <w:top w:val="nil"/>
              <w:left w:val="single" w:sz="4" w:space="0" w:color="auto"/>
              <w:bottom w:val="nil"/>
              <w:right w:val="single" w:sz="4" w:space="0" w:color="auto"/>
            </w:tcBorders>
          </w:tcPr>
          <w:p w14:paraId="47209D0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349A6A"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CA_n2A-n48A</w:t>
            </w:r>
          </w:p>
          <w:p w14:paraId="0214A6EF"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CA_n2A-n66A</w:t>
            </w:r>
          </w:p>
          <w:p w14:paraId="6D54CACE"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CA_n2A-n77A</w:t>
            </w:r>
          </w:p>
          <w:p w14:paraId="68F53294"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CA_n48A-n66A</w:t>
            </w:r>
          </w:p>
          <w:p w14:paraId="21A23E58" w14:textId="77777777" w:rsidR="001C2A4D" w:rsidRPr="001141C9" w:rsidRDefault="001C2A4D" w:rsidP="005F592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83E82FE" w14:textId="77777777" w:rsidR="001C2A4D" w:rsidRPr="001141C9" w:rsidRDefault="001C2A4D" w:rsidP="005F592C">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1343F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C878E1A"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660DF74" w14:textId="77777777" w:rsidTr="005F592C">
        <w:trPr>
          <w:jc w:val="center"/>
        </w:trPr>
        <w:tc>
          <w:tcPr>
            <w:tcW w:w="1959" w:type="dxa"/>
            <w:tcBorders>
              <w:top w:val="nil"/>
              <w:left w:val="single" w:sz="4" w:space="0" w:color="auto"/>
              <w:bottom w:val="nil"/>
              <w:right w:val="single" w:sz="4" w:space="0" w:color="auto"/>
            </w:tcBorders>
          </w:tcPr>
          <w:p w14:paraId="4334239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466AA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5E90D" w14:textId="77777777" w:rsidR="001C2A4D" w:rsidRPr="001141C9" w:rsidRDefault="001C2A4D" w:rsidP="005F592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7A588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0A35E2F" w14:textId="77777777" w:rsidR="001C2A4D" w:rsidRPr="001141C9" w:rsidRDefault="001C2A4D" w:rsidP="005F592C">
            <w:pPr>
              <w:pStyle w:val="TAC"/>
              <w:keepNext w:val="0"/>
              <w:keepLines w:val="0"/>
              <w:widowControl w:val="0"/>
              <w:rPr>
                <w:lang w:eastAsia="zh-CN" w:bidi="ar"/>
              </w:rPr>
            </w:pPr>
          </w:p>
        </w:tc>
      </w:tr>
      <w:tr w:rsidR="001C2A4D" w:rsidRPr="001141C9" w14:paraId="4CB9DFA9" w14:textId="77777777" w:rsidTr="005F592C">
        <w:trPr>
          <w:jc w:val="center"/>
        </w:trPr>
        <w:tc>
          <w:tcPr>
            <w:tcW w:w="1959" w:type="dxa"/>
            <w:tcBorders>
              <w:top w:val="nil"/>
              <w:left w:val="single" w:sz="4" w:space="0" w:color="auto"/>
              <w:bottom w:val="nil"/>
              <w:right w:val="single" w:sz="4" w:space="0" w:color="auto"/>
            </w:tcBorders>
          </w:tcPr>
          <w:p w14:paraId="2D694FB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2F80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18C91" w14:textId="77777777" w:rsidR="001C2A4D" w:rsidRPr="001141C9" w:rsidRDefault="001C2A4D" w:rsidP="005F592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A6BB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69351E7" w14:textId="77777777" w:rsidR="001C2A4D" w:rsidRPr="001141C9" w:rsidRDefault="001C2A4D" w:rsidP="005F592C">
            <w:pPr>
              <w:pStyle w:val="TAC"/>
              <w:keepNext w:val="0"/>
              <w:keepLines w:val="0"/>
              <w:widowControl w:val="0"/>
              <w:rPr>
                <w:lang w:eastAsia="zh-CN" w:bidi="ar"/>
              </w:rPr>
            </w:pPr>
          </w:p>
        </w:tc>
      </w:tr>
      <w:tr w:rsidR="001C2A4D" w:rsidRPr="001141C9" w14:paraId="731EF4D6" w14:textId="77777777" w:rsidTr="005F592C">
        <w:trPr>
          <w:jc w:val="center"/>
        </w:trPr>
        <w:tc>
          <w:tcPr>
            <w:tcW w:w="1959" w:type="dxa"/>
            <w:tcBorders>
              <w:top w:val="nil"/>
              <w:left w:val="single" w:sz="4" w:space="0" w:color="auto"/>
              <w:bottom w:val="nil"/>
              <w:right w:val="single" w:sz="4" w:space="0" w:color="auto"/>
            </w:tcBorders>
          </w:tcPr>
          <w:p w14:paraId="11C640F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B642A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6F59A" w14:textId="77777777" w:rsidR="001C2A4D" w:rsidRPr="001141C9" w:rsidRDefault="001C2A4D" w:rsidP="005F592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A8E9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56EF7" w14:textId="77777777" w:rsidR="001C2A4D" w:rsidRPr="001141C9" w:rsidRDefault="001C2A4D" w:rsidP="005F592C">
            <w:pPr>
              <w:pStyle w:val="TAC"/>
              <w:keepNext w:val="0"/>
              <w:keepLines w:val="0"/>
              <w:widowControl w:val="0"/>
              <w:rPr>
                <w:lang w:eastAsia="zh-CN" w:bidi="ar"/>
              </w:rPr>
            </w:pPr>
          </w:p>
        </w:tc>
      </w:tr>
      <w:tr w:rsidR="001C2A4D" w:rsidRPr="001141C9" w14:paraId="5C278423" w14:textId="77777777" w:rsidTr="005F592C">
        <w:trPr>
          <w:jc w:val="center"/>
        </w:trPr>
        <w:tc>
          <w:tcPr>
            <w:tcW w:w="1959" w:type="dxa"/>
            <w:tcBorders>
              <w:top w:val="single" w:sz="4" w:space="0" w:color="auto"/>
              <w:left w:val="single" w:sz="4" w:space="0" w:color="auto"/>
              <w:bottom w:val="nil"/>
              <w:right w:val="single" w:sz="4" w:space="0" w:color="auto"/>
            </w:tcBorders>
          </w:tcPr>
          <w:p w14:paraId="05A3A05E" w14:textId="77777777" w:rsidR="001C2A4D" w:rsidRPr="001141C9" w:rsidRDefault="001C2A4D" w:rsidP="005F592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4BFBE7"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0BD13F"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6708F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CFFCF2"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B7FEEC4" w14:textId="77777777" w:rsidTr="005F592C">
        <w:trPr>
          <w:jc w:val="center"/>
        </w:trPr>
        <w:tc>
          <w:tcPr>
            <w:tcW w:w="1959" w:type="dxa"/>
            <w:tcBorders>
              <w:top w:val="nil"/>
              <w:left w:val="single" w:sz="4" w:space="0" w:color="auto"/>
              <w:bottom w:val="nil"/>
              <w:right w:val="single" w:sz="4" w:space="0" w:color="auto"/>
            </w:tcBorders>
          </w:tcPr>
          <w:p w14:paraId="730523B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7AD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00EA9"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3F18E7" w14:textId="77777777" w:rsidR="001C2A4D" w:rsidRPr="001141C9" w:rsidRDefault="001C2A4D" w:rsidP="005F592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6AB0F8A" w14:textId="77777777" w:rsidR="001C2A4D" w:rsidRPr="001141C9" w:rsidRDefault="001C2A4D" w:rsidP="005F592C">
            <w:pPr>
              <w:pStyle w:val="TAC"/>
              <w:keepNext w:val="0"/>
              <w:keepLines w:val="0"/>
              <w:widowControl w:val="0"/>
              <w:rPr>
                <w:lang w:eastAsia="zh-CN" w:bidi="ar"/>
              </w:rPr>
            </w:pPr>
          </w:p>
        </w:tc>
      </w:tr>
      <w:tr w:rsidR="001C2A4D" w:rsidRPr="001141C9" w14:paraId="0B05BDD1" w14:textId="77777777" w:rsidTr="005F592C">
        <w:trPr>
          <w:jc w:val="center"/>
        </w:trPr>
        <w:tc>
          <w:tcPr>
            <w:tcW w:w="1959" w:type="dxa"/>
            <w:tcBorders>
              <w:top w:val="nil"/>
              <w:left w:val="single" w:sz="4" w:space="0" w:color="auto"/>
              <w:bottom w:val="nil"/>
              <w:right w:val="single" w:sz="4" w:space="0" w:color="auto"/>
            </w:tcBorders>
          </w:tcPr>
          <w:p w14:paraId="45F7803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FE7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495D9"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85701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29D60F" w14:textId="77777777" w:rsidR="001C2A4D" w:rsidRPr="001141C9" w:rsidRDefault="001C2A4D" w:rsidP="005F592C">
            <w:pPr>
              <w:pStyle w:val="TAC"/>
              <w:keepNext w:val="0"/>
              <w:keepLines w:val="0"/>
              <w:widowControl w:val="0"/>
              <w:rPr>
                <w:lang w:eastAsia="zh-CN" w:bidi="ar"/>
              </w:rPr>
            </w:pPr>
          </w:p>
        </w:tc>
      </w:tr>
      <w:tr w:rsidR="001C2A4D" w:rsidRPr="001141C9" w14:paraId="5B804A28" w14:textId="77777777" w:rsidTr="005F592C">
        <w:trPr>
          <w:jc w:val="center"/>
        </w:trPr>
        <w:tc>
          <w:tcPr>
            <w:tcW w:w="1959" w:type="dxa"/>
            <w:tcBorders>
              <w:top w:val="nil"/>
              <w:left w:val="single" w:sz="4" w:space="0" w:color="auto"/>
              <w:bottom w:val="nil"/>
              <w:right w:val="single" w:sz="4" w:space="0" w:color="auto"/>
            </w:tcBorders>
          </w:tcPr>
          <w:p w14:paraId="764FAF8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0D952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FBB2F"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CAE8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02A37" w14:textId="77777777" w:rsidR="001C2A4D" w:rsidRPr="001141C9" w:rsidRDefault="001C2A4D" w:rsidP="005F592C">
            <w:pPr>
              <w:pStyle w:val="TAC"/>
              <w:keepNext w:val="0"/>
              <w:keepLines w:val="0"/>
              <w:widowControl w:val="0"/>
              <w:rPr>
                <w:lang w:eastAsia="zh-CN" w:bidi="ar"/>
              </w:rPr>
            </w:pPr>
          </w:p>
        </w:tc>
      </w:tr>
      <w:tr w:rsidR="001C2A4D" w:rsidRPr="001141C9" w14:paraId="0935A166" w14:textId="77777777" w:rsidTr="005F592C">
        <w:trPr>
          <w:jc w:val="center"/>
        </w:trPr>
        <w:tc>
          <w:tcPr>
            <w:tcW w:w="1959" w:type="dxa"/>
            <w:tcBorders>
              <w:top w:val="nil"/>
              <w:left w:val="single" w:sz="4" w:space="0" w:color="auto"/>
              <w:bottom w:val="nil"/>
              <w:right w:val="single" w:sz="4" w:space="0" w:color="auto"/>
            </w:tcBorders>
          </w:tcPr>
          <w:p w14:paraId="63A9D9FD"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61CA99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14A39254"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2314D05" w14:textId="77777777" w:rsidR="001C2A4D" w:rsidRPr="001141C9" w:rsidRDefault="001C2A4D" w:rsidP="005F592C">
            <w:pPr>
              <w:pStyle w:val="TAC"/>
              <w:keepNext w:val="0"/>
              <w:keepLines w:val="0"/>
              <w:widowControl w:val="0"/>
              <w:rPr>
                <w:b/>
                <w:lang w:eastAsia="zh-CN"/>
              </w:rPr>
            </w:pPr>
            <w:r w:rsidRPr="001141C9">
              <w:rPr>
                <w:lang w:eastAsia="zh-CN"/>
              </w:rPr>
              <w:t>CA_n2A-n66A</w:t>
            </w:r>
          </w:p>
          <w:p w14:paraId="1864B4FA"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A7F8D78" w14:textId="77777777" w:rsidR="001C2A4D" w:rsidRPr="001141C9" w:rsidRDefault="001C2A4D" w:rsidP="005F592C">
            <w:pPr>
              <w:pStyle w:val="TAC"/>
              <w:keepNext w:val="0"/>
              <w:keepLines w:val="0"/>
              <w:widowControl w:val="0"/>
              <w:rPr>
                <w:b/>
                <w:lang w:eastAsia="zh-CN"/>
              </w:rPr>
            </w:pPr>
            <w:r w:rsidRPr="001141C9">
              <w:rPr>
                <w:lang w:eastAsia="zh-CN"/>
              </w:rPr>
              <w:t>CA_n48A-n66A</w:t>
            </w:r>
          </w:p>
          <w:p w14:paraId="3A632CB4" w14:textId="77777777" w:rsidR="001C2A4D" w:rsidRPr="001141C9" w:rsidRDefault="001C2A4D" w:rsidP="005F592C">
            <w:pPr>
              <w:pStyle w:val="TAC"/>
              <w:keepNext w:val="0"/>
              <w:keepLines w:val="0"/>
              <w:widowControl w:val="0"/>
              <w:rPr>
                <w:lang w:eastAsia="zh-CN" w:bidi="ar"/>
              </w:rPr>
            </w:pPr>
            <w:r w:rsidRPr="001141C9">
              <w:rPr>
                <w:lang w:eastAsia="zh-CN"/>
              </w:rPr>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6D5C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632F0D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4ECDB0"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1DE809D9" w14:textId="77777777" w:rsidTr="005F592C">
        <w:trPr>
          <w:jc w:val="center"/>
        </w:trPr>
        <w:tc>
          <w:tcPr>
            <w:tcW w:w="1959" w:type="dxa"/>
            <w:tcBorders>
              <w:top w:val="nil"/>
              <w:left w:val="single" w:sz="4" w:space="0" w:color="auto"/>
              <w:bottom w:val="nil"/>
              <w:right w:val="single" w:sz="4" w:space="0" w:color="auto"/>
            </w:tcBorders>
          </w:tcPr>
          <w:p w14:paraId="697D6BF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3DF7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1827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B6268F" w14:textId="77777777" w:rsidR="001C2A4D" w:rsidRPr="001141C9" w:rsidRDefault="001C2A4D" w:rsidP="005F592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0F1F8F1" w14:textId="77777777" w:rsidR="001C2A4D" w:rsidRPr="001141C9" w:rsidRDefault="001C2A4D" w:rsidP="005F592C">
            <w:pPr>
              <w:pStyle w:val="TAC"/>
              <w:keepNext w:val="0"/>
              <w:keepLines w:val="0"/>
              <w:widowControl w:val="0"/>
              <w:rPr>
                <w:lang w:eastAsia="zh-CN" w:bidi="ar"/>
              </w:rPr>
            </w:pPr>
          </w:p>
        </w:tc>
      </w:tr>
      <w:tr w:rsidR="001C2A4D" w:rsidRPr="001141C9" w14:paraId="3EF23D95" w14:textId="77777777" w:rsidTr="005F592C">
        <w:trPr>
          <w:jc w:val="center"/>
        </w:trPr>
        <w:tc>
          <w:tcPr>
            <w:tcW w:w="1959" w:type="dxa"/>
            <w:tcBorders>
              <w:top w:val="nil"/>
              <w:left w:val="single" w:sz="4" w:space="0" w:color="auto"/>
              <w:bottom w:val="nil"/>
              <w:right w:val="single" w:sz="4" w:space="0" w:color="auto"/>
            </w:tcBorders>
          </w:tcPr>
          <w:p w14:paraId="69CE8A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A6DA7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18798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FBDA0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E84D81" w14:textId="77777777" w:rsidR="001C2A4D" w:rsidRPr="001141C9" w:rsidRDefault="001C2A4D" w:rsidP="005F592C">
            <w:pPr>
              <w:pStyle w:val="TAC"/>
              <w:keepNext w:val="0"/>
              <w:keepLines w:val="0"/>
              <w:widowControl w:val="0"/>
              <w:rPr>
                <w:lang w:eastAsia="zh-CN" w:bidi="ar"/>
              </w:rPr>
            </w:pPr>
          </w:p>
        </w:tc>
      </w:tr>
      <w:tr w:rsidR="001C2A4D" w:rsidRPr="001141C9" w14:paraId="777D1004" w14:textId="77777777" w:rsidTr="005F592C">
        <w:trPr>
          <w:jc w:val="center"/>
        </w:trPr>
        <w:tc>
          <w:tcPr>
            <w:tcW w:w="1959" w:type="dxa"/>
            <w:tcBorders>
              <w:top w:val="nil"/>
              <w:left w:val="single" w:sz="4" w:space="0" w:color="auto"/>
              <w:bottom w:val="nil"/>
              <w:right w:val="single" w:sz="4" w:space="0" w:color="auto"/>
            </w:tcBorders>
          </w:tcPr>
          <w:p w14:paraId="6E31504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265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41D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8AC5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F88117" w14:textId="77777777" w:rsidR="001C2A4D" w:rsidRPr="001141C9" w:rsidRDefault="001C2A4D" w:rsidP="005F592C">
            <w:pPr>
              <w:pStyle w:val="TAC"/>
              <w:keepNext w:val="0"/>
              <w:keepLines w:val="0"/>
              <w:widowControl w:val="0"/>
              <w:rPr>
                <w:lang w:eastAsia="zh-CN" w:bidi="ar"/>
              </w:rPr>
            </w:pPr>
          </w:p>
        </w:tc>
      </w:tr>
      <w:tr w:rsidR="001C2A4D" w:rsidRPr="001141C9" w14:paraId="498708D7" w14:textId="77777777" w:rsidTr="005F592C">
        <w:trPr>
          <w:jc w:val="center"/>
        </w:trPr>
        <w:tc>
          <w:tcPr>
            <w:tcW w:w="1959" w:type="dxa"/>
            <w:tcBorders>
              <w:top w:val="nil"/>
              <w:left w:val="single" w:sz="4" w:space="0" w:color="auto"/>
              <w:bottom w:val="nil"/>
              <w:right w:val="single" w:sz="4" w:space="0" w:color="auto"/>
            </w:tcBorders>
          </w:tcPr>
          <w:p w14:paraId="13DC60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66D4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E0953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C8365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18D8A036"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BA97AE9" w14:textId="77777777" w:rsidTr="005F592C">
        <w:trPr>
          <w:jc w:val="center"/>
        </w:trPr>
        <w:tc>
          <w:tcPr>
            <w:tcW w:w="1959" w:type="dxa"/>
            <w:tcBorders>
              <w:top w:val="nil"/>
              <w:left w:val="single" w:sz="4" w:space="0" w:color="auto"/>
              <w:bottom w:val="nil"/>
              <w:right w:val="single" w:sz="4" w:space="0" w:color="auto"/>
            </w:tcBorders>
          </w:tcPr>
          <w:p w14:paraId="5C6AF60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E11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9AF39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7EE2C8" w14:textId="77777777" w:rsidR="001C2A4D" w:rsidRPr="001141C9" w:rsidRDefault="001C2A4D" w:rsidP="005F592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2CCEFC15" w14:textId="77777777" w:rsidR="001C2A4D" w:rsidRPr="001141C9" w:rsidRDefault="001C2A4D" w:rsidP="005F592C">
            <w:pPr>
              <w:pStyle w:val="TAC"/>
              <w:keepNext w:val="0"/>
              <w:keepLines w:val="0"/>
              <w:widowControl w:val="0"/>
              <w:rPr>
                <w:lang w:eastAsia="zh-CN" w:bidi="ar"/>
              </w:rPr>
            </w:pPr>
          </w:p>
        </w:tc>
      </w:tr>
      <w:tr w:rsidR="001C2A4D" w:rsidRPr="001141C9" w14:paraId="6367AEB8" w14:textId="77777777" w:rsidTr="005F592C">
        <w:trPr>
          <w:jc w:val="center"/>
        </w:trPr>
        <w:tc>
          <w:tcPr>
            <w:tcW w:w="1959" w:type="dxa"/>
            <w:tcBorders>
              <w:top w:val="nil"/>
              <w:left w:val="single" w:sz="4" w:space="0" w:color="auto"/>
              <w:bottom w:val="nil"/>
              <w:right w:val="single" w:sz="4" w:space="0" w:color="auto"/>
            </w:tcBorders>
          </w:tcPr>
          <w:p w14:paraId="4FDD08D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A93C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79782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02873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3F0950A5" w14:textId="77777777" w:rsidR="001C2A4D" w:rsidRPr="001141C9" w:rsidRDefault="001C2A4D" w:rsidP="005F592C">
            <w:pPr>
              <w:pStyle w:val="TAC"/>
              <w:keepNext w:val="0"/>
              <w:keepLines w:val="0"/>
              <w:widowControl w:val="0"/>
              <w:rPr>
                <w:lang w:eastAsia="zh-CN" w:bidi="ar"/>
              </w:rPr>
            </w:pPr>
          </w:p>
        </w:tc>
      </w:tr>
      <w:tr w:rsidR="001C2A4D" w:rsidRPr="001141C9" w14:paraId="3EC4FD33" w14:textId="77777777" w:rsidTr="005F592C">
        <w:trPr>
          <w:jc w:val="center"/>
        </w:trPr>
        <w:tc>
          <w:tcPr>
            <w:tcW w:w="1959" w:type="dxa"/>
            <w:tcBorders>
              <w:top w:val="nil"/>
              <w:left w:val="single" w:sz="4" w:space="0" w:color="auto"/>
              <w:bottom w:val="nil"/>
              <w:right w:val="single" w:sz="4" w:space="0" w:color="auto"/>
            </w:tcBorders>
          </w:tcPr>
          <w:p w14:paraId="1BA6AE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7F30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56C1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150D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64D79D93" w14:textId="77777777" w:rsidR="001C2A4D" w:rsidRPr="001141C9" w:rsidRDefault="001C2A4D" w:rsidP="005F592C">
            <w:pPr>
              <w:pStyle w:val="TAC"/>
              <w:keepNext w:val="0"/>
              <w:keepLines w:val="0"/>
              <w:widowControl w:val="0"/>
              <w:rPr>
                <w:lang w:eastAsia="zh-CN" w:bidi="ar"/>
              </w:rPr>
            </w:pPr>
          </w:p>
        </w:tc>
      </w:tr>
      <w:tr w:rsidR="001C2A4D" w:rsidRPr="001141C9" w14:paraId="775E9944" w14:textId="77777777" w:rsidTr="005F592C">
        <w:trPr>
          <w:jc w:val="center"/>
        </w:trPr>
        <w:tc>
          <w:tcPr>
            <w:tcW w:w="1959" w:type="dxa"/>
            <w:tcBorders>
              <w:top w:val="nil"/>
              <w:left w:val="single" w:sz="4" w:space="0" w:color="auto"/>
              <w:bottom w:val="nil"/>
              <w:right w:val="single" w:sz="4" w:space="0" w:color="auto"/>
            </w:tcBorders>
          </w:tcPr>
          <w:p w14:paraId="26325D7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38E3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8B821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0B55B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E5579B"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71268107" w14:textId="77777777" w:rsidTr="005F592C">
        <w:trPr>
          <w:jc w:val="center"/>
        </w:trPr>
        <w:tc>
          <w:tcPr>
            <w:tcW w:w="1959" w:type="dxa"/>
            <w:tcBorders>
              <w:top w:val="nil"/>
              <w:left w:val="single" w:sz="4" w:space="0" w:color="auto"/>
              <w:bottom w:val="nil"/>
              <w:right w:val="single" w:sz="4" w:space="0" w:color="auto"/>
            </w:tcBorders>
          </w:tcPr>
          <w:p w14:paraId="032ABC3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457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89BE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F0D9C3" w14:textId="77777777" w:rsidR="001C2A4D" w:rsidRPr="001141C9" w:rsidRDefault="001C2A4D" w:rsidP="005F592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FDECB36" w14:textId="77777777" w:rsidR="001C2A4D" w:rsidRPr="001141C9" w:rsidRDefault="001C2A4D" w:rsidP="005F592C">
            <w:pPr>
              <w:pStyle w:val="TAC"/>
              <w:keepNext w:val="0"/>
              <w:keepLines w:val="0"/>
              <w:widowControl w:val="0"/>
              <w:rPr>
                <w:lang w:eastAsia="zh-CN" w:bidi="ar"/>
              </w:rPr>
            </w:pPr>
          </w:p>
        </w:tc>
      </w:tr>
      <w:tr w:rsidR="001C2A4D" w:rsidRPr="001141C9" w14:paraId="1061BE62" w14:textId="77777777" w:rsidTr="005F592C">
        <w:trPr>
          <w:jc w:val="center"/>
        </w:trPr>
        <w:tc>
          <w:tcPr>
            <w:tcW w:w="1959" w:type="dxa"/>
            <w:tcBorders>
              <w:top w:val="nil"/>
              <w:left w:val="single" w:sz="4" w:space="0" w:color="auto"/>
              <w:bottom w:val="nil"/>
              <w:right w:val="single" w:sz="4" w:space="0" w:color="auto"/>
            </w:tcBorders>
          </w:tcPr>
          <w:p w14:paraId="6D30D3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D1D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7C20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DBF6C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967DB8" w14:textId="77777777" w:rsidR="001C2A4D" w:rsidRPr="001141C9" w:rsidRDefault="001C2A4D" w:rsidP="005F592C">
            <w:pPr>
              <w:pStyle w:val="TAC"/>
              <w:keepNext w:val="0"/>
              <w:keepLines w:val="0"/>
              <w:widowControl w:val="0"/>
              <w:rPr>
                <w:lang w:eastAsia="zh-CN" w:bidi="ar"/>
              </w:rPr>
            </w:pPr>
          </w:p>
        </w:tc>
      </w:tr>
      <w:tr w:rsidR="001C2A4D" w:rsidRPr="001141C9" w14:paraId="34B4A64D" w14:textId="77777777" w:rsidTr="005F592C">
        <w:trPr>
          <w:jc w:val="center"/>
        </w:trPr>
        <w:tc>
          <w:tcPr>
            <w:tcW w:w="1959" w:type="dxa"/>
            <w:tcBorders>
              <w:top w:val="nil"/>
              <w:left w:val="single" w:sz="4" w:space="0" w:color="auto"/>
              <w:bottom w:val="nil"/>
              <w:right w:val="single" w:sz="4" w:space="0" w:color="auto"/>
            </w:tcBorders>
          </w:tcPr>
          <w:p w14:paraId="10D1747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6DE24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8EB0F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2787D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2041E" w14:textId="77777777" w:rsidR="001C2A4D" w:rsidRPr="001141C9" w:rsidRDefault="001C2A4D" w:rsidP="005F592C">
            <w:pPr>
              <w:pStyle w:val="TAC"/>
              <w:keepNext w:val="0"/>
              <w:keepLines w:val="0"/>
              <w:widowControl w:val="0"/>
              <w:rPr>
                <w:lang w:eastAsia="zh-CN" w:bidi="ar"/>
              </w:rPr>
            </w:pPr>
          </w:p>
        </w:tc>
      </w:tr>
      <w:tr w:rsidR="001C2A4D" w:rsidRPr="001141C9" w14:paraId="4D6C6DE8" w14:textId="77777777" w:rsidTr="005F592C">
        <w:trPr>
          <w:jc w:val="center"/>
        </w:trPr>
        <w:tc>
          <w:tcPr>
            <w:tcW w:w="1959" w:type="dxa"/>
            <w:tcBorders>
              <w:top w:val="nil"/>
              <w:left w:val="single" w:sz="4" w:space="0" w:color="auto"/>
              <w:bottom w:val="nil"/>
              <w:right w:val="single" w:sz="4" w:space="0" w:color="auto"/>
            </w:tcBorders>
          </w:tcPr>
          <w:p w14:paraId="115CA2A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D9A45C" w14:textId="77777777" w:rsidR="001C2A4D" w:rsidRDefault="001C2A4D" w:rsidP="005F592C">
            <w:pPr>
              <w:pStyle w:val="TAC"/>
              <w:keepNext w:val="0"/>
              <w:keepLines w:val="0"/>
              <w:widowControl w:val="0"/>
              <w:spacing w:line="256" w:lineRule="auto"/>
              <w:rPr>
                <w:lang w:eastAsia="zh-CN"/>
              </w:rPr>
            </w:pPr>
            <w:r>
              <w:rPr>
                <w:lang w:eastAsia="zh-CN"/>
              </w:rPr>
              <w:t>CA_n48B</w:t>
            </w:r>
          </w:p>
          <w:p w14:paraId="1D832B46"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C1FEBB4"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7FA238F8"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0D708778" w14:textId="77777777" w:rsidR="001C2A4D" w:rsidRDefault="001C2A4D" w:rsidP="005F592C">
            <w:pPr>
              <w:pStyle w:val="TAC"/>
              <w:keepNext w:val="0"/>
              <w:keepLines w:val="0"/>
              <w:widowControl w:val="0"/>
              <w:spacing w:line="256" w:lineRule="auto"/>
              <w:rPr>
                <w:b/>
                <w:lang w:eastAsia="zh-CN"/>
              </w:rPr>
            </w:pPr>
            <w:r>
              <w:rPr>
                <w:lang w:eastAsia="zh-CN"/>
              </w:rPr>
              <w:t>CA_n48A-n66A</w:t>
            </w:r>
          </w:p>
          <w:p w14:paraId="3109C65C" w14:textId="77777777" w:rsidR="001C2A4D" w:rsidRPr="001141C9" w:rsidRDefault="001C2A4D" w:rsidP="005F59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0B810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60C513" w14:textId="77777777" w:rsidR="001C2A4D" w:rsidRPr="001141C9" w:rsidRDefault="001C2A4D" w:rsidP="005F59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6754F3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AD4B761" w14:textId="77777777" w:rsidTr="005F592C">
        <w:trPr>
          <w:jc w:val="center"/>
        </w:trPr>
        <w:tc>
          <w:tcPr>
            <w:tcW w:w="1959" w:type="dxa"/>
            <w:tcBorders>
              <w:top w:val="nil"/>
              <w:left w:val="single" w:sz="4" w:space="0" w:color="auto"/>
              <w:bottom w:val="nil"/>
              <w:right w:val="single" w:sz="4" w:space="0" w:color="auto"/>
            </w:tcBorders>
          </w:tcPr>
          <w:p w14:paraId="53C14C5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99ED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32C64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ED3096"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D6DDD6E" w14:textId="77777777" w:rsidR="001C2A4D" w:rsidRPr="001141C9" w:rsidRDefault="001C2A4D" w:rsidP="005F592C">
            <w:pPr>
              <w:pStyle w:val="TAC"/>
              <w:keepNext w:val="0"/>
              <w:keepLines w:val="0"/>
              <w:widowControl w:val="0"/>
              <w:rPr>
                <w:lang w:eastAsia="zh-CN" w:bidi="ar"/>
              </w:rPr>
            </w:pPr>
          </w:p>
        </w:tc>
      </w:tr>
      <w:tr w:rsidR="001C2A4D" w:rsidRPr="001141C9" w14:paraId="731A8FD5" w14:textId="77777777" w:rsidTr="005F592C">
        <w:trPr>
          <w:jc w:val="center"/>
        </w:trPr>
        <w:tc>
          <w:tcPr>
            <w:tcW w:w="1959" w:type="dxa"/>
            <w:tcBorders>
              <w:top w:val="nil"/>
              <w:left w:val="single" w:sz="4" w:space="0" w:color="auto"/>
              <w:bottom w:val="nil"/>
              <w:right w:val="single" w:sz="4" w:space="0" w:color="auto"/>
            </w:tcBorders>
          </w:tcPr>
          <w:p w14:paraId="3D8BC5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3020D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8AA0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4EB04C" w14:textId="77777777" w:rsidR="001C2A4D" w:rsidRPr="001141C9" w:rsidRDefault="001C2A4D" w:rsidP="005F59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ECE1578" w14:textId="77777777" w:rsidR="001C2A4D" w:rsidRPr="001141C9" w:rsidRDefault="001C2A4D" w:rsidP="005F592C">
            <w:pPr>
              <w:pStyle w:val="TAC"/>
              <w:keepNext w:val="0"/>
              <w:keepLines w:val="0"/>
              <w:widowControl w:val="0"/>
              <w:rPr>
                <w:lang w:eastAsia="zh-CN" w:bidi="ar"/>
              </w:rPr>
            </w:pPr>
          </w:p>
        </w:tc>
      </w:tr>
      <w:tr w:rsidR="001C2A4D" w:rsidRPr="001141C9" w14:paraId="79359AA0" w14:textId="77777777" w:rsidTr="005F592C">
        <w:trPr>
          <w:jc w:val="center"/>
        </w:trPr>
        <w:tc>
          <w:tcPr>
            <w:tcW w:w="1959" w:type="dxa"/>
            <w:tcBorders>
              <w:top w:val="nil"/>
              <w:left w:val="single" w:sz="4" w:space="0" w:color="auto"/>
              <w:bottom w:val="single" w:sz="4" w:space="0" w:color="auto"/>
              <w:right w:val="single" w:sz="4" w:space="0" w:color="auto"/>
            </w:tcBorders>
          </w:tcPr>
          <w:p w14:paraId="5D0CC6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2075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32C2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1E4B4" w14:textId="77777777" w:rsidR="001C2A4D" w:rsidRPr="001141C9" w:rsidRDefault="001C2A4D" w:rsidP="005F59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A3FB5FD" w14:textId="77777777" w:rsidR="001C2A4D" w:rsidRPr="001141C9" w:rsidRDefault="001C2A4D" w:rsidP="005F592C">
            <w:pPr>
              <w:pStyle w:val="TAC"/>
              <w:keepNext w:val="0"/>
              <w:keepLines w:val="0"/>
              <w:widowControl w:val="0"/>
              <w:rPr>
                <w:lang w:eastAsia="zh-CN" w:bidi="ar"/>
              </w:rPr>
            </w:pPr>
          </w:p>
        </w:tc>
      </w:tr>
      <w:tr w:rsidR="001C2A4D" w:rsidRPr="001141C9" w14:paraId="285B4660" w14:textId="77777777" w:rsidTr="005F592C">
        <w:trPr>
          <w:jc w:val="center"/>
        </w:trPr>
        <w:tc>
          <w:tcPr>
            <w:tcW w:w="1959" w:type="dxa"/>
            <w:tcBorders>
              <w:top w:val="single" w:sz="4" w:space="0" w:color="auto"/>
              <w:left w:val="single" w:sz="4" w:space="0" w:color="auto"/>
              <w:bottom w:val="nil"/>
              <w:right w:val="single" w:sz="4" w:space="0" w:color="auto"/>
            </w:tcBorders>
          </w:tcPr>
          <w:p w14:paraId="1879E5BD" w14:textId="77777777" w:rsidR="001C2A4D" w:rsidRPr="001141C9" w:rsidRDefault="001C2A4D" w:rsidP="005F592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76F2FA5"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F8398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77514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76530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4B69F7C" w14:textId="77777777" w:rsidTr="005F592C">
        <w:trPr>
          <w:jc w:val="center"/>
        </w:trPr>
        <w:tc>
          <w:tcPr>
            <w:tcW w:w="1959" w:type="dxa"/>
            <w:tcBorders>
              <w:top w:val="nil"/>
              <w:left w:val="single" w:sz="4" w:space="0" w:color="auto"/>
              <w:bottom w:val="nil"/>
              <w:right w:val="single" w:sz="4" w:space="0" w:color="auto"/>
            </w:tcBorders>
          </w:tcPr>
          <w:p w14:paraId="50A791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2AB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A5DDB"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AF85DB" w14:textId="77777777" w:rsidR="001C2A4D" w:rsidRPr="001141C9" w:rsidRDefault="001C2A4D" w:rsidP="005F59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0AF0098" w14:textId="77777777" w:rsidR="001C2A4D" w:rsidRPr="001141C9" w:rsidRDefault="001C2A4D" w:rsidP="005F592C">
            <w:pPr>
              <w:pStyle w:val="TAC"/>
              <w:keepNext w:val="0"/>
              <w:keepLines w:val="0"/>
              <w:widowControl w:val="0"/>
              <w:rPr>
                <w:lang w:eastAsia="zh-CN" w:bidi="ar"/>
              </w:rPr>
            </w:pPr>
          </w:p>
        </w:tc>
      </w:tr>
      <w:tr w:rsidR="001C2A4D" w:rsidRPr="001141C9" w14:paraId="4C9C2F77" w14:textId="77777777" w:rsidTr="005F592C">
        <w:trPr>
          <w:jc w:val="center"/>
        </w:trPr>
        <w:tc>
          <w:tcPr>
            <w:tcW w:w="1959" w:type="dxa"/>
            <w:tcBorders>
              <w:top w:val="nil"/>
              <w:left w:val="single" w:sz="4" w:space="0" w:color="auto"/>
              <w:bottom w:val="nil"/>
              <w:right w:val="single" w:sz="4" w:space="0" w:color="auto"/>
            </w:tcBorders>
          </w:tcPr>
          <w:p w14:paraId="2D1130D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B64F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C84A3"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692A3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8496DB" w14:textId="77777777" w:rsidR="001C2A4D" w:rsidRPr="001141C9" w:rsidRDefault="001C2A4D" w:rsidP="005F592C">
            <w:pPr>
              <w:pStyle w:val="TAC"/>
              <w:keepNext w:val="0"/>
              <w:keepLines w:val="0"/>
              <w:widowControl w:val="0"/>
              <w:rPr>
                <w:lang w:eastAsia="zh-CN" w:bidi="ar"/>
              </w:rPr>
            </w:pPr>
          </w:p>
        </w:tc>
      </w:tr>
      <w:tr w:rsidR="001C2A4D" w:rsidRPr="001141C9" w14:paraId="4444BFB8" w14:textId="77777777" w:rsidTr="005F592C">
        <w:trPr>
          <w:jc w:val="center"/>
        </w:trPr>
        <w:tc>
          <w:tcPr>
            <w:tcW w:w="1959" w:type="dxa"/>
            <w:tcBorders>
              <w:top w:val="nil"/>
              <w:left w:val="single" w:sz="4" w:space="0" w:color="auto"/>
              <w:bottom w:val="nil"/>
              <w:right w:val="single" w:sz="4" w:space="0" w:color="auto"/>
            </w:tcBorders>
          </w:tcPr>
          <w:p w14:paraId="1ED5D5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62DD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91B04"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E49D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045BDB" w14:textId="77777777" w:rsidR="001C2A4D" w:rsidRPr="001141C9" w:rsidRDefault="001C2A4D" w:rsidP="005F592C">
            <w:pPr>
              <w:pStyle w:val="TAC"/>
              <w:keepNext w:val="0"/>
              <w:keepLines w:val="0"/>
              <w:widowControl w:val="0"/>
              <w:rPr>
                <w:lang w:eastAsia="zh-CN" w:bidi="ar"/>
              </w:rPr>
            </w:pPr>
          </w:p>
        </w:tc>
      </w:tr>
      <w:tr w:rsidR="001C2A4D" w:rsidRPr="001141C9" w14:paraId="2F4493D3" w14:textId="77777777" w:rsidTr="005F592C">
        <w:trPr>
          <w:jc w:val="center"/>
        </w:trPr>
        <w:tc>
          <w:tcPr>
            <w:tcW w:w="1959" w:type="dxa"/>
            <w:tcBorders>
              <w:top w:val="nil"/>
              <w:left w:val="single" w:sz="4" w:space="0" w:color="auto"/>
              <w:bottom w:val="nil"/>
              <w:right w:val="single" w:sz="4" w:space="0" w:color="auto"/>
            </w:tcBorders>
          </w:tcPr>
          <w:p w14:paraId="1C7BC38C"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099332"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3160CDFD"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9CB412B" w14:textId="77777777" w:rsidR="001C2A4D" w:rsidRPr="001141C9" w:rsidRDefault="001C2A4D" w:rsidP="005F592C">
            <w:pPr>
              <w:pStyle w:val="TAC"/>
              <w:keepNext w:val="0"/>
              <w:keepLines w:val="0"/>
              <w:widowControl w:val="0"/>
              <w:rPr>
                <w:b/>
                <w:lang w:eastAsia="zh-CN"/>
              </w:rPr>
            </w:pPr>
            <w:r w:rsidRPr="001141C9">
              <w:rPr>
                <w:lang w:eastAsia="zh-CN"/>
              </w:rPr>
              <w:t>CA_n2A-n66A</w:t>
            </w:r>
          </w:p>
          <w:p w14:paraId="358FFBCB"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FBB672C" w14:textId="77777777" w:rsidR="001C2A4D" w:rsidRPr="001141C9" w:rsidRDefault="001C2A4D" w:rsidP="005F592C">
            <w:pPr>
              <w:pStyle w:val="TAC"/>
              <w:keepNext w:val="0"/>
              <w:keepLines w:val="0"/>
              <w:widowControl w:val="0"/>
              <w:rPr>
                <w:b/>
                <w:lang w:eastAsia="zh-CN"/>
              </w:rPr>
            </w:pPr>
            <w:r w:rsidRPr="001141C9">
              <w:rPr>
                <w:lang w:eastAsia="zh-CN"/>
              </w:rPr>
              <w:t>CA_n48A-n66A</w:t>
            </w:r>
          </w:p>
          <w:p w14:paraId="0371E751"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C3CA4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347E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D6A9F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60AB583" w14:textId="77777777" w:rsidTr="005F592C">
        <w:trPr>
          <w:jc w:val="center"/>
        </w:trPr>
        <w:tc>
          <w:tcPr>
            <w:tcW w:w="1959" w:type="dxa"/>
            <w:tcBorders>
              <w:top w:val="nil"/>
              <w:left w:val="single" w:sz="4" w:space="0" w:color="auto"/>
              <w:bottom w:val="nil"/>
              <w:right w:val="single" w:sz="4" w:space="0" w:color="auto"/>
            </w:tcBorders>
          </w:tcPr>
          <w:p w14:paraId="74E7C69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BB61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3B94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36C590" w14:textId="77777777" w:rsidR="001C2A4D" w:rsidRPr="001141C9" w:rsidRDefault="001C2A4D" w:rsidP="005F592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1F45DBB7" w14:textId="77777777" w:rsidR="001C2A4D" w:rsidRPr="001141C9" w:rsidRDefault="001C2A4D" w:rsidP="005F592C">
            <w:pPr>
              <w:pStyle w:val="TAC"/>
              <w:keepNext w:val="0"/>
              <w:keepLines w:val="0"/>
              <w:widowControl w:val="0"/>
              <w:rPr>
                <w:lang w:eastAsia="zh-CN" w:bidi="ar"/>
              </w:rPr>
            </w:pPr>
          </w:p>
        </w:tc>
      </w:tr>
      <w:tr w:rsidR="001C2A4D" w:rsidRPr="001141C9" w14:paraId="709B2FBE" w14:textId="77777777" w:rsidTr="005F592C">
        <w:trPr>
          <w:jc w:val="center"/>
        </w:trPr>
        <w:tc>
          <w:tcPr>
            <w:tcW w:w="1959" w:type="dxa"/>
            <w:tcBorders>
              <w:top w:val="nil"/>
              <w:left w:val="single" w:sz="4" w:space="0" w:color="auto"/>
              <w:bottom w:val="nil"/>
              <w:right w:val="single" w:sz="4" w:space="0" w:color="auto"/>
            </w:tcBorders>
          </w:tcPr>
          <w:p w14:paraId="73E2435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3EFD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95083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681F9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8F902E" w14:textId="77777777" w:rsidR="001C2A4D" w:rsidRPr="001141C9" w:rsidRDefault="001C2A4D" w:rsidP="005F592C">
            <w:pPr>
              <w:pStyle w:val="TAC"/>
              <w:keepNext w:val="0"/>
              <w:keepLines w:val="0"/>
              <w:widowControl w:val="0"/>
              <w:rPr>
                <w:lang w:eastAsia="zh-CN" w:bidi="ar"/>
              </w:rPr>
            </w:pPr>
          </w:p>
        </w:tc>
      </w:tr>
      <w:tr w:rsidR="001C2A4D" w:rsidRPr="001141C9" w14:paraId="2660E5A0" w14:textId="77777777" w:rsidTr="005F592C">
        <w:trPr>
          <w:jc w:val="center"/>
        </w:trPr>
        <w:tc>
          <w:tcPr>
            <w:tcW w:w="1959" w:type="dxa"/>
            <w:tcBorders>
              <w:top w:val="nil"/>
              <w:left w:val="single" w:sz="4" w:space="0" w:color="auto"/>
              <w:bottom w:val="nil"/>
              <w:right w:val="single" w:sz="4" w:space="0" w:color="auto"/>
            </w:tcBorders>
          </w:tcPr>
          <w:p w14:paraId="0C836FC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30F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829D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19A59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F1C00A" w14:textId="77777777" w:rsidR="001C2A4D" w:rsidRPr="001141C9" w:rsidRDefault="001C2A4D" w:rsidP="005F592C">
            <w:pPr>
              <w:pStyle w:val="TAC"/>
              <w:keepNext w:val="0"/>
              <w:keepLines w:val="0"/>
              <w:widowControl w:val="0"/>
              <w:rPr>
                <w:lang w:eastAsia="zh-CN" w:bidi="ar"/>
              </w:rPr>
            </w:pPr>
          </w:p>
        </w:tc>
      </w:tr>
      <w:tr w:rsidR="001C2A4D" w:rsidRPr="001141C9" w14:paraId="35592446" w14:textId="77777777" w:rsidTr="005F592C">
        <w:trPr>
          <w:jc w:val="center"/>
        </w:trPr>
        <w:tc>
          <w:tcPr>
            <w:tcW w:w="1959" w:type="dxa"/>
            <w:tcBorders>
              <w:top w:val="nil"/>
              <w:left w:val="single" w:sz="4" w:space="0" w:color="auto"/>
              <w:bottom w:val="nil"/>
              <w:right w:val="single" w:sz="4" w:space="0" w:color="auto"/>
            </w:tcBorders>
          </w:tcPr>
          <w:p w14:paraId="6E55E21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D0A5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B76B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B67E1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0FD487"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629BA77" w14:textId="77777777" w:rsidTr="005F592C">
        <w:trPr>
          <w:jc w:val="center"/>
        </w:trPr>
        <w:tc>
          <w:tcPr>
            <w:tcW w:w="1959" w:type="dxa"/>
            <w:tcBorders>
              <w:top w:val="nil"/>
              <w:left w:val="single" w:sz="4" w:space="0" w:color="auto"/>
              <w:bottom w:val="nil"/>
              <w:right w:val="single" w:sz="4" w:space="0" w:color="auto"/>
            </w:tcBorders>
          </w:tcPr>
          <w:p w14:paraId="37D1543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7AF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750B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20BD92" w14:textId="77777777" w:rsidR="001C2A4D" w:rsidRPr="001141C9" w:rsidRDefault="001C2A4D" w:rsidP="005F59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7E156752" w14:textId="77777777" w:rsidR="001C2A4D" w:rsidRPr="001141C9" w:rsidRDefault="001C2A4D" w:rsidP="005F592C">
            <w:pPr>
              <w:pStyle w:val="TAC"/>
              <w:keepNext w:val="0"/>
              <w:keepLines w:val="0"/>
              <w:widowControl w:val="0"/>
              <w:rPr>
                <w:lang w:eastAsia="zh-CN" w:bidi="ar"/>
              </w:rPr>
            </w:pPr>
          </w:p>
        </w:tc>
      </w:tr>
      <w:tr w:rsidR="001C2A4D" w:rsidRPr="001141C9" w14:paraId="301B4A38" w14:textId="77777777" w:rsidTr="005F592C">
        <w:trPr>
          <w:jc w:val="center"/>
        </w:trPr>
        <w:tc>
          <w:tcPr>
            <w:tcW w:w="1959" w:type="dxa"/>
            <w:tcBorders>
              <w:top w:val="nil"/>
              <w:left w:val="single" w:sz="4" w:space="0" w:color="auto"/>
              <w:bottom w:val="nil"/>
              <w:right w:val="single" w:sz="4" w:space="0" w:color="auto"/>
            </w:tcBorders>
          </w:tcPr>
          <w:p w14:paraId="59E31C8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C9605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1135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D0AE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B30032" w14:textId="77777777" w:rsidR="001C2A4D" w:rsidRPr="001141C9" w:rsidRDefault="001C2A4D" w:rsidP="005F592C">
            <w:pPr>
              <w:pStyle w:val="TAC"/>
              <w:keepNext w:val="0"/>
              <w:keepLines w:val="0"/>
              <w:widowControl w:val="0"/>
              <w:rPr>
                <w:lang w:eastAsia="zh-CN" w:bidi="ar"/>
              </w:rPr>
            </w:pPr>
          </w:p>
        </w:tc>
      </w:tr>
      <w:tr w:rsidR="001C2A4D" w:rsidRPr="001141C9" w14:paraId="239A53ED" w14:textId="77777777" w:rsidTr="005F592C">
        <w:trPr>
          <w:jc w:val="center"/>
        </w:trPr>
        <w:tc>
          <w:tcPr>
            <w:tcW w:w="1959" w:type="dxa"/>
            <w:tcBorders>
              <w:top w:val="nil"/>
              <w:left w:val="single" w:sz="4" w:space="0" w:color="auto"/>
              <w:bottom w:val="nil"/>
              <w:right w:val="single" w:sz="4" w:space="0" w:color="auto"/>
            </w:tcBorders>
          </w:tcPr>
          <w:p w14:paraId="21FB07D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6846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0164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14C29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7B1326" w14:textId="77777777" w:rsidR="001C2A4D" w:rsidRPr="001141C9" w:rsidRDefault="001C2A4D" w:rsidP="005F592C">
            <w:pPr>
              <w:pStyle w:val="TAC"/>
              <w:keepNext w:val="0"/>
              <w:keepLines w:val="0"/>
              <w:widowControl w:val="0"/>
              <w:rPr>
                <w:lang w:eastAsia="zh-CN" w:bidi="ar"/>
              </w:rPr>
            </w:pPr>
          </w:p>
        </w:tc>
      </w:tr>
      <w:tr w:rsidR="001C2A4D" w:rsidRPr="001141C9" w14:paraId="1667F542" w14:textId="77777777" w:rsidTr="005F592C">
        <w:trPr>
          <w:jc w:val="center"/>
        </w:trPr>
        <w:tc>
          <w:tcPr>
            <w:tcW w:w="1959" w:type="dxa"/>
            <w:tcBorders>
              <w:top w:val="nil"/>
              <w:left w:val="single" w:sz="4" w:space="0" w:color="auto"/>
              <w:bottom w:val="nil"/>
              <w:right w:val="single" w:sz="4" w:space="0" w:color="auto"/>
            </w:tcBorders>
          </w:tcPr>
          <w:p w14:paraId="72926AA2"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11CA40"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2388EDC4"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57163D10"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0B3165E2" w14:textId="77777777" w:rsidR="001C2A4D" w:rsidRDefault="001C2A4D" w:rsidP="005F592C">
            <w:pPr>
              <w:pStyle w:val="TAC"/>
              <w:keepNext w:val="0"/>
              <w:keepLines w:val="0"/>
              <w:widowControl w:val="0"/>
              <w:spacing w:line="256" w:lineRule="auto"/>
              <w:rPr>
                <w:b/>
                <w:lang w:eastAsia="zh-CN"/>
              </w:rPr>
            </w:pPr>
            <w:r>
              <w:rPr>
                <w:lang w:eastAsia="zh-CN"/>
              </w:rPr>
              <w:t>CA_n48A-n66A</w:t>
            </w:r>
          </w:p>
          <w:p w14:paraId="011E4521" w14:textId="77777777" w:rsidR="001C2A4D" w:rsidRPr="001141C9" w:rsidRDefault="001C2A4D" w:rsidP="005F592C">
            <w:pPr>
              <w:pStyle w:val="TAC"/>
              <w:keepNext w:val="0"/>
              <w:keepLines w:val="0"/>
              <w:widowControl w:val="0"/>
              <w:rPr>
                <w:lang w:eastAsia="zh-CN" w:bidi="ar"/>
              </w:rPr>
            </w:pPr>
            <w:r>
              <w:rPr>
                <w:lang w:eastAsia="zh-CN"/>
              </w:rPr>
              <w:lastRenderedPageBreak/>
              <w:t>CA_n66A-n77A</w:t>
            </w:r>
          </w:p>
        </w:tc>
        <w:tc>
          <w:tcPr>
            <w:tcW w:w="950" w:type="dxa"/>
            <w:tcBorders>
              <w:top w:val="single" w:sz="4" w:space="0" w:color="auto"/>
              <w:left w:val="single" w:sz="4" w:space="0" w:color="auto"/>
              <w:bottom w:val="single" w:sz="4" w:space="0" w:color="auto"/>
              <w:right w:val="single" w:sz="4" w:space="0" w:color="auto"/>
            </w:tcBorders>
          </w:tcPr>
          <w:p w14:paraId="014EB50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384275C" w14:textId="77777777" w:rsidR="001C2A4D" w:rsidRPr="001141C9" w:rsidRDefault="001C2A4D" w:rsidP="005F59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E6DAE2"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7C57224" w14:textId="77777777" w:rsidTr="005F592C">
        <w:trPr>
          <w:jc w:val="center"/>
        </w:trPr>
        <w:tc>
          <w:tcPr>
            <w:tcW w:w="1959" w:type="dxa"/>
            <w:tcBorders>
              <w:top w:val="nil"/>
              <w:left w:val="single" w:sz="4" w:space="0" w:color="auto"/>
              <w:bottom w:val="nil"/>
              <w:right w:val="single" w:sz="4" w:space="0" w:color="auto"/>
            </w:tcBorders>
          </w:tcPr>
          <w:p w14:paraId="2D38A0B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799D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9F63E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C94C3E"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27EDBDC" w14:textId="77777777" w:rsidR="001C2A4D" w:rsidRPr="001141C9" w:rsidRDefault="001C2A4D" w:rsidP="005F592C">
            <w:pPr>
              <w:pStyle w:val="TAC"/>
              <w:keepNext w:val="0"/>
              <w:keepLines w:val="0"/>
              <w:widowControl w:val="0"/>
              <w:rPr>
                <w:lang w:eastAsia="zh-CN" w:bidi="ar"/>
              </w:rPr>
            </w:pPr>
          </w:p>
        </w:tc>
      </w:tr>
      <w:tr w:rsidR="001C2A4D" w:rsidRPr="001141C9" w14:paraId="60D7EEFE" w14:textId="77777777" w:rsidTr="005F592C">
        <w:trPr>
          <w:jc w:val="center"/>
        </w:trPr>
        <w:tc>
          <w:tcPr>
            <w:tcW w:w="1959" w:type="dxa"/>
            <w:tcBorders>
              <w:top w:val="nil"/>
              <w:left w:val="single" w:sz="4" w:space="0" w:color="auto"/>
              <w:bottom w:val="nil"/>
              <w:right w:val="single" w:sz="4" w:space="0" w:color="auto"/>
            </w:tcBorders>
          </w:tcPr>
          <w:p w14:paraId="1CB8CC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8A739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2267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9F082" w14:textId="77777777" w:rsidR="001C2A4D" w:rsidRPr="001141C9" w:rsidRDefault="001C2A4D" w:rsidP="005F59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65C5FE7" w14:textId="77777777" w:rsidR="001C2A4D" w:rsidRPr="001141C9" w:rsidRDefault="001C2A4D" w:rsidP="005F592C">
            <w:pPr>
              <w:pStyle w:val="TAC"/>
              <w:keepNext w:val="0"/>
              <w:keepLines w:val="0"/>
              <w:widowControl w:val="0"/>
              <w:rPr>
                <w:lang w:eastAsia="zh-CN" w:bidi="ar"/>
              </w:rPr>
            </w:pPr>
          </w:p>
        </w:tc>
      </w:tr>
      <w:tr w:rsidR="001C2A4D" w:rsidRPr="001141C9" w14:paraId="7FB84D03" w14:textId="77777777" w:rsidTr="005F592C">
        <w:trPr>
          <w:jc w:val="center"/>
        </w:trPr>
        <w:tc>
          <w:tcPr>
            <w:tcW w:w="1959" w:type="dxa"/>
            <w:tcBorders>
              <w:top w:val="nil"/>
              <w:left w:val="single" w:sz="4" w:space="0" w:color="auto"/>
              <w:bottom w:val="single" w:sz="4" w:space="0" w:color="auto"/>
              <w:right w:val="single" w:sz="4" w:space="0" w:color="auto"/>
            </w:tcBorders>
          </w:tcPr>
          <w:p w14:paraId="56F86A7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18B85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5818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80025" w14:textId="77777777" w:rsidR="001C2A4D" w:rsidRPr="001141C9" w:rsidRDefault="001C2A4D" w:rsidP="005F59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9A8A4B" w14:textId="77777777" w:rsidR="001C2A4D" w:rsidRPr="001141C9" w:rsidRDefault="001C2A4D" w:rsidP="005F592C">
            <w:pPr>
              <w:pStyle w:val="TAC"/>
              <w:keepNext w:val="0"/>
              <w:keepLines w:val="0"/>
              <w:widowControl w:val="0"/>
              <w:rPr>
                <w:lang w:eastAsia="zh-CN" w:bidi="ar"/>
              </w:rPr>
            </w:pPr>
          </w:p>
        </w:tc>
      </w:tr>
      <w:tr w:rsidR="001C2A4D" w:rsidRPr="001141C9" w14:paraId="36373EC2" w14:textId="77777777" w:rsidTr="005F592C">
        <w:trPr>
          <w:jc w:val="center"/>
        </w:trPr>
        <w:tc>
          <w:tcPr>
            <w:tcW w:w="1959" w:type="dxa"/>
            <w:tcBorders>
              <w:top w:val="single" w:sz="4" w:space="0" w:color="auto"/>
              <w:left w:val="single" w:sz="4" w:space="0" w:color="auto"/>
              <w:bottom w:val="nil"/>
              <w:right w:val="single" w:sz="4" w:space="0" w:color="auto"/>
            </w:tcBorders>
          </w:tcPr>
          <w:p w14:paraId="5C6F7056" w14:textId="77777777" w:rsidR="001C2A4D" w:rsidRPr="001141C9" w:rsidRDefault="001C2A4D" w:rsidP="005F592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3A358403"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1628B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2545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F7A30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E05A499" w14:textId="77777777" w:rsidTr="005F592C">
        <w:trPr>
          <w:jc w:val="center"/>
        </w:trPr>
        <w:tc>
          <w:tcPr>
            <w:tcW w:w="1959" w:type="dxa"/>
            <w:tcBorders>
              <w:top w:val="nil"/>
              <w:left w:val="single" w:sz="4" w:space="0" w:color="auto"/>
              <w:bottom w:val="nil"/>
              <w:right w:val="single" w:sz="4" w:space="0" w:color="auto"/>
            </w:tcBorders>
          </w:tcPr>
          <w:p w14:paraId="006F56D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26E8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84D9A"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05D03B"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12459E" w14:textId="77777777" w:rsidR="001C2A4D" w:rsidRPr="001141C9" w:rsidRDefault="001C2A4D" w:rsidP="005F592C">
            <w:pPr>
              <w:pStyle w:val="TAC"/>
              <w:keepNext w:val="0"/>
              <w:keepLines w:val="0"/>
              <w:widowControl w:val="0"/>
              <w:rPr>
                <w:lang w:eastAsia="zh-CN" w:bidi="ar"/>
              </w:rPr>
            </w:pPr>
          </w:p>
        </w:tc>
      </w:tr>
      <w:tr w:rsidR="001C2A4D" w:rsidRPr="001141C9" w14:paraId="14C2270F" w14:textId="77777777" w:rsidTr="005F592C">
        <w:trPr>
          <w:jc w:val="center"/>
        </w:trPr>
        <w:tc>
          <w:tcPr>
            <w:tcW w:w="1959" w:type="dxa"/>
            <w:tcBorders>
              <w:top w:val="nil"/>
              <w:left w:val="single" w:sz="4" w:space="0" w:color="auto"/>
              <w:bottom w:val="nil"/>
              <w:right w:val="single" w:sz="4" w:space="0" w:color="auto"/>
            </w:tcBorders>
          </w:tcPr>
          <w:p w14:paraId="398878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35DC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B26E1F"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75D4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02213E" w14:textId="77777777" w:rsidR="001C2A4D" w:rsidRPr="001141C9" w:rsidRDefault="001C2A4D" w:rsidP="005F592C">
            <w:pPr>
              <w:pStyle w:val="TAC"/>
              <w:keepNext w:val="0"/>
              <w:keepLines w:val="0"/>
              <w:widowControl w:val="0"/>
              <w:rPr>
                <w:lang w:eastAsia="zh-CN" w:bidi="ar"/>
              </w:rPr>
            </w:pPr>
          </w:p>
        </w:tc>
      </w:tr>
      <w:tr w:rsidR="001C2A4D" w:rsidRPr="001141C9" w14:paraId="6CAA3644" w14:textId="77777777" w:rsidTr="005F592C">
        <w:trPr>
          <w:jc w:val="center"/>
        </w:trPr>
        <w:tc>
          <w:tcPr>
            <w:tcW w:w="1959" w:type="dxa"/>
            <w:tcBorders>
              <w:top w:val="nil"/>
              <w:left w:val="single" w:sz="4" w:space="0" w:color="auto"/>
              <w:bottom w:val="nil"/>
              <w:right w:val="single" w:sz="4" w:space="0" w:color="auto"/>
            </w:tcBorders>
          </w:tcPr>
          <w:p w14:paraId="776134A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2CD79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759E7"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20C68A" w14:textId="77777777" w:rsidR="001C2A4D" w:rsidRPr="001141C9" w:rsidRDefault="001C2A4D" w:rsidP="005F592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5C6D6AE2" w14:textId="77777777" w:rsidR="001C2A4D" w:rsidRPr="001141C9" w:rsidRDefault="001C2A4D" w:rsidP="005F592C">
            <w:pPr>
              <w:pStyle w:val="TAC"/>
              <w:keepNext w:val="0"/>
              <w:keepLines w:val="0"/>
              <w:widowControl w:val="0"/>
              <w:rPr>
                <w:lang w:eastAsia="zh-CN" w:bidi="ar"/>
              </w:rPr>
            </w:pPr>
          </w:p>
        </w:tc>
      </w:tr>
      <w:tr w:rsidR="001C2A4D" w:rsidRPr="001141C9" w14:paraId="1705DF7D" w14:textId="77777777" w:rsidTr="005F592C">
        <w:trPr>
          <w:jc w:val="center"/>
        </w:trPr>
        <w:tc>
          <w:tcPr>
            <w:tcW w:w="1959" w:type="dxa"/>
            <w:tcBorders>
              <w:top w:val="nil"/>
              <w:left w:val="single" w:sz="4" w:space="0" w:color="auto"/>
              <w:bottom w:val="nil"/>
              <w:right w:val="single" w:sz="4" w:space="0" w:color="auto"/>
            </w:tcBorders>
          </w:tcPr>
          <w:p w14:paraId="58F0CA8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897B388" w14:textId="77777777" w:rsidR="001C2A4D" w:rsidRPr="001141C9" w:rsidRDefault="001C2A4D" w:rsidP="005F592C">
            <w:pPr>
              <w:pStyle w:val="TAC"/>
              <w:keepNext w:val="0"/>
              <w:keepLines w:val="0"/>
              <w:widowControl w:val="0"/>
              <w:rPr>
                <w:lang w:eastAsia="en-GB"/>
              </w:rPr>
            </w:pPr>
            <w:r w:rsidRPr="001141C9">
              <w:rPr>
                <w:lang w:eastAsia="en-GB"/>
              </w:rPr>
              <w:t>n77</w:t>
            </w:r>
            <w:r w:rsidRPr="001141C9">
              <w:rPr>
                <w:vertAlign w:val="superscript"/>
                <w:lang w:eastAsia="en-GB"/>
              </w:rPr>
              <w:t>5,6</w:t>
            </w:r>
          </w:p>
          <w:p w14:paraId="5ECF2B3E" w14:textId="77777777" w:rsidR="001C2A4D" w:rsidRPr="001141C9" w:rsidRDefault="001C2A4D" w:rsidP="005F592C">
            <w:pPr>
              <w:pStyle w:val="TAC"/>
              <w:keepNext w:val="0"/>
              <w:keepLines w:val="0"/>
              <w:widowControl w:val="0"/>
              <w:rPr>
                <w:lang w:eastAsia="en-GB"/>
              </w:rPr>
            </w:pPr>
            <w:r w:rsidRPr="001141C9">
              <w:rPr>
                <w:lang w:eastAsia="en-GB"/>
              </w:rPr>
              <w:t>CA_n77C</w:t>
            </w:r>
          </w:p>
          <w:p w14:paraId="4CBAC443" w14:textId="77777777" w:rsidR="001C2A4D" w:rsidRPr="001141C9" w:rsidRDefault="001C2A4D" w:rsidP="005F592C">
            <w:pPr>
              <w:pStyle w:val="TAC"/>
              <w:keepNext w:val="0"/>
              <w:keepLines w:val="0"/>
              <w:widowControl w:val="0"/>
              <w:rPr>
                <w:b/>
                <w:lang w:eastAsia="en-GB"/>
              </w:rPr>
            </w:pPr>
            <w:r w:rsidRPr="001141C9">
              <w:rPr>
                <w:lang w:eastAsia="en-GB"/>
              </w:rPr>
              <w:t>CA_n2A-n48A</w:t>
            </w:r>
          </w:p>
          <w:p w14:paraId="340816E8" w14:textId="77777777" w:rsidR="001C2A4D" w:rsidRPr="001141C9" w:rsidRDefault="001C2A4D" w:rsidP="005F592C">
            <w:pPr>
              <w:pStyle w:val="TAC"/>
              <w:keepNext w:val="0"/>
              <w:keepLines w:val="0"/>
              <w:widowControl w:val="0"/>
              <w:rPr>
                <w:b/>
                <w:lang w:eastAsia="en-GB"/>
              </w:rPr>
            </w:pPr>
            <w:r w:rsidRPr="001141C9">
              <w:rPr>
                <w:lang w:eastAsia="en-GB"/>
              </w:rPr>
              <w:t>CA_n2A-n66A</w:t>
            </w:r>
          </w:p>
          <w:p w14:paraId="35639095" w14:textId="77777777" w:rsidR="001C2A4D" w:rsidRPr="001141C9" w:rsidRDefault="001C2A4D" w:rsidP="005F592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7AE76D9" w14:textId="77777777" w:rsidR="001C2A4D" w:rsidRPr="001141C9" w:rsidRDefault="001C2A4D" w:rsidP="005F592C">
            <w:pPr>
              <w:pStyle w:val="TAC"/>
              <w:keepNext w:val="0"/>
              <w:keepLines w:val="0"/>
              <w:widowControl w:val="0"/>
              <w:rPr>
                <w:b/>
                <w:lang w:eastAsia="en-GB"/>
              </w:rPr>
            </w:pPr>
            <w:r w:rsidRPr="001141C9">
              <w:rPr>
                <w:lang w:eastAsia="en-GB"/>
              </w:rPr>
              <w:t>CA_n48A-n66A</w:t>
            </w:r>
          </w:p>
          <w:p w14:paraId="0B12510E" w14:textId="77777777" w:rsidR="001C2A4D" w:rsidRPr="001141C9" w:rsidRDefault="001C2A4D" w:rsidP="005F592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8BC40F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915AE2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C8021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764030E" w14:textId="77777777" w:rsidTr="005F592C">
        <w:trPr>
          <w:jc w:val="center"/>
        </w:trPr>
        <w:tc>
          <w:tcPr>
            <w:tcW w:w="1959" w:type="dxa"/>
            <w:tcBorders>
              <w:top w:val="nil"/>
              <w:left w:val="single" w:sz="4" w:space="0" w:color="auto"/>
              <w:bottom w:val="nil"/>
              <w:right w:val="single" w:sz="4" w:space="0" w:color="auto"/>
            </w:tcBorders>
          </w:tcPr>
          <w:p w14:paraId="575B86C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4EDF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CFF69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34359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BF955F8" w14:textId="77777777" w:rsidR="001C2A4D" w:rsidRPr="001141C9" w:rsidRDefault="001C2A4D" w:rsidP="005F592C">
            <w:pPr>
              <w:pStyle w:val="TAC"/>
              <w:keepNext w:val="0"/>
              <w:keepLines w:val="0"/>
              <w:widowControl w:val="0"/>
              <w:rPr>
                <w:lang w:eastAsia="zh-CN" w:bidi="ar"/>
              </w:rPr>
            </w:pPr>
          </w:p>
        </w:tc>
      </w:tr>
      <w:tr w:rsidR="001C2A4D" w:rsidRPr="001141C9" w14:paraId="51BD9495" w14:textId="77777777" w:rsidTr="005F592C">
        <w:trPr>
          <w:jc w:val="center"/>
        </w:trPr>
        <w:tc>
          <w:tcPr>
            <w:tcW w:w="1959" w:type="dxa"/>
            <w:tcBorders>
              <w:top w:val="nil"/>
              <w:left w:val="single" w:sz="4" w:space="0" w:color="auto"/>
              <w:bottom w:val="nil"/>
              <w:right w:val="single" w:sz="4" w:space="0" w:color="auto"/>
            </w:tcBorders>
          </w:tcPr>
          <w:p w14:paraId="32D6029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2DE77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14C7AC"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3CE15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9E5207" w14:textId="77777777" w:rsidR="001C2A4D" w:rsidRPr="001141C9" w:rsidRDefault="001C2A4D" w:rsidP="005F592C">
            <w:pPr>
              <w:pStyle w:val="TAC"/>
              <w:keepNext w:val="0"/>
              <w:keepLines w:val="0"/>
              <w:widowControl w:val="0"/>
              <w:rPr>
                <w:lang w:eastAsia="zh-CN" w:bidi="ar"/>
              </w:rPr>
            </w:pPr>
          </w:p>
        </w:tc>
      </w:tr>
      <w:tr w:rsidR="001C2A4D" w:rsidRPr="001141C9" w14:paraId="291908EC" w14:textId="77777777" w:rsidTr="005F592C">
        <w:trPr>
          <w:jc w:val="center"/>
        </w:trPr>
        <w:tc>
          <w:tcPr>
            <w:tcW w:w="1959" w:type="dxa"/>
            <w:tcBorders>
              <w:top w:val="nil"/>
              <w:left w:val="single" w:sz="4" w:space="0" w:color="auto"/>
              <w:bottom w:val="nil"/>
              <w:right w:val="single" w:sz="4" w:space="0" w:color="auto"/>
            </w:tcBorders>
          </w:tcPr>
          <w:p w14:paraId="70FA014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EEE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DC0270"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565E8E" w14:textId="77777777" w:rsidR="001C2A4D" w:rsidRPr="001141C9" w:rsidRDefault="001C2A4D" w:rsidP="005F59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C76153A" w14:textId="77777777" w:rsidR="001C2A4D" w:rsidRPr="001141C9" w:rsidRDefault="001C2A4D" w:rsidP="005F592C">
            <w:pPr>
              <w:pStyle w:val="TAC"/>
              <w:keepNext w:val="0"/>
              <w:keepLines w:val="0"/>
              <w:widowControl w:val="0"/>
              <w:rPr>
                <w:lang w:eastAsia="zh-CN" w:bidi="ar"/>
              </w:rPr>
            </w:pPr>
          </w:p>
        </w:tc>
      </w:tr>
      <w:tr w:rsidR="001C2A4D" w:rsidRPr="001141C9" w14:paraId="5E47C290" w14:textId="77777777" w:rsidTr="005F592C">
        <w:trPr>
          <w:jc w:val="center"/>
        </w:trPr>
        <w:tc>
          <w:tcPr>
            <w:tcW w:w="1959" w:type="dxa"/>
            <w:tcBorders>
              <w:top w:val="nil"/>
              <w:left w:val="single" w:sz="4" w:space="0" w:color="auto"/>
              <w:bottom w:val="nil"/>
              <w:right w:val="single" w:sz="4" w:space="0" w:color="auto"/>
            </w:tcBorders>
          </w:tcPr>
          <w:p w14:paraId="4078061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E6C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D4CA41"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5FDFA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14D54C"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B36FB44" w14:textId="77777777" w:rsidTr="005F592C">
        <w:trPr>
          <w:jc w:val="center"/>
        </w:trPr>
        <w:tc>
          <w:tcPr>
            <w:tcW w:w="1959" w:type="dxa"/>
            <w:tcBorders>
              <w:top w:val="nil"/>
              <w:left w:val="single" w:sz="4" w:space="0" w:color="auto"/>
              <w:bottom w:val="nil"/>
              <w:right w:val="single" w:sz="4" w:space="0" w:color="auto"/>
            </w:tcBorders>
          </w:tcPr>
          <w:p w14:paraId="01FFF53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E1B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1B9779"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78ED6A6"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DCD6209" w14:textId="77777777" w:rsidR="001C2A4D" w:rsidRPr="001141C9" w:rsidRDefault="001C2A4D" w:rsidP="005F592C">
            <w:pPr>
              <w:pStyle w:val="TAC"/>
              <w:keepNext w:val="0"/>
              <w:keepLines w:val="0"/>
              <w:widowControl w:val="0"/>
              <w:rPr>
                <w:lang w:eastAsia="zh-CN" w:bidi="ar"/>
              </w:rPr>
            </w:pPr>
          </w:p>
        </w:tc>
      </w:tr>
      <w:tr w:rsidR="001C2A4D" w:rsidRPr="001141C9" w14:paraId="5CB47208" w14:textId="77777777" w:rsidTr="005F592C">
        <w:trPr>
          <w:jc w:val="center"/>
        </w:trPr>
        <w:tc>
          <w:tcPr>
            <w:tcW w:w="1959" w:type="dxa"/>
            <w:tcBorders>
              <w:top w:val="nil"/>
              <w:left w:val="single" w:sz="4" w:space="0" w:color="auto"/>
              <w:bottom w:val="nil"/>
              <w:right w:val="single" w:sz="4" w:space="0" w:color="auto"/>
            </w:tcBorders>
          </w:tcPr>
          <w:p w14:paraId="17522D4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EF0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7883F1"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C6A920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23DA9" w14:textId="77777777" w:rsidR="001C2A4D" w:rsidRPr="001141C9" w:rsidRDefault="001C2A4D" w:rsidP="005F592C">
            <w:pPr>
              <w:pStyle w:val="TAC"/>
              <w:keepNext w:val="0"/>
              <w:keepLines w:val="0"/>
              <w:widowControl w:val="0"/>
              <w:rPr>
                <w:lang w:eastAsia="zh-CN" w:bidi="ar"/>
              </w:rPr>
            </w:pPr>
          </w:p>
        </w:tc>
      </w:tr>
      <w:tr w:rsidR="001C2A4D" w:rsidRPr="001141C9" w14:paraId="4C8B3339" w14:textId="77777777" w:rsidTr="005F592C">
        <w:trPr>
          <w:jc w:val="center"/>
        </w:trPr>
        <w:tc>
          <w:tcPr>
            <w:tcW w:w="1959" w:type="dxa"/>
            <w:tcBorders>
              <w:top w:val="nil"/>
              <w:left w:val="single" w:sz="4" w:space="0" w:color="auto"/>
              <w:bottom w:val="nil"/>
              <w:right w:val="single" w:sz="4" w:space="0" w:color="auto"/>
            </w:tcBorders>
          </w:tcPr>
          <w:p w14:paraId="11877DA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EBC3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AAD9C8"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57197FD" w14:textId="77777777" w:rsidR="001C2A4D" w:rsidRPr="001141C9" w:rsidRDefault="001C2A4D" w:rsidP="005F59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1E07F94" w14:textId="77777777" w:rsidR="001C2A4D" w:rsidRPr="001141C9" w:rsidRDefault="001C2A4D" w:rsidP="005F592C">
            <w:pPr>
              <w:pStyle w:val="TAC"/>
              <w:keepNext w:val="0"/>
              <w:keepLines w:val="0"/>
              <w:widowControl w:val="0"/>
              <w:rPr>
                <w:lang w:eastAsia="zh-CN" w:bidi="ar"/>
              </w:rPr>
            </w:pPr>
          </w:p>
        </w:tc>
      </w:tr>
      <w:tr w:rsidR="001C2A4D" w:rsidRPr="001141C9" w14:paraId="18CCC641" w14:textId="77777777" w:rsidTr="005F592C">
        <w:trPr>
          <w:jc w:val="center"/>
        </w:trPr>
        <w:tc>
          <w:tcPr>
            <w:tcW w:w="1959" w:type="dxa"/>
            <w:tcBorders>
              <w:top w:val="nil"/>
              <w:left w:val="single" w:sz="4" w:space="0" w:color="auto"/>
              <w:bottom w:val="nil"/>
              <w:right w:val="single" w:sz="4" w:space="0" w:color="auto"/>
            </w:tcBorders>
          </w:tcPr>
          <w:p w14:paraId="1338DF4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D9C0BF" w14:textId="77777777" w:rsidR="001C2A4D" w:rsidRDefault="001C2A4D" w:rsidP="005F592C">
            <w:pPr>
              <w:pStyle w:val="TAC"/>
              <w:keepNext w:val="0"/>
              <w:keepLines w:val="0"/>
              <w:widowControl w:val="0"/>
              <w:spacing w:line="256" w:lineRule="auto"/>
              <w:rPr>
                <w:lang w:eastAsia="en-GB"/>
              </w:rPr>
            </w:pPr>
            <w:r>
              <w:rPr>
                <w:lang w:eastAsia="en-GB"/>
              </w:rPr>
              <w:t>CA_n77C</w:t>
            </w:r>
          </w:p>
          <w:p w14:paraId="47C403BA" w14:textId="77777777" w:rsidR="001C2A4D" w:rsidRDefault="001C2A4D" w:rsidP="005F592C">
            <w:pPr>
              <w:pStyle w:val="TAC"/>
              <w:keepNext w:val="0"/>
              <w:keepLines w:val="0"/>
              <w:widowControl w:val="0"/>
              <w:spacing w:line="256" w:lineRule="auto"/>
              <w:rPr>
                <w:b/>
                <w:lang w:eastAsia="en-GB"/>
              </w:rPr>
            </w:pPr>
            <w:r>
              <w:rPr>
                <w:lang w:eastAsia="en-GB"/>
              </w:rPr>
              <w:t>CA_n2A-n48A</w:t>
            </w:r>
          </w:p>
          <w:p w14:paraId="45CFD415"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5107F77B"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39ADF8F5"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6234AF96" w14:textId="77777777" w:rsidR="001C2A4D" w:rsidRPr="001141C9" w:rsidRDefault="001C2A4D" w:rsidP="005F59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1A40EC81"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7BDD0A1"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F97A1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F3FDA6B" w14:textId="77777777" w:rsidTr="005F592C">
        <w:trPr>
          <w:jc w:val="center"/>
        </w:trPr>
        <w:tc>
          <w:tcPr>
            <w:tcW w:w="1959" w:type="dxa"/>
            <w:tcBorders>
              <w:top w:val="nil"/>
              <w:left w:val="single" w:sz="4" w:space="0" w:color="auto"/>
              <w:bottom w:val="nil"/>
              <w:right w:val="single" w:sz="4" w:space="0" w:color="auto"/>
            </w:tcBorders>
          </w:tcPr>
          <w:p w14:paraId="02DE6A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A93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F7A36"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B601514" w14:textId="77777777" w:rsidR="001C2A4D" w:rsidRPr="001141C9" w:rsidRDefault="001C2A4D" w:rsidP="005F592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0015613C" w14:textId="77777777" w:rsidR="001C2A4D" w:rsidRPr="001141C9" w:rsidRDefault="001C2A4D" w:rsidP="005F592C">
            <w:pPr>
              <w:pStyle w:val="TAC"/>
              <w:keepNext w:val="0"/>
              <w:keepLines w:val="0"/>
              <w:widowControl w:val="0"/>
              <w:rPr>
                <w:lang w:eastAsia="zh-CN" w:bidi="ar"/>
              </w:rPr>
            </w:pPr>
          </w:p>
        </w:tc>
      </w:tr>
      <w:tr w:rsidR="001C2A4D" w:rsidRPr="001141C9" w14:paraId="3AE6614F" w14:textId="77777777" w:rsidTr="005F592C">
        <w:trPr>
          <w:jc w:val="center"/>
        </w:trPr>
        <w:tc>
          <w:tcPr>
            <w:tcW w:w="1959" w:type="dxa"/>
            <w:tcBorders>
              <w:top w:val="nil"/>
              <w:left w:val="single" w:sz="4" w:space="0" w:color="auto"/>
              <w:bottom w:val="nil"/>
              <w:right w:val="single" w:sz="4" w:space="0" w:color="auto"/>
            </w:tcBorders>
          </w:tcPr>
          <w:p w14:paraId="5FAB075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6C07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51B5B3"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1B4572B"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E80B681" w14:textId="77777777" w:rsidR="001C2A4D" w:rsidRPr="001141C9" w:rsidRDefault="001C2A4D" w:rsidP="005F592C">
            <w:pPr>
              <w:pStyle w:val="TAC"/>
              <w:keepNext w:val="0"/>
              <w:keepLines w:val="0"/>
              <w:widowControl w:val="0"/>
              <w:rPr>
                <w:lang w:eastAsia="zh-CN" w:bidi="ar"/>
              </w:rPr>
            </w:pPr>
          </w:p>
        </w:tc>
      </w:tr>
      <w:tr w:rsidR="001C2A4D" w:rsidRPr="001141C9" w14:paraId="0B71304E" w14:textId="77777777" w:rsidTr="005F592C">
        <w:trPr>
          <w:jc w:val="center"/>
        </w:trPr>
        <w:tc>
          <w:tcPr>
            <w:tcW w:w="1959" w:type="dxa"/>
            <w:tcBorders>
              <w:top w:val="nil"/>
              <w:left w:val="single" w:sz="4" w:space="0" w:color="auto"/>
              <w:bottom w:val="single" w:sz="4" w:space="0" w:color="auto"/>
              <w:right w:val="single" w:sz="4" w:space="0" w:color="auto"/>
            </w:tcBorders>
          </w:tcPr>
          <w:p w14:paraId="332FE3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376A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EF82E1"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7CB420"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11706EB" w14:textId="77777777" w:rsidR="001C2A4D" w:rsidRPr="001141C9" w:rsidRDefault="001C2A4D" w:rsidP="005F592C">
            <w:pPr>
              <w:pStyle w:val="TAC"/>
              <w:keepNext w:val="0"/>
              <w:keepLines w:val="0"/>
              <w:widowControl w:val="0"/>
              <w:rPr>
                <w:lang w:eastAsia="zh-CN" w:bidi="ar"/>
              </w:rPr>
            </w:pPr>
          </w:p>
        </w:tc>
      </w:tr>
      <w:tr w:rsidR="001C2A4D" w:rsidRPr="001141C9" w14:paraId="6D810292" w14:textId="77777777" w:rsidTr="005F592C">
        <w:trPr>
          <w:jc w:val="center"/>
        </w:trPr>
        <w:tc>
          <w:tcPr>
            <w:tcW w:w="1959" w:type="dxa"/>
            <w:tcBorders>
              <w:top w:val="single" w:sz="4" w:space="0" w:color="auto"/>
              <w:left w:val="single" w:sz="4" w:space="0" w:color="auto"/>
              <w:bottom w:val="nil"/>
              <w:right w:val="single" w:sz="4" w:space="0" w:color="auto"/>
            </w:tcBorders>
          </w:tcPr>
          <w:p w14:paraId="1056C607" w14:textId="77777777" w:rsidR="001C2A4D" w:rsidRPr="001141C9" w:rsidRDefault="001C2A4D" w:rsidP="005F592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6BF7BC07" w14:textId="77777777" w:rsidR="001C2A4D" w:rsidRDefault="001C2A4D" w:rsidP="005F592C">
            <w:pPr>
              <w:pStyle w:val="TAC"/>
              <w:keepNext w:val="0"/>
              <w:keepLines w:val="0"/>
              <w:widowControl w:val="0"/>
              <w:spacing w:line="256" w:lineRule="auto"/>
              <w:rPr>
                <w:lang w:eastAsia="en-GB"/>
              </w:rPr>
            </w:pPr>
            <w:r>
              <w:rPr>
                <w:lang w:eastAsia="en-GB"/>
              </w:rPr>
              <w:t>CA_n48B</w:t>
            </w:r>
          </w:p>
          <w:p w14:paraId="19F54F4F" w14:textId="77777777" w:rsidR="001C2A4D" w:rsidRDefault="001C2A4D" w:rsidP="005F592C">
            <w:pPr>
              <w:pStyle w:val="TAC"/>
              <w:keepNext w:val="0"/>
              <w:keepLines w:val="0"/>
              <w:widowControl w:val="0"/>
              <w:spacing w:line="256" w:lineRule="auto"/>
              <w:rPr>
                <w:lang w:eastAsia="en-GB"/>
              </w:rPr>
            </w:pPr>
            <w:r>
              <w:rPr>
                <w:lang w:eastAsia="en-GB"/>
              </w:rPr>
              <w:t>CA_n77C</w:t>
            </w:r>
          </w:p>
          <w:p w14:paraId="72F0396D" w14:textId="77777777" w:rsidR="001C2A4D" w:rsidRDefault="001C2A4D" w:rsidP="005F592C">
            <w:pPr>
              <w:pStyle w:val="TAC"/>
              <w:keepNext w:val="0"/>
              <w:keepLines w:val="0"/>
              <w:widowControl w:val="0"/>
              <w:spacing w:line="256" w:lineRule="auto"/>
              <w:rPr>
                <w:b/>
                <w:lang w:eastAsia="en-GB"/>
              </w:rPr>
            </w:pPr>
            <w:r>
              <w:rPr>
                <w:lang w:eastAsia="en-GB"/>
              </w:rPr>
              <w:t>CA_n2A-n48A</w:t>
            </w:r>
          </w:p>
          <w:p w14:paraId="04D7FF7D"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6D711FAC"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27D8EB58"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47C94B23" w14:textId="77777777" w:rsidR="001C2A4D" w:rsidRPr="001141C9" w:rsidRDefault="001C2A4D" w:rsidP="005F59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0545216"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DDDDDB4"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8EEF5A"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A77C50C" w14:textId="77777777" w:rsidTr="005F592C">
        <w:trPr>
          <w:jc w:val="center"/>
        </w:trPr>
        <w:tc>
          <w:tcPr>
            <w:tcW w:w="1959" w:type="dxa"/>
            <w:tcBorders>
              <w:top w:val="nil"/>
              <w:left w:val="single" w:sz="4" w:space="0" w:color="auto"/>
              <w:bottom w:val="nil"/>
              <w:right w:val="single" w:sz="4" w:space="0" w:color="auto"/>
            </w:tcBorders>
          </w:tcPr>
          <w:p w14:paraId="094C81B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8377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3E994"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1F4B273" w14:textId="77777777" w:rsidR="001C2A4D" w:rsidRPr="001141C9" w:rsidRDefault="001C2A4D" w:rsidP="005F592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36EBDE5" w14:textId="77777777" w:rsidR="001C2A4D" w:rsidRPr="001141C9" w:rsidRDefault="001C2A4D" w:rsidP="005F592C">
            <w:pPr>
              <w:pStyle w:val="TAC"/>
              <w:keepNext w:val="0"/>
              <w:keepLines w:val="0"/>
              <w:widowControl w:val="0"/>
              <w:rPr>
                <w:lang w:eastAsia="zh-CN" w:bidi="ar"/>
              </w:rPr>
            </w:pPr>
          </w:p>
        </w:tc>
      </w:tr>
      <w:tr w:rsidR="001C2A4D" w:rsidRPr="001141C9" w14:paraId="010B6E58" w14:textId="77777777" w:rsidTr="005F592C">
        <w:trPr>
          <w:jc w:val="center"/>
        </w:trPr>
        <w:tc>
          <w:tcPr>
            <w:tcW w:w="1959" w:type="dxa"/>
            <w:tcBorders>
              <w:top w:val="nil"/>
              <w:left w:val="single" w:sz="4" w:space="0" w:color="auto"/>
              <w:bottom w:val="nil"/>
              <w:right w:val="single" w:sz="4" w:space="0" w:color="auto"/>
            </w:tcBorders>
          </w:tcPr>
          <w:p w14:paraId="7FCF22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6935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23F74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9D23F4E"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1D34503" w14:textId="77777777" w:rsidR="001C2A4D" w:rsidRPr="001141C9" w:rsidRDefault="001C2A4D" w:rsidP="005F592C">
            <w:pPr>
              <w:pStyle w:val="TAC"/>
              <w:keepNext w:val="0"/>
              <w:keepLines w:val="0"/>
              <w:widowControl w:val="0"/>
              <w:rPr>
                <w:lang w:eastAsia="zh-CN" w:bidi="ar"/>
              </w:rPr>
            </w:pPr>
          </w:p>
        </w:tc>
      </w:tr>
      <w:tr w:rsidR="001C2A4D" w:rsidRPr="001141C9" w14:paraId="7BE90D79" w14:textId="77777777" w:rsidTr="005F592C">
        <w:trPr>
          <w:jc w:val="center"/>
        </w:trPr>
        <w:tc>
          <w:tcPr>
            <w:tcW w:w="1959" w:type="dxa"/>
            <w:tcBorders>
              <w:top w:val="nil"/>
              <w:left w:val="single" w:sz="4" w:space="0" w:color="auto"/>
              <w:bottom w:val="single" w:sz="4" w:space="0" w:color="auto"/>
              <w:right w:val="single" w:sz="4" w:space="0" w:color="auto"/>
            </w:tcBorders>
          </w:tcPr>
          <w:p w14:paraId="2E94C8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E898C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3AA92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F7839F6"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2546D12" w14:textId="77777777" w:rsidR="001C2A4D" w:rsidRPr="001141C9" w:rsidRDefault="001C2A4D" w:rsidP="005F592C">
            <w:pPr>
              <w:pStyle w:val="TAC"/>
              <w:keepNext w:val="0"/>
              <w:keepLines w:val="0"/>
              <w:widowControl w:val="0"/>
              <w:rPr>
                <w:lang w:eastAsia="zh-CN" w:bidi="ar"/>
              </w:rPr>
            </w:pPr>
          </w:p>
        </w:tc>
      </w:tr>
      <w:tr w:rsidR="001C2A4D" w:rsidRPr="001141C9" w14:paraId="7DD3E900" w14:textId="77777777" w:rsidTr="005F592C">
        <w:trPr>
          <w:jc w:val="center"/>
        </w:trPr>
        <w:tc>
          <w:tcPr>
            <w:tcW w:w="1959" w:type="dxa"/>
            <w:tcBorders>
              <w:top w:val="single" w:sz="4" w:space="0" w:color="auto"/>
              <w:left w:val="single" w:sz="4" w:space="0" w:color="auto"/>
              <w:bottom w:val="nil"/>
              <w:right w:val="single" w:sz="4" w:space="0" w:color="auto"/>
            </w:tcBorders>
          </w:tcPr>
          <w:p w14:paraId="36B6D52B" w14:textId="77777777" w:rsidR="001C2A4D" w:rsidRPr="001141C9" w:rsidRDefault="001C2A4D" w:rsidP="005F592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F1CA6EB" w14:textId="77777777" w:rsidR="001C2A4D" w:rsidRDefault="001C2A4D" w:rsidP="005F592C">
            <w:pPr>
              <w:pStyle w:val="TAC"/>
              <w:keepNext w:val="0"/>
              <w:keepLines w:val="0"/>
              <w:widowControl w:val="0"/>
              <w:spacing w:line="256" w:lineRule="auto"/>
              <w:rPr>
                <w:lang w:eastAsia="en-GB"/>
              </w:rPr>
            </w:pPr>
            <w:r>
              <w:rPr>
                <w:lang w:eastAsia="en-GB"/>
              </w:rPr>
              <w:t>CA_n77C</w:t>
            </w:r>
          </w:p>
          <w:p w14:paraId="293C461C" w14:textId="77777777" w:rsidR="001C2A4D" w:rsidRDefault="001C2A4D" w:rsidP="005F592C">
            <w:pPr>
              <w:pStyle w:val="TAC"/>
              <w:keepNext w:val="0"/>
              <w:keepLines w:val="0"/>
              <w:widowControl w:val="0"/>
              <w:spacing w:line="256" w:lineRule="auto"/>
              <w:rPr>
                <w:b/>
                <w:lang w:eastAsia="en-GB"/>
              </w:rPr>
            </w:pPr>
            <w:r>
              <w:rPr>
                <w:lang w:eastAsia="en-GB"/>
              </w:rPr>
              <w:lastRenderedPageBreak/>
              <w:t>CA_n2A-n48A</w:t>
            </w:r>
          </w:p>
          <w:p w14:paraId="085A779E"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11AB9AE7"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7F6253B9"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7A32EF2B" w14:textId="77777777" w:rsidR="001C2A4D" w:rsidRPr="001141C9" w:rsidRDefault="001C2A4D" w:rsidP="005F59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F0E345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EFAC0DA"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4C53D77"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334A38B1" w14:textId="77777777" w:rsidTr="005F592C">
        <w:trPr>
          <w:jc w:val="center"/>
        </w:trPr>
        <w:tc>
          <w:tcPr>
            <w:tcW w:w="1959" w:type="dxa"/>
            <w:tcBorders>
              <w:top w:val="nil"/>
              <w:left w:val="single" w:sz="4" w:space="0" w:color="auto"/>
              <w:bottom w:val="nil"/>
              <w:right w:val="single" w:sz="4" w:space="0" w:color="auto"/>
            </w:tcBorders>
          </w:tcPr>
          <w:p w14:paraId="459E9EF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F84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5351C7"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7514F0" w14:textId="77777777" w:rsidR="001C2A4D" w:rsidRPr="001141C9" w:rsidRDefault="001C2A4D" w:rsidP="005F592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5B10644" w14:textId="77777777" w:rsidR="001C2A4D" w:rsidRPr="001141C9" w:rsidRDefault="001C2A4D" w:rsidP="005F592C">
            <w:pPr>
              <w:pStyle w:val="TAC"/>
              <w:keepNext w:val="0"/>
              <w:keepLines w:val="0"/>
              <w:widowControl w:val="0"/>
              <w:rPr>
                <w:lang w:eastAsia="zh-CN" w:bidi="ar"/>
              </w:rPr>
            </w:pPr>
          </w:p>
        </w:tc>
      </w:tr>
      <w:tr w:rsidR="001C2A4D" w:rsidRPr="001141C9" w14:paraId="1666DE01" w14:textId="77777777" w:rsidTr="005F592C">
        <w:trPr>
          <w:jc w:val="center"/>
        </w:trPr>
        <w:tc>
          <w:tcPr>
            <w:tcW w:w="1959" w:type="dxa"/>
            <w:tcBorders>
              <w:top w:val="nil"/>
              <w:left w:val="single" w:sz="4" w:space="0" w:color="auto"/>
              <w:bottom w:val="nil"/>
              <w:right w:val="single" w:sz="4" w:space="0" w:color="auto"/>
            </w:tcBorders>
          </w:tcPr>
          <w:p w14:paraId="416DBDE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B64C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68EB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8CE13EB"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4DEE794" w14:textId="77777777" w:rsidR="001C2A4D" w:rsidRPr="001141C9" w:rsidRDefault="001C2A4D" w:rsidP="005F592C">
            <w:pPr>
              <w:pStyle w:val="TAC"/>
              <w:keepNext w:val="0"/>
              <w:keepLines w:val="0"/>
              <w:widowControl w:val="0"/>
              <w:rPr>
                <w:lang w:eastAsia="zh-CN" w:bidi="ar"/>
              </w:rPr>
            </w:pPr>
          </w:p>
        </w:tc>
      </w:tr>
      <w:tr w:rsidR="001C2A4D" w:rsidRPr="001141C9" w14:paraId="59F30B1E" w14:textId="77777777" w:rsidTr="005F592C">
        <w:trPr>
          <w:jc w:val="center"/>
        </w:trPr>
        <w:tc>
          <w:tcPr>
            <w:tcW w:w="1959" w:type="dxa"/>
            <w:tcBorders>
              <w:top w:val="nil"/>
              <w:left w:val="single" w:sz="4" w:space="0" w:color="auto"/>
              <w:bottom w:val="single" w:sz="4" w:space="0" w:color="auto"/>
              <w:right w:val="single" w:sz="4" w:space="0" w:color="auto"/>
            </w:tcBorders>
          </w:tcPr>
          <w:p w14:paraId="035F798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6B7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7FE8DD"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01561C4"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F548EB2" w14:textId="77777777" w:rsidR="001C2A4D" w:rsidRPr="001141C9" w:rsidRDefault="001C2A4D" w:rsidP="005F592C">
            <w:pPr>
              <w:pStyle w:val="TAC"/>
              <w:keepNext w:val="0"/>
              <w:keepLines w:val="0"/>
              <w:widowControl w:val="0"/>
              <w:rPr>
                <w:lang w:eastAsia="zh-CN" w:bidi="ar"/>
              </w:rPr>
            </w:pPr>
          </w:p>
        </w:tc>
      </w:tr>
      <w:tr w:rsidR="001C2A4D" w:rsidRPr="001141C9" w14:paraId="0BF07D03" w14:textId="77777777" w:rsidTr="005F592C">
        <w:trPr>
          <w:jc w:val="center"/>
        </w:trPr>
        <w:tc>
          <w:tcPr>
            <w:tcW w:w="1959" w:type="dxa"/>
            <w:tcBorders>
              <w:top w:val="single" w:sz="4" w:space="0" w:color="auto"/>
              <w:left w:val="single" w:sz="4" w:space="0" w:color="auto"/>
              <w:bottom w:val="nil"/>
              <w:right w:val="single" w:sz="4" w:space="0" w:color="auto"/>
            </w:tcBorders>
          </w:tcPr>
          <w:p w14:paraId="5BFE708A" w14:textId="77777777" w:rsidR="001C2A4D" w:rsidRPr="001141C9" w:rsidRDefault="001C2A4D" w:rsidP="005F592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4B303486" w14:textId="77777777" w:rsidR="001C2A4D" w:rsidRPr="001141C9" w:rsidRDefault="001C2A4D" w:rsidP="005F592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5BE315"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234D68"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5D7223" w14:textId="77777777" w:rsidR="001C2A4D" w:rsidRPr="001141C9" w:rsidRDefault="001C2A4D" w:rsidP="005F592C">
            <w:pPr>
              <w:pStyle w:val="TAC"/>
              <w:keepLines w:val="0"/>
              <w:widowControl w:val="0"/>
              <w:rPr>
                <w:lang w:eastAsia="zh-CN"/>
              </w:rPr>
            </w:pPr>
            <w:r w:rsidRPr="001141C9">
              <w:rPr>
                <w:rFonts w:hint="eastAsia"/>
                <w:lang w:eastAsia="zh-CN"/>
              </w:rPr>
              <w:t>0</w:t>
            </w:r>
          </w:p>
        </w:tc>
      </w:tr>
      <w:tr w:rsidR="001C2A4D" w:rsidRPr="001141C9" w14:paraId="28299CAF" w14:textId="77777777" w:rsidTr="005F592C">
        <w:trPr>
          <w:jc w:val="center"/>
        </w:trPr>
        <w:tc>
          <w:tcPr>
            <w:tcW w:w="1959" w:type="dxa"/>
            <w:tcBorders>
              <w:top w:val="nil"/>
              <w:left w:val="single" w:sz="4" w:space="0" w:color="auto"/>
              <w:bottom w:val="nil"/>
              <w:right w:val="single" w:sz="4" w:space="0" w:color="auto"/>
            </w:tcBorders>
          </w:tcPr>
          <w:p w14:paraId="23F89CD4"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13A54876"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895E" w14:textId="77777777" w:rsidR="001C2A4D" w:rsidRPr="001141C9" w:rsidRDefault="001C2A4D" w:rsidP="005F592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77C553" w14:textId="77777777" w:rsidR="001C2A4D" w:rsidRPr="001141C9" w:rsidRDefault="001C2A4D" w:rsidP="005F592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D9C363" w14:textId="77777777" w:rsidR="001C2A4D" w:rsidRPr="001141C9" w:rsidRDefault="001C2A4D" w:rsidP="005F592C">
            <w:pPr>
              <w:pStyle w:val="TAC"/>
              <w:keepLines w:val="0"/>
              <w:widowControl w:val="0"/>
              <w:rPr>
                <w:lang w:eastAsia="zh-CN"/>
              </w:rPr>
            </w:pPr>
          </w:p>
        </w:tc>
      </w:tr>
      <w:tr w:rsidR="001C2A4D" w:rsidRPr="001141C9" w14:paraId="6A19BF76" w14:textId="77777777" w:rsidTr="005F592C">
        <w:trPr>
          <w:jc w:val="center"/>
        </w:trPr>
        <w:tc>
          <w:tcPr>
            <w:tcW w:w="1959" w:type="dxa"/>
            <w:tcBorders>
              <w:top w:val="nil"/>
              <w:left w:val="single" w:sz="4" w:space="0" w:color="auto"/>
              <w:bottom w:val="nil"/>
              <w:right w:val="single" w:sz="4" w:space="0" w:color="auto"/>
            </w:tcBorders>
          </w:tcPr>
          <w:p w14:paraId="5F6CB8B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F842B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348D6"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ADE6A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755A66" w14:textId="77777777" w:rsidR="001C2A4D" w:rsidRPr="001141C9" w:rsidRDefault="001C2A4D" w:rsidP="005F592C">
            <w:pPr>
              <w:pStyle w:val="TAC"/>
              <w:keepNext w:val="0"/>
              <w:keepLines w:val="0"/>
              <w:widowControl w:val="0"/>
              <w:rPr>
                <w:lang w:eastAsia="zh-CN"/>
              </w:rPr>
            </w:pPr>
          </w:p>
        </w:tc>
      </w:tr>
      <w:tr w:rsidR="001C2A4D" w:rsidRPr="001141C9" w14:paraId="1E6986A4" w14:textId="77777777" w:rsidTr="005F592C">
        <w:trPr>
          <w:jc w:val="center"/>
        </w:trPr>
        <w:tc>
          <w:tcPr>
            <w:tcW w:w="1959" w:type="dxa"/>
            <w:tcBorders>
              <w:top w:val="nil"/>
              <w:left w:val="single" w:sz="4" w:space="0" w:color="auto"/>
              <w:bottom w:val="single" w:sz="4" w:space="0" w:color="auto"/>
              <w:right w:val="single" w:sz="4" w:space="0" w:color="auto"/>
            </w:tcBorders>
          </w:tcPr>
          <w:p w14:paraId="78D30B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7A78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EB229"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584FE"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744BE3A7" w14:textId="77777777" w:rsidR="001C2A4D" w:rsidRPr="001141C9" w:rsidRDefault="001C2A4D" w:rsidP="005F592C">
            <w:pPr>
              <w:pStyle w:val="TAC"/>
              <w:keepNext w:val="0"/>
              <w:keepLines w:val="0"/>
              <w:widowControl w:val="0"/>
              <w:rPr>
                <w:lang w:eastAsia="zh-CN"/>
              </w:rPr>
            </w:pPr>
          </w:p>
        </w:tc>
      </w:tr>
      <w:tr w:rsidR="001C2A4D" w:rsidRPr="001141C9" w14:paraId="33BC5519" w14:textId="77777777" w:rsidTr="005F592C">
        <w:trPr>
          <w:jc w:val="center"/>
        </w:trPr>
        <w:tc>
          <w:tcPr>
            <w:tcW w:w="1959" w:type="dxa"/>
            <w:tcBorders>
              <w:top w:val="single" w:sz="4" w:space="0" w:color="auto"/>
              <w:left w:val="single" w:sz="4" w:space="0" w:color="auto"/>
              <w:bottom w:val="nil"/>
              <w:right w:val="single" w:sz="4" w:space="0" w:color="auto"/>
            </w:tcBorders>
          </w:tcPr>
          <w:p w14:paraId="515EF68D" w14:textId="77777777" w:rsidR="001C2A4D" w:rsidRPr="001141C9" w:rsidRDefault="001C2A4D" w:rsidP="005F592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325692C"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D4090A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FB38E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C3D482"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D3F9F46" w14:textId="77777777" w:rsidTr="005F592C">
        <w:trPr>
          <w:jc w:val="center"/>
        </w:trPr>
        <w:tc>
          <w:tcPr>
            <w:tcW w:w="1959" w:type="dxa"/>
            <w:tcBorders>
              <w:top w:val="nil"/>
              <w:left w:val="single" w:sz="4" w:space="0" w:color="auto"/>
              <w:bottom w:val="nil"/>
              <w:right w:val="single" w:sz="4" w:space="0" w:color="auto"/>
            </w:tcBorders>
          </w:tcPr>
          <w:p w14:paraId="5B19652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84AE8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BEF7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DE350C"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A5C33B" w14:textId="77777777" w:rsidR="001C2A4D" w:rsidRPr="001141C9" w:rsidRDefault="001C2A4D" w:rsidP="005F592C">
            <w:pPr>
              <w:pStyle w:val="TAC"/>
              <w:keepNext w:val="0"/>
              <w:keepLines w:val="0"/>
              <w:widowControl w:val="0"/>
              <w:rPr>
                <w:lang w:eastAsia="zh-CN"/>
              </w:rPr>
            </w:pPr>
          </w:p>
        </w:tc>
      </w:tr>
      <w:tr w:rsidR="001C2A4D" w:rsidRPr="001141C9" w14:paraId="5C6AF376" w14:textId="77777777" w:rsidTr="005F592C">
        <w:trPr>
          <w:jc w:val="center"/>
        </w:trPr>
        <w:tc>
          <w:tcPr>
            <w:tcW w:w="1959" w:type="dxa"/>
            <w:tcBorders>
              <w:top w:val="nil"/>
              <w:left w:val="single" w:sz="4" w:space="0" w:color="auto"/>
              <w:bottom w:val="nil"/>
              <w:right w:val="single" w:sz="4" w:space="0" w:color="auto"/>
            </w:tcBorders>
          </w:tcPr>
          <w:p w14:paraId="6CCE3AD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B5027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D0C9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47CF0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DDE36E" w14:textId="77777777" w:rsidR="001C2A4D" w:rsidRPr="001141C9" w:rsidRDefault="001C2A4D" w:rsidP="005F592C">
            <w:pPr>
              <w:pStyle w:val="TAC"/>
              <w:keepNext w:val="0"/>
              <w:keepLines w:val="0"/>
              <w:widowControl w:val="0"/>
              <w:rPr>
                <w:lang w:eastAsia="zh-CN"/>
              </w:rPr>
            </w:pPr>
          </w:p>
        </w:tc>
      </w:tr>
      <w:tr w:rsidR="001C2A4D" w:rsidRPr="001141C9" w14:paraId="19622AE0" w14:textId="77777777" w:rsidTr="005F592C">
        <w:trPr>
          <w:jc w:val="center"/>
        </w:trPr>
        <w:tc>
          <w:tcPr>
            <w:tcW w:w="1959" w:type="dxa"/>
            <w:tcBorders>
              <w:top w:val="nil"/>
              <w:left w:val="single" w:sz="4" w:space="0" w:color="auto"/>
              <w:bottom w:val="single" w:sz="4" w:space="0" w:color="auto"/>
              <w:right w:val="single" w:sz="4" w:space="0" w:color="auto"/>
            </w:tcBorders>
          </w:tcPr>
          <w:p w14:paraId="0E0AE3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C6024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52762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8A67AB" w14:textId="77777777" w:rsidR="001C2A4D" w:rsidRPr="001141C9" w:rsidRDefault="001C2A4D" w:rsidP="005F592C">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FB7CDE3" w14:textId="77777777" w:rsidR="001C2A4D" w:rsidRPr="001141C9" w:rsidRDefault="001C2A4D" w:rsidP="005F592C">
            <w:pPr>
              <w:pStyle w:val="TAC"/>
              <w:keepNext w:val="0"/>
              <w:keepLines w:val="0"/>
              <w:widowControl w:val="0"/>
              <w:rPr>
                <w:lang w:eastAsia="zh-CN"/>
              </w:rPr>
            </w:pPr>
          </w:p>
        </w:tc>
      </w:tr>
      <w:tr w:rsidR="001C2A4D" w:rsidRPr="001141C9" w14:paraId="75D1D357" w14:textId="77777777" w:rsidTr="005F592C">
        <w:trPr>
          <w:jc w:val="center"/>
        </w:trPr>
        <w:tc>
          <w:tcPr>
            <w:tcW w:w="1959" w:type="dxa"/>
            <w:tcBorders>
              <w:top w:val="single" w:sz="4" w:space="0" w:color="auto"/>
              <w:left w:val="single" w:sz="4" w:space="0" w:color="auto"/>
              <w:bottom w:val="nil"/>
              <w:right w:val="single" w:sz="4" w:space="0" w:color="auto"/>
            </w:tcBorders>
          </w:tcPr>
          <w:p w14:paraId="661389B2" w14:textId="77777777" w:rsidR="001C2A4D" w:rsidRPr="001141C9" w:rsidRDefault="001C2A4D" w:rsidP="005F592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169665F5"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2D217E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EB158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A714B3"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5E6E4825" w14:textId="77777777" w:rsidTr="005F592C">
        <w:trPr>
          <w:jc w:val="center"/>
        </w:trPr>
        <w:tc>
          <w:tcPr>
            <w:tcW w:w="1959" w:type="dxa"/>
            <w:tcBorders>
              <w:top w:val="nil"/>
              <w:left w:val="single" w:sz="4" w:space="0" w:color="auto"/>
              <w:bottom w:val="nil"/>
              <w:right w:val="single" w:sz="4" w:space="0" w:color="auto"/>
            </w:tcBorders>
          </w:tcPr>
          <w:p w14:paraId="0DA5B9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C198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FAF00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7CE8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51C0165" w14:textId="77777777" w:rsidR="001C2A4D" w:rsidRPr="001141C9" w:rsidRDefault="001C2A4D" w:rsidP="005F592C">
            <w:pPr>
              <w:pStyle w:val="TAC"/>
              <w:keepNext w:val="0"/>
              <w:keepLines w:val="0"/>
              <w:widowControl w:val="0"/>
              <w:rPr>
                <w:lang w:eastAsia="zh-CN"/>
              </w:rPr>
            </w:pPr>
          </w:p>
        </w:tc>
      </w:tr>
      <w:tr w:rsidR="001C2A4D" w:rsidRPr="001141C9" w14:paraId="663222B1" w14:textId="77777777" w:rsidTr="005F592C">
        <w:trPr>
          <w:jc w:val="center"/>
        </w:trPr>
        <w:tc>
          <w:tcPr>
            <w:tcW w:w="1959" w:type="dxa"/>
            <w:tcBorders>
              <w:top w:val="nil"/>
              <w:left w:val="single" w:sz="4" w:space="0" w:color="auto"/>
              <w:bottom w:val="nil"/>
              <w:right w:val="single" w:sz="4" w:space="0" w:color="auto"/>
            </w:tcBorders>
          </w:tcPr>
          <w:p w14:paraId="47D2A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3A4A0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368C3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1ADF11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908159F" w14:textId="77777777" w:rsidR="001C2A4D" w:rsidRPr="001141C9" w:rsidRDefault="001C2A4D" w:rsidP="005F592C">
            <w:pPr>
              <w:pStyle w:val="TAC"/>
              <w:keepNext w:val="0"/>
              <w:keepLines w:val="0"/>
              <w:widowControl w:val="0"/>
              <w:rPr>
                <w:lang w:eastAsia="zh-CN"/>
              </w:rPr>
            </w:pPr>
          </w:p>
        </w:tc>
      </w:tr>
      <w:tr w:rsidR="001C2A4D" w:rsidRPr="001141C9" w14:paraId="33A8CE8E" w14:textId="77777777" w:rsidTr="005F592C">
        <w:trPr>
          <w:jc w:val="center"/>
        </w:trPr>
        <w:tc>
          <w:tcPr>
            <w:tcW w:w="1959" w:type="dxa"/>
            <w:tcBorders>
              <w:top w:val="nil"/>
              <w:left w:val="single" w:sz="4" w:space="0" w:color="auto"/>
              <w:bottom w:val="single" w:sz="4" w:space="0" w:color="auto"/>
              <w:right w:val="single" w:sz="4" w:space="0" w:color="auto"/>
            </w:tcBorders>
          </w:tcPr>
          <w:p w14:paraId="2C69C7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1391D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CF7DC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19725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446A25" w14:textId="77777777" w:rsidR="001C2A4D" w:rsidRPr="001141C9" w:rsidRDefault="001C2A4D" w:rsidP="005F592C">
            <w:pPr>
              <w:pStyle w:val="TAC"/>
              <w:keepNext w:val="0"/>
              <w:keepLines w:val="0"/>
              <w:widowControl w:val="0"/>
              <w:rPr>
                <w:lang w:eastAsia="zh-CN"/>
              </w:rPr>
            </w:pPr>
          </w:p>
        </w:tc>
      </w:tr>
      <w:tr w:rsidR="001C2A4D" w:rsidRPr="001141C9" w14:paraId="5630BB82" w14:textId="77777777" w:rsidTr="005F592C">
        <w:trPr>
          <w:jc w:val="center"/>
        </w:trPr>
        <w:tc>
          <w:tcPr>
            <w:tcW w:w="1959" w:type="dxa"/>
            <w:tcBorders>
              <w:top w:val="single" w:sz="4" w:space="0" w:color="auto"/>
              <w:left w:val="single" w:sz="4" w:space="0" w:color="auto"/>
              <w:bottom w:val="nil"/>
              <w:right w:val="single" w:sz="4" w:space="0" w:color="auto"/>
            </w:tcBorders>
          </w:tcPr>
          <w:p w14:paraId="6E08F181" w14:textId="77777777" w:rsidR="001C2A4D" w:rsidRPr="001141C9" w:rsidRDefault="001C2A4D" w:rsidP="005F592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825CC7C"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D229D2C"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F4589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F71D6D"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63393B68" w14:textId="77777777" w:rsidTr="005F592C">
        <w:trPr>
          <w:jc w:val="center"/>
        </w:trPr>
        <w:tc>
          <w:tcPr>
            <w:tcW w:w="1959" w:type="dxa"/>
            <w:tcBorders>
              <w:top w:val="nil"/>
              <w:left w:val="single" w:sz="4" w:space="0" w:color="auto"/>
              <w:bottom w:val="nil"/>
              <w:right w:val="single" w:sz="4" w:space="0" w:color="auto"/>
            </w:tcBorders>
          </w:tcPr>
          <w:p w14:paraId="26964D0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17025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12E19"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12705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46C8BBA" w14:textId="77777777" w:rsidR="001C2A4D" w:rsidRPr="001141C9" w:rsidRDefault="001C2A4D" w:rsidP="005F592C">
            <w:pPr>
              <w:pStyle w:val="TAC"/>
              <w:keepNext w:val="0"/>
              <w:keepLines w:val="0"/>
              <w:widowControl w:val="0"/>
              <w:rPr>
                <w:lang w:eastAsia="zh-CN" w:bidi="ar"/>
              </w:rPr>
            </w:pPr>
          </w:p>
        </w:tc>
      </w:tr>
      <w:tr w:rsidR="001C2A4D" w:rsidRPr="001141C9" w14:paraId="1009E0AE" w14:textId="77777777" w:rsidTr="005F592C">
        <w:trPr>
          <w:jc w:val="center"/>
        </w:trPr>
        <w:tc>
          <w:tcPr>
            <w:tcW w:w="1959" w:type="dxa"/>
            <w:tcBorders>
              <w:top w:val="nil"/>
              <w:left w:val="single" w:sz="4" w:space="0" w:color="auto"/>
              <w:bottom w:val="nil"/>
              <w:right w:val="single" w:sz="4" w:space="0" w:color="auto"/>
            </w:tcBorders>
          </w:tcPr>
          <w:p w14:paraId="25A8E0A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BEE7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4E5C2" w14:textId="77777777" w:rsidR="001C2A4D" w:rsidRPr="001141C9" w:rsidRDefault="001C2A4D" w:rsidP="005F592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7F422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1ABE79" w14:textId="77777777" w:rsidR="001C2A4D" w:rsidRPr="001141C9" w:rsidRDefault="001C2A4D" w:rsidP="005F592C">
            <w:pPr>
              <w:pStyle w:val="TAC"/>
              <w:keepNext w:val="0"/>
              <w:keepLines w:val="0"/>
              <w:widowControl w:val="0"/>
              <w:rPr>
                <w:lang w:eastAsia="zh-CN" w:bidi="ar"/>
              </w:rPr>
            </w:pPr>
          </w:p>
        </w:tc>
      </w:tr>
      <w:tr w:rsidR="001C2A4D" w:rsidRPr="001141C9" w14:paraId="5B6B30E5" w14:textId="77777777" w:rsidTr="005F592C">
        <w:trPr>
          <w:jc w:val="center"/>
        </w:trPr>
        <w:tc>
          <w:tcPr>
            <w:tcW w:w="1959" w:type="dxa"/>
            <w:tcBorders>
              <w:top w:val="nil"/>
              <w:left w:val="single" w:sz="4" w:space="0" w:color="auto"/>
              <w:bottom w:val="single" w:sz="4" w:space="0" w:color="auto"/>
              <w:right w:val="single" w:sz="4" w:space="0" w:color="auto"/>
            </w:tcBorders>
          </w:tcPr>
          <w:p w14:paraId="65FD39F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A4BE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82AF6"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050127"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1409EA38" w14:textId="77777777" w:rsidR="001C2A4D" w:rsidRPr="001141C9" w:rsidRDefault="001C2A4D" w:rsidP="005F592C">
            <w:pPr>
              <w:pStyle w:val="TAC"/>
              <w:keepNext w:val="0"/>
              <w:keepLines w:val="0"/>
              <w:widowControl w:val="0"/>
              <w:rPr>
                <w:lang w:eastAsia="zh-CN" w:bidi="ar"/>
              </w:rPr>
            </w:pPr>
          </w:p>
        </w:tc>
      </w:tr>
      <w:tr w:rsidR="001C2A4D" w:rsidRPr="001141C9" w14:paraId="75545D53"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3A3FB721" w14:textId="77777777" w:rsidR="001C2A4D" w:rsidRPr="001141C9" w:rsidRDefault="001C2A4D" w:rsidP="005F592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9614315"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3574B27"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EAFEC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3D939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10FA9C8" w14:textId="77777777" w:rsidTr="005F592C">
        <w:trPr>
          <w:jc w:val="center"/>
        </w:trPr>
        <w:tc>
          <w:tcPr>
            <w:tcW w:w="1959" w:type="dxa"/>
            <w:tcBorders>
              <w:top w:val="nil"/>
              <w:left w:val="single" w:sz="4" w:space="0" w:color="auto"/>
              <w:bottom w:val="nil"/>
              <w:right w:val="single" w:sz="4" w:space="0" w:color="auto"/>
            </w:tcBorders>
            <w:vAlign w:val="center"/>
          </w:tcPr>
          <w:p w14:paraId="408D25F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5AB3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6A2A4"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8A4DD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D9F16C" w14:textId="77777777" w:rsidR="001C2A4D" w:rsidRPr="001141C9" w:rsidRDefault="001C2A4D" w:rsidP="005F592C">
            <w:pPr>
              <w:pStyle w:val="TAC"/>
              <w:keepNext w:val="0"/>
              <w:keepLines w:val="0"/>
              <w:widowControl w:val="0"/>
              <w:rPr>
                <w:lang w:eastAsia="zh-CN" w:bidi="ar"/>
              </w:rPr>
            </w:pPr>
          </w:p>
        </w:tc>
      </w:tr>
      <w:tr w:rsidR="001C2A4D" w:rsidRPr="001141C9" w14:paraId="1CC1D27D" w14:textId="77777777" w:rsidTr="005F592C">
        <w:trPr>
          <w:jc w:val="center"/>
        </w:trPr>
        <w:tc>
          <w:tcPr>
            <w:tcW w:w="1959" w:type="dxa"/>
            <w:tcBorders>
              <w:top w:val="nil"/>
              <w:left w:val="single" w:sz="4" w:space="0" w:color="auto"/>
              <w:bottom w:val="nil"/>
              <w:right w:val="single" w:sz="4" w:space="0" w:color="auto"/>
            </w:tcBorders>
            <w:vAlign w:val="center"/>
          </w:tcPr>
          <w:p w14:paraId="40F1269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61320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9674C"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8CBB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FB74EE" w14:textId="77777777" w:rsidR="001C2A4D" w:rsidRPr="001141C9" w:rsidRDefault="001C2A4D" w:rsidP="005F592C">
            <w:pPr>
              <w:pStyle w:val="TAC"/>
              <w:keepNext w:val="0"/>
              <w:keepLines w:val="0"/>
              <w:widowControl w:val="0"/>
              <w:rPr>
                <w:lang w:eastAsia="zh-CN" w:bidi="ar"/>
              </w:rPr>
            </w:pPr>
          </w:p>
        </w:tc>
      </w:tr>
      <w:tr w:rsidR="001C2A4D" w:rsidRPr="001141C9" w14:paraId="4D318E6D" w14:textId="77777777" w:rsidTr="005F592C">
        <w:trPr>
          <w:jc w:val="center"/>
        </w:trPr>
        <w:tc>
          <w:tcPr>
            <w:tcW w:w="1959" w:type="dxa"/>
            <w:tcBorders>
              <w:top w:val="nil"/>
              <w:left w:val="single" w:sz="4" w:space="0" w:color="auto"/>
              <w:bottom w:val="nil"/>
              <w:right w:val="single" w:sz="4" w:space="0" w:color="auto"/>
            </w:tcBorders>
            <w:vAlign w:val="center"/>
          </w:tcPr>
          <w:p w14:paraId="52B4BAF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762A8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49E30C"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97F5C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D0339" w14:textId="77777777" w:rsidR="001C2A4D" w:rsidRPr="001141C9" w:rsidRDefault="001C2A4D" w:rsidP="005F592C">
            <w:pPr>
              <w:pStyle w:val="TAC"/>
              <w:keepNext w:val="0"/>
              <w:keepLines w:val="0"/>
              <w:widowControl w:val="0"/>
              <w:rPr>
                <w:lang w:eastAsia="zh-CN" w:bidi="ar"/>
              </w:rPr>
            </w:pPr>
          </w:p>
        </w:tc>
      </w:tr>
      <w:tr w:rsidR="001C2A4D" w:rsidRPr="001141C9" w14:paraId="06A5C7CF" w14:textId="77777777" w:rsidTr="005F592C">
        <w:trPr>
          <w:jc w:val="center"/>
        </w:trPr>
        <w:tc>
          <w:tcPr>
            <w:tcW w:w="1959" w:type="dxa"/>
            <w:tcBorders>
              <w:top w:val="nil"/>
              <w:left w:val="single" w:sz="4" w:space="0" w:color="auto"/>
              <w:bottom w:val="nil"/>
              <w:right w:val="single" w:sz="4" w:space="0" w:color="auto"/>
            </w:tcBorders>
            <w:vAlign w:val="center"/>
          </w:tcPr>
          <w:p w14:paraId="0131DB0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AC061C" w14:textId="77777777" w:rsidR="001C2A4D" w:rsidRPr="001141C9" w:rsidRDefault="001C2A4D" w:rsidP="005F592C">
            <w:pPr>
              <w:pStyle w:val="TAC"/>
              <w:keepNext w:val="0"/>
              <w:keepLines w:val="0"/>
              <w:widowControl w:val="0"/>
              <w:rPr>
                <w:lang w:eastAsia="zh-CN"/>
              </w:rPr>
            </w:pPr>
            <w:r w:rsidRPr="001141C9">
              <w:rPr>
                <w:lang w:eastAsia="zh-CN"/>
              </w:rPr>
              <w:t>CA_n3A-n5A</w:t>
            </w:r>
          </w:p>
          <w:p w14:paraId="12736254" w14:textId="77777777" w:rsidR="001C2A4D" w:rsidRPr="001141C9" w:rsidRDefault="001C2A4D" w:rsidP="005F592C">
            <w:pPr>
              <w:pStyle w:val="TAC"/>
              <w:keepNext w:val="0"/>
              <w:keepLines w:val="0"/>
              <w:widowControl w:val="0"/>
              <w:rPr>
                <w:lang w:eastAsia="zh-CN"/>
              </w:rPr>
            </w:pPr>
            <w:r w:rsidRPr="001141C9">
              <w:rPr>
                <w:lang w:eastAsia="zh-CN"/>
              </w:rPr>
              <w:t>CA_n3A-n7A</w:t>
            </w:r>
          </w:p>
          <w:p w14:paraId="6F8FDCCC"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D16655B" w14:textId="77777777" w:rsidR="001C2A4D" w:rsidRPr="001141C9" w:rsidRDefault="001C2A4D" w:rsidP="005F592C">
            <w:pPr>
              <w:pStyle w:val="TAC"/>
              <w:keepNext w:val="0"/>
              <w:keepLines w:val="0"/>
              <w:widowControl w:val="0"/>
              <w:rPr>
                <w:lang w:eastAsia="zh-CN"/>
              </w:rPr>
            </w:pPr>
            <w:r w:rsidRPr="001141C9">
              <w:rPr>
                <w:lang w:eastAsia="zh-CN"/>
              </w:rPr>
              <w:t>CA_n5A-n7A</w:t>
            </w:r>
          </w:p>
          <w:p w14:paraId="5F3B5FF3"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03DCCBEA" w14:textId="77777777" w:rsidR="001C2A4D" w:rsidRPr="001141C9" w:rsidRDefault="001C2A4D" w:rsidP="005F59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87934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2A826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DA9C2A"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7BDB9067" w14:textId="77777777" w:rsidTr="005F592C">
        <w:trPr>
          <w:jc w:val="center"/>
        </w:trPr>
        <w:tc>
          <w:tcPr>
            <w:tcW w:w="1959" w:type="dxa"/>
            <w:tcBorders>
              <w:top w:val="nil"/>
              <w:left w:val="single" w:sz="4" w:space="0" w:color="auto"/>
              <w:bottom w:val="nil"/>
              <w:right w:val="single" w:sz="4" w:space="0" w:color="auto"/>
            </w:tcBorders>
            <w:vAlign w:val="center"/>
          </w:tcPr>
          <w:p w14:paraId="20EF0DC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0E4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9FFF1"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8CC15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E27CD4" w14:textId="77777777" w:rsidR="001C2A4D" w:rsidRPr="001141C9" w:rsidRDefault="001C2A4D" w:rsidP="005F592C">
            <w:pPr>
              <w:pStyle w:val="TAC"/>
              <w:keepNext w:val="0"/>
              <w:keepLines w:val="0"/>
              <w:widowControl w:val="0"/>
              <w:rPr>
                <w:lang w:eastAsia="zh-CN" w:bidi="ar"/>
              </w:rPr>
            </w:pPr>
          </w:p>
        </w:tc>
      </w:tr>
      <w:tr w:rsidR="001C2A4D" w:rsidRPr="001141C9" w14:paraId="55E3887A" w14:textId="77777777" w:rsidTr="005F592C">
        <w:trPr>
          <w:jc w:val="center"/>
        </w:trPr>
        <w:tc>
          <w:tcPr>
            <w:tcW w:w="1959" w:type="dxa"/>
            <w:tcBorders>
              <w:top w:val="nil"/>
              <w:left w:val="single" w:sz="4" w:space="0" w:color="auto"/>
              <w:bottom w:val="nil"/>
              <w:right w:val="single" w:sz="4" w:space="0" w:color="auto"/>
            </w:tcBorders>
            <w:vAlign w:val="center"/>
          </w:tcPr>
          <w:p w14:paraId="313FB2E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E5E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BF22B"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C6592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5603FB" w14:textId="77777777" w:rsidR="001C2A4D" w:rsidRPr="001141C9" w:rsidRDefault="001C2A4D" w:rsidP="005F592C">
            <w:pPr>
              <w:pStyle w:val="TAC"/>
              <w:keepNext w:val="0"/>
              <w:keepLines w:val="0"/>
              <w:widowControl w:val="0"/>
              <w:rPr>
                <w:lang w:eastAsia="zh-CN" w:bidi="ar"/>
              </w:rPr>
            </w:pPr>
          </w:p>
        </w:tc>
      </w:tr>
      <w:tr w:rsidR="001C2A4D" w:rsidRPr="001141C9" w14:paraId="4C1C0F2F" w14:textId="77777777" w:rsidTr="005F592C">
        <w:trPr>
          <w:jc w:val="center"/>
        </w:trPr>
        <w:tc>
          <w:tcPr>
            <w:tcW w:w="1959" w:type="dxa"/>
            <w:tcBorders>
              <w:top w:val="nil"/>
              <w:left w:val="single" w:sz="4" w:space="0" w:color="auto"/>
              <w:bottom w:val="nil"/>
              <w:right w:val="single" w:sz="4" w:space="0" w:color="auto"/>
            </w:tcBorders>
            <w:vAlign w:val="center"/>
          </w:tcPr>
          <w:p w14:paraId="14F797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78E1A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682B7"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816A7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D413A" w14:textId="77777777" w:rsidR="001C2A4D" w:rsidRPr="001141C9" w:rsidRDefault="001C2A4D" w:rsidP="005F592C">
            <w:pPr>
              <w:pStyle w:val="TAC"/>
              <w:keepNext w:val="0"/>
              <w:keepLines w:val="0"/>
              <w:widowControl w:val="0"/>
              <w:rPr>
                <w:lang w:eastAsia="zh-CN" w:bidi="ar"/>
              </w:rPr>
            </w:pPr>
          </w:p>
        </w:tc>
      </w:tr>
      <w:tr w:rsidR="001C2A4D" w:rsidRPr="001141C9" w14:paraId="3D99DB3B"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6B7F51FE" w14:textId="77777777" w:rsidR="001C2A4D" w:rsidRPr="001141C9" w:rsidRDefault="001C2A4D" w:rsidP="005F592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0E7967E6"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93A850"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ACE3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E2E7A"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F1A3A95" w14:textId="77777777" w:rsidTr="005F592C">
        <w:trPr>
          <w:jc w:val="center"/>
        </w:trPr>
        <w:tc>
          <w:tcPr>
            <w:tcW w:w="1959" w:type="dxa"/>
            <w:tcBorders>
              <w:top w:val="nil"/>
              <w:left w:val="single" w:sz="4" w:space="0" w:color="auto"/>
              <w:bottom w:val="nil"/>
              <w:right w:val="single" w:sz="4" w:space="0" w:color="auto"/>
            </w:tcBorders>
            <w:vAlign w:val="center"/>
          </w:tcPr>
          <w:p w14:paraId="527C49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37F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254B7"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48C54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5E620" w14:textId="77777777" w:rsidR="001C2A4D" w:rsidRPr="001141C9" w:rsidRDefault="001C2A4D" w:rsidP="005F592C">
            <w:pPr>
              <w:pStyle w:val="TAC"/>
              <w:keepNext w:val="0"/>
              <w:keepLines w:val="0"/>
              <w:widowControl w:val="0"/>
              <w:rPr>
                <w:lang w:eastAsia="zh-CN" w:bidi="ar"/>
              </w:rPr>
            </w:pPr>
          </w:p>
        </w:tc>
      </w:tr>
      <w:tr w:rsidR="001C2A4D" w:rsidRPr="001141C9" w14:paraId="6AFF776E" w14:textId="77777777" w:rsidTr="005F592C">
        <w:trPr>
          <w:jc w:val="center"/>
        </w:trPr>
        <w:tc>
          <w:tcPr>
            <w:tcW w:w="1959" w:type="dxa"/>
            <w:tcBorders>
              <w:top w:val="nil"/>
              <w:left w:val="single" w:sz="4" w:space="0" w:color="auto"/>
              <w:bottom w:val="nil"/>
              <w:right w:val="single" w:sz="4" w:space="0" w:color="auto"/>
            </w:tcBorders>
            <w:vAlign w:val="center"/>
          </w:tcPr>
          <w:p w14:paraId="0C46419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501BE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BF82F"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7D1FFC"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640B228" w14:textId="77777777" w:rsidR="001C2A4D" w:rsidRPr="001141C9" w:rsidRDefault="001C2A4D" w:rsidP="005F592C">
            <w:pPr>
              <w:pStyle w:val="TAC"/>
              <w:keepNext w:val="0"/>
              <w:keepLines w:val="0"/>
              <w:widowControl w:val="0"/>
              <w:rPr>
                <w:lang w:eastAsia="zh-CN" w:bidi="ar"/>
              </w:rPr>
            </w:pPr>
          </w:p>
        </w:tc>
      </w:tr>
      <w:tr w:rsidR="001C2A4D" w:rsidRPr="001141C9" w14:paraId="76395CF8" w14:textId="77777777" w:rsidTr="005F592C">
        <w:trPr>
          <w:jc w:val="center"/>
        </w:trPr>
        <w:tc>
          <w:tcPr>
            <w:tcW w:w="1959" w:type="dxa"/>
            <w:tcBorders>
              <w:top w:val="nil"/>
              <w:left w:val="single" w:sz="4" w:space="0" w:color="auto"/>
              <w:bottom w:val="nil"/>
              <w:right w:val="single" w:sz="4" w:space="0" w:color="auto"/>
            </w:tcBorders>
            <w:vAlign w:val="center"/>
          </w:tcPr>
          <w:p w14:paraId="65959B1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6AA86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CC41DB"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07236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5429E" w14:textId="77777777" w:rsidR="001C2A4D" w:rsidRPr="001141C9" w:rsidRDefault="001C2A4D" w:rsidP="005F592C">
            <w:pPr>
              <w:pStyle w:val="TAC"/>
              <w:keepNext w:val="0"/>
              <w:keepLines w:val="0"/>
              <w:widowControl w:val="0"/>
              <w:rPr>
                <w:lang w:eastAsia="zh-CN" w:bidi="ar"/>
              </w:rPr>
            </w:pPr>
          </w:p>
        </w:tc>
      </w:tr>
      <w:tr w:rsidR="001C2A4D" w:rsidRPr="001141C9" w14:paraId="38442FEF" w14:textId="77777777" w:rsidTr="005F592C">
        <w:trPr>
          <w:jc w:val="center"/>
        </w:trPr>
        <w:tc>
          <w:tcPr>
            <w:tcW w:w="1959" w:type="dxa"/>
            <w:tcBorders>
              <w:top w:val="nil"/>
              <w:left w:val="single" w:sz="4" w:space="0" w:color="auto"/>
              <w:bottom w:val="nil"/>
              <w:right w:val="single" w:sz="4" w:space="0" w:color="auto"/>
            </w:tcBorders>
          </w:tcPr>
          <w:p w14:paraId="11B0916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DC7E73A" w14:textId="77777777" w:rsidR="001C2A4D" w:rsidRPr="001141C9" w:rsidRDefault="001C2A4D" w:rsidP="005F592C">
            <w:pPr>
              <w:pStyle w:val="TAC"/>
              <w:keepNext w:val="0"/>
              <w:keepLines w:val="0"/>
              <w:widowControl w:val="0"/>
              <w:rPr>
                <w:lang w:eastAsia="zh-CN"/>
              </w:rPr>
            </w:pPr>
            <w:r w:rsidRPr="001141C9">
              <w:rPr>
                <w:lang w:eastAsia="zh-CN"/>
              </w:rPr>
              <w:t>CA_n3A-n5A</w:t>
            </w:r>
          </w:p>
          <w:p w14:paraId="38FE73BD" w14:textId="77777777" w:rsidR="001C2A4D" w:rsidRPr="001141C9" w:rsidRDefault="001C2A4D" w:rsidP="005F592C">
            <w:pPr>
              <w:pStyle w:val="TAC"/>
              <w:keepNext w:val="0"/>
              <w:keepLines w:val="0"/>
              <w:widowControl w:val="0"/>
              <w:rPr>
                <w:lang w:eastAsia="zh-CN"/>
              </w:rPr>
            </w:pPr>
            <w:r w:rsidRPr="001141C9">
              <w:rPr>
                <w:lang w:eastAsia="zh-CN"/>
              </w:rPr>
              <w:lastRenderedPageBreak/>
              <w:t>CA_n3A-n7A</w:t>
            </w:r>
          </w:p>
          <w:p w14:paraId="14AAE112"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A8926FC" w14:textId="77777777" w:rsidR="001C2A4D" w:rsidRPr="001141C9" w:rsidRDefault="001C2A4D" w:rsidP="005F592C">
            <w:pPr>
              <w:pStyle w:val="TAC"/>
              <w:keepNext w:val="0"/>
              <w:keepLines w:val="0"/>
              <w:widowControl w:val="0"/>
              <w:rPr>
                <w:lang w:eastAsia="zh-CN"/>
              </w:rPr>
            </w:pPr>
            <w:r w:rsidRPr="001141C9">
              <w:rPr>
                <w:lang w:eastAsia="zh-CN"/>
              </w:rPr>
              <w:t>CA_n5A-n7A</w:t>
            </w:r>
          </w:p>
          <w:p w14:paraId="7AA97B44"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52EAEB4B"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9518560"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76614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37EE3D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5F7A364"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84CC04" w14:textId="77777777" w:rsidTr="005F592C">
        <w:trPr>
          <w:jc w:val="center"/>
        </w:trPr>
        <w:tc>
          <w:tcPr>
            <w:tcW w:w="1959" w:type="dxa"/>
            <w:tcBorders>
              <w:top w:val="nil"/>
              <w:left w:val="single" w:sz="4" w:space="0" w:color="auto"/>
              <w:bottom w:val="nil"/>
              <w:right w:val="single" w:sz="4" w:space="0" w:color="auto"/>
            </w:tcBorders>
          </w:tcPr>
          <w:p w14:paraId="2AEFC0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B36F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3DD6A"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E2073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3BD5C6" w14:textId="77777777" w:rsidR="001C2A4D" w:rsidRPr="001141C9" w:rsidRDefault="001C2A4D" w:rsidP="005F592C">
            <w:pPr>
              <w:pStyle w:val="TAC"/>
              <w:keepNext w:val="0"/>
              <w:keepLines w:val="0"/>
              <w:widowControl w:val="0"/>
              <w:rPr>
                <w:lang w:eastAsia="zh-CN" w:bidi="ar"/>
              </w:rPr>
            </w:pPr>
          </w:p>
        </w:tc>
      </w:tr>
      <w:tr w:rsidR="001C2A4D" w:rsidRPr="001141C9" w14:paraId="26EA3BCF" w14:textId="77777777" w:rsidTr="005F592C">
        <w:trPr>
          <w:jc w:val="center"/>
        </w:trPr>
        <w:tc>
          <w:tcPr>
            <w:tcW w:w="1959" w:type="dxa"/>
            <w:tcBorders>
              <w:top w:val="nil"/>
              <w:left w:val="single" w:sz="4" w:space="0" w:color="auto"/>
              <w:bottom w:val="nil"/>
              <w:right w:val="single" w:sz="4" w:space="0" w:color="auto"/>
            </w:tcBorders>
          </w:tcPr>
          <w:p w14:paraId="7793B36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683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5AD02"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CAEBA3"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1BE91C0" w14:textId="77777777" w:rsidR="001C2A4D" w:rsidRPr="001141C9" w:rsidRDefault="001C2A4D" w:rsidP="005F592C">
            <w:pPr>
              <w:pStyle w:val="TAC"/>
              <w:keepNext w:val="0"/>
              <w:keepLines w:val="0"/>
              <w:widowControl w:val="0"/>
              <w:rPr>
                <w:lang w:eastAsia="zh-CN" w:bidi="ar"/>
              </w:rPr>
            </w:pPr>
          </w:p>
        </w:tc>
      </w:tr>
      <w:tr w:rsidR="001C2A4D" w:rsidRPr="001141C9" w14:paraId="6FF45696" w14:textId="77777777" w:rsidTr="005F592C">
        <w:trPr>
          <w:jc w:val="center"/>
        </w:trPr>
        <w:tc>
          <w:tcPr>
            <w:tcW w:w="1959" w:type="dxa"/>
            <w:tcBorders>
              <w:top w:val="nil"/>
              <w:left w:val="single" w:sz="4" w:space="0" w:color="auto"/>
              <w:bottom w:val="single" w:sz="4" w:space="0" w:color="auto"/>
              <w:right w:val="single" w:sz="4" w:space="0" w:color="auto"/>
            </w:tcBorders>
          </w:tcPr>
          <w:p w14:paraId="03052B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6282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58521"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113B6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208E00" w14:textId="77777777" w:rsidR="001C2A4D" w:rsidRPr="001141C9" w:rsidRDefault="001C2A4D" w:rsidP="005F592C">
            <w:pPr>
              <w:pStyle w:val="TAC"/>
              <w:keepNext w:val="0"/>
              <w:keepLines w:val="0"/>
              <w:widowControl w:val="0"/>
              <w:rPr>
                <w:lang w:eastAsia="zh-CN" w:bidi="ar"/>
              </w:rPr>
            </w:pPr>
          </w:p>
        </w:tc>
      </w:tr>
      <w:tr w:rsidR="001C2A4D" w:rsidRPr="001141C9" w14:paraId="5CCC02FB" w14:textId="77777777" w:rsidTr="005F592C">
        <w:trPr>
          <w:jc w:val="center"/>
        </w:trPr>
        <w:tc>
          <w:tcPr>
            <w:tcW w:w="1959" w:type="dxa"/>
            <w:tcBorders>
              <w:top w:val="single" w:sz="4" w:space="0" w:color="auto"/>
              <w:left w:val="single" w:sz="4" w:space="0" w:color="auto"/>
              <w:bottom w:val="nil"/>
              <w:right w:val="single" w:sz="4" w:space="0" w:color="auto"/>
            </w:tcBorders>
          </w:tcPr>
          <w:p w14:paraId="0BAAA85D" w14:textId="77777777" w:rsidR="001C2A4D" w:rsidRPr="001141C9" w:rsidRDefault="001C2A4D" w:rsidP="005F592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D09B29B" w14:textId="77777777" w:rsidR="001C2A4D" w:rsidRPr="001141C9" w:rsidRDefault="001C2A4D" w:rsidP="005F592C">
            <w:pPr>
              <w:pStyle w:val="TAC"/>
              <w:keepLines w:val="0"/>
              <w:widowControl w:val="0"/>
              <w:rPr>
                <w:lang w:eastAsia="zh-CN"/>
              </w:rPr>
            </w:pPr>
            <w:r w:rsidRPr="001141C9">
              <w:rPr>
                <w:lang w:eastAsia="zh-CN"/>
              </w:rPr>
              <w:t>CA_n3A-n5A</w:t>
            </w:r>
          </w:p>
          <w:p w14:paraId="6815AE56" w14:textId="77777777" w:rsidR="001C2A4D" w:rsidRPr="001141C9" w:rsidRDefault="001C2A4D" w:rsidP="005F592C">
            <w:pPr>
              <w:pStyle w:val="TAC"/>
              <w:keepLines w:val="0"/>
              <w:widowControl w:val="0"/>
              <w:rPr>
                <w:lang w:eastAsia="zh-CN"/>
              </w:rPr>
            </w:pPr>
            <w:r w:rsidRPr="001141C9">
              <w:rPr>
                <w:lang w:eastAsia="zh-CN"/>
              </w:rPr>
              <w:t>CA_n3A-n28A</w:t>
            </w:r>
          </w:p>
          <w:p w14:paraId="22CE04C4" w14:textId="77777777" w:rsidR="001C2A4D" w:rsidRPr="001141C9" w:rsidRDefault="001C2A4D" w:rsidP="005F592C">
            <w:pPr>
              <w:pStyle w:val="TAC"/>
              <w:keepLines w:val="0"/>
              <w:widowControl w:val="0"/>
              <w:rPr>
                <w:lang w:eastAsia="zh-CN"/>
              </w:rPr>
            </w:pPr>
            <w:r w:rsidRPr="001141C9">
              <w:rPr>
                <w:lang w:eastAsia="zh-CN"/>
              </w:rPr>
              <w:t>CA_n3A-n79A</w:t>
            </w:r>
          </w:p>
          <w:p w14:paraId="54999FC7" w14:textId="77777777" w:rsidR="001C2A4D" w:rsidRPr="001141C9" w:rsidRDefault="001C2A4D" w:rsidP="005F592C">
            <w:pPr>
              <w:pStyle w:val="TAC"/>
              <w:keepLines w:val="0"/>
              <w:widowControl w:val="0"/>
              <w:rPr>
                <w:lang w:eastAsia="zh-CN"/>
              </w:rPr>
            </w:pPr>
            <w:r w:rsidRPr="001141C9">
              <w:rPr>
                <w:lang w:eastAsia="zh-CN"/>
              </w:rPr>
              <w:t>CA_n5A-n28A</w:t>
            </w:r>
          </w:p>
          <w:p w14:paraId="24938790" w14:textId="77777777" w:rsidR="001C2A4D" w:rsidRPr="001141C9" w:rsidRDefault="001C2A4D" w:rsidP="005F592C">
            <w:pPr>
              <w:pStyle w:val="TAC"/>
              <w:keepLines w:val="0"/>
              <w:widowControl w:val="0"/>
              <w:rPr>
                <w:lang w:eastAsia="zh-CN"/>
              </w:rPr>
            </w:pPr>
            <w:r w:rsidRPr="001141C9">
              <w:rPr>
                <w:lang w:eastAsia="zh-CN"/>
              </w:rPr>
              <w:t>CA_n5A-n79A</w:t>
            </w:r>
          </w:p>
          <w:p w14:paraId="4AC452DD" w14:textId="77777777" w:rsidR="001C2A4D" w:rsidRPr="001141C9" w:rsidRDefault="001C2A4D" w:rsidP="005F592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8ABC0EC" w14:textId="77777777" w:rsidR="001C2A4D" w:rsidRPr="001141C9" w:rsidRDefault="001C2A4D" w:rsidP="005F592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15195E" w14:textId="77777777" w:rsidR="001C2A4D" w:rsidRPr="001141C9" w:rsidRDefault="001C2A4D" w:rsidP="005F592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47AF9BF" w14:textId="77777777" w:rsidR="001C2A4D" w:rsidRPr="001141C9" w:rsidRDefault="001C2A4D" w:rsidP="005F592C">
            <w:pPr>
              <w:pStyle w:val="TAC"/>
              <w:keepLines w:val="0"/>
              <w:widowControl w:val="0"/>
              <w:rPr>
                <w:lang w:eastAsia="zh-CN" w:bidi="ar"/>
              </w:rPr>
            </w:pPr>
            <w:r w:rsidRPr="001141C9">
              <w:t>4 and 5</w:t>
            </w:r>
          </w:p>
        </w:tc>
      </w:tr>
      <w:tr w:rsidR="001C2A4D" w:rsidRPr="001141C9" w14:paraId="0528C097" w14:textId="77777777" w:rsidTr="005F592C">
        <w:trPr>
          <w:jc w:val="center"/>
        </w:trPr>
        <w:tc>
          <w:tcPr>
            <w:tcW w:w="1959" w:type="dxa"/>
            <w:tcBorders>
              <w:top w:val="nil"/>
              <w:left w:val="single" w:sz="4" w:space="0" w:color="auto"/>
              <w:bottom w:val="nil"/>
              <w:right w:val="single" w:sz="4" w:space="0" w:color="auto"/>
            </w:tcBorders>
          </w:tcPr>
          <w:p w14:paraId="199B34EC"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249FE20"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6FAE7" w14:textId="77777777" w:rsidR="001C2A4D" w:rsidRPr="001141C9" w:rsidRDefault="001C2A4D" w:rsidP="005F592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F42B55" w14:textId="77777777" w:rsidR="001C2A4D" w:rsidRPr="001141C9" w:rsidRDefault="001C2A4D" w:rsidP="005F592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52F5DA9" w14:textId="77777777" w:rsidR="001C2A4D" w:rsidRPr="001141C9" w:rsidRDefault="001C2A4D" w:rsidP="005F592C">
            <w:pPr>
              <w:pStyle w:val="TAC"/>
              <w:keepLines w:val="0"/>
              <w:widowControl w:val="0"/>
              <w:rPr>
                <w:lang w:eastAsia="zh-CN" w:bidi="ar"/>
              </w:rPr>
            </w:pPr>
          </w:p>
        </w:tc>
      </w:tr>
      <w:tr w:rsidR="001C2A4D" w:rsidRPr="001141C9" w14:paraId="74094562" w14:textId="77777777" w:rsidTr="005F592C">
        <w:trPr>
          <w:jc w:val="center"/>
        </w:trPr>
        <w:tc>
          <w:tcPr>
            <w:tcW w:w="1959" w:type="dxa"/>
            <w:tcBorders>
              <w:top w:val="nil"/>
              <w:left w:val="single" w:sz="4" w:space="0" w:color="auto"/>
              <w:bottom w:val="nil"/>
              <w:right w:val="single" w:sz="4" w:space="0" w:color="auto"/>
            </w:tcBorders>
          </w:tcPr>
          <w:p w14:paraId="07710A1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C044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C999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7D1D7B"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3E0D99D" w14:textId="77777777" w:rsidR="001C2A4D" w:rsidRPr="001141C9" w:rsidRDefault="001C2A4D" w:rsidP="005F592C">
            <w:pPr>
              <w:pStyle w:val="TAC"/>
              <w:keepNext w:val="0"/>
              <w:keepLines w:val="0"/>
              <w:widowControl w:val="0"/>
              <w:rPr>
                <w:lang w:eastAsia="zh-CN" w:bidi="ar"/>
              </w:rPr>
            </w:pPr>
          </w:p>
        </w:tc>
      </w:tr>
      <w:tr w:rsidR="001C2A4D" w:rsidRPr="001141C9" w14:paraId="06478277" w14:textId="77777777" w:rsidTr="005F592C">
        <w:trPr>
          <w:jc w:val="center"/>
        </w:trPr>
        <w:tc>
          <w:tcPr>
            <w:tcW w:w="1959" w:type="dxa"/>
            <w:tcBorders>
              <w:top w:val="nil"/>
              <w:left w:val="single" w:sz="4" w:space="0" w:color="auto"/>
              <w:bottom w:val="single" w:sz="4" w:space="0" w:color="auto"/>
              <w:right w:val="single" w:sz="4" w:space="0" w:color="auto"/>
            </w:tcBorders>
          </w:tcPr>
          <w:p w14:paraId="22B7A9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E5D93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A02D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DAF9D9"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9AFBF38" w14:textId="77777777" w:rsidR="001C2A4D" w:rsidRPr="001141C9" w:rsidRDefault="001C2A4D" w:rsidP="005F592C">
            <w:pPr>
              <w:pStyle w:val="TAC"/>
              <w:keepNext w:val="0"/>
              <w:keepLines w:val="0"/>
              <w:widowControl w:val="0"/>
              <w:rPr>
                <w:lang w:eastAsia="zh-CN" w:bidi="ar"/>
              </w:rPr>
            </w:pPr>
          </w:p>
        </w:tc>
      </w:tr>
      <w:tr w:rsidR="001C2A4D" w:rsidRPr="001141C9" w14:paraId="1C4DA160" w14:textId="77777777" w:rsidTr="005F592C">
        <w:trPr>
          <w:jc w:val="center"/>
        </w:trPr>
        <w:tc>
          <w:tcPr>
            <w:tcW w:w="1959" w:type="dxa"/>
            <w:tcBorders>
              <w:top w:val="single" w:sz="4" w:space="0" w:color="auto"/>
              <w:left w:val="single" w:sz="4" w:space="0" w:color="auto"/>
              <w:bottom w:val="nil"/>
              <w:right w:val="single" w:sz="4" w:space="0" w:color="auto"/>
            </w:tcBorders>
          </w:tcPr>
          <w:p w14:paraId="0064CEC6" w14:textId="77777777" w:rsidR="001C2A4D" w:rsidRPr="001141C9" w:rsidRDefault="001C2A4D" w:rsidP="005F592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365D369B" w14:textId="77777777" w:rsidR="001C2A4D" w:rsidRPr="001141C9" w:rsidRDefault="001C2A4D" w:rsidP="005F592C">
            <w:pPr>
              <w:pStyle w:val="TAC"/>
              <w:keepNext w:val="0"/>
              <w:keepLines w:val="0"/>
              <w:widowControl w:val="0"/>
              <w:rPr>
                <w:lang w:eastAsia="zh-CN"/>
              </w:rPr>
            </w:pPr>
            <w:r w:rsidRPr="001141C9">
              <w:rPr>
                <w:lang w:eastAsia="zh-CN"/>
              </w:rPr>
              <w:t>CA_n3A-n5A</w:t>
            </w:r>
          </w:p>
          <w:p w14:paraId="3104A663"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1A6FF02B" w14:textId="77777777" w:rsidR="001C2A4D" w:rsidRPr="001141C9" w:rsidRDefault="001C2A4D" w:rsidP="005F592C">
            <w:pPr>
              <w:pStyle w:val="TAC"/>
              <w:keepNext w:val="0"/>
              <w:keepLines w:val="0"/>
              <w:widowControl w:val="0"/>
              <w:rPr>
                <w:lang w:eastAsia="zh-CN"/>
              </w:rPr>
            </w:pPr>
            <w:r w:rsidRPr="001141C9">
              <w:rPr>
                <w:lang w:eastAsia="zh-CN"/>
              </w:rPr>
              <w:t>CA_n3A-n79A</w:t>
            </w:r>
          </w:p>
          <w:p w14:paraId="535D710B" w14:textId="77777777" w:rsidR="001C2A4D" w:rsidRPr="001141C9" w:rsidRDefault="001C2A4D" w:rsidP="005F592C">
            <w:pPr>
              <w:pStyle w:val="TAC"/>
              <w:keepNext w:val="0"/>
              <w:keepLines w:val="0"/>
              <w:widowControl w:val="0"/>
              <w:rPr>
                <w:lang w:eastAsia="zh-CN"/>
              </w:rPr>
            </w:pPr>
            <w:r w:rsidRPr="001141C9">
              <w:rPr>
                <w:lang w:eastAsia="zh-CN"/>
              </w:rPr>
              <w:t>CA_n5A-n28A</w:t>
            </w:r>
          </w:p>
          <w:p w14:paraId="42C6A184" w14:textId="77777777" w:rsidR="001C2A4D" w:rsidRPr="001141C9" w:rsidRDefault="001C2A4D" w:rsidP="005F592C">
            <w:pPr>
              <w:pStyle w:val="TAC"/>
              <w:keepNext w:val="0"/>
              <w:keepLines w:val="0"/>
              <w:widowControl w:val="0"/>
              <w:rPr>
                <w:lang w:eastAsia="zh-CN"/>
              </w:rPr>
            </w:pPr>
            <w:r w:rsidRPr="001141C9">
              <w:rPr>
                <w:lang w:eastAsia="zh-CN"/>
              </w:rPr>
              <w:t>CA_n5A-n79A</w:t>
            </w:r>
          </w:p>
          <w:p w14:paraId="592F1BB8" w14:textId="77777777" w:rsidR="001C2A4D" w:rsidRPr="001141C9" w:rsidRDefault="001C2A4D" w:rsidP="005F592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F4748B7"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BDA3BE"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23F9540" w14:textId="77777777" w:rsidR="001C2A4D" w:rsidRPr="001141C9" w:rsidRDefault="001C2A4D" w:rsidP="005F592C">
            <w:pPr>
              <w:pStyle w:val="TAC"/>
              <w:keepNext w:val="0"/>
              <w:keepLines w:val="0"/>
              <w:widowControl w:val="0"/>
              <w:rPr>
                <w:lang w:eastAsia="zh-CN" w:bidi="ar"/>
              </w:rPr>
            </w:pPr>
            <w:r w:rsidRPr="001141C9">
              <w:t>4 and 5</w:t>
            </w:r>
          </w:p>
        </w:tc>
      </w:tr>
      <w:tr w:rsidR="001C2A4D" w:rsidRPr="001141C9" w14:paraId="44951C00" w14:textId="77777777" w:rsidTr="005F592C">
        <w:trPr>
          <w:jc w:val="center"/>
        </w:trPr>
        <w:tc>
          <w:tcPr>
            <w:tcW w:w="1959" w:type="dxa"/>
            <w:tcBorders>
              <w:top w:val="nil"/>
              <w:left w:val="single" w:sz="4" w:space="0" w:color="auto"/>
              <w:bottom w:val="nil"/>
              <w:right w:val="single" w:sz="4" w:space="0" w:color="auto"/>
            </w:tcBorders>
          </w:tcPr>
          <w:p w14:paraId="6934B3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DC9DA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7F76B"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FB73C0"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946936" w14:textId="77777777" w:rsidR="001C2A4D" w:rsidRPr="001141C9" w:rsidRDefault="001C2A4D" w:rsidP="005F592C">
            <w:pPr>
              <w:pStyle w:val="TAC"/>
              <w:keepNext w:val="0"/>
              <w:keepLines w:val="0"/>
              <w:widowControl w:val="0"/>
              <w:rPr>
                <w:lang w:eastAsia="zh-CN" w:bidi="ar"/>
              </w:rPr>
            </w:pPr>
          </w:p>
        </w:tc>
      </w:tr>
      <w:tr w:rsidR="001C2A4D" w:rsidRPr="001141C9" w14:paraId="7B69D519" w14:textId="77777777" w:rsidTr="005F592C">
        <w:trPr>
          <w:jc w:val="center"/>
        </w:trPr>
        <w:tc>
          <w:tcPr>
            <w:tcW w:w="1959" w:type="dxa"/>
            <w:tcBorders>
              <w:top w:val="nil"/>
              <w:left w:val="single" w:sz="4" w:space="0" w:color="auto"/>
              <w:bottom w:val="nil"/>
              <w:right w:val="single" w:sz="4" w:space="0" w:color="auto"/>
            </w:tcBorders>
          </w:tcPr>
          <w:p w14:paraId="27600E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D2B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042E5"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B2F887"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DF50266" w14:textId="77777777" w:rsidR="001C2A4D" w:rsidRPr="001141C9" w:rsidRDefault="001C2A4D" w:rsidP="005F592C">
            <w:pPr>
              <w:pStyle w:val="TAC"/>
              <w:keepNext w:val="0"/>
              <w:keepLines w:val="0"/>
              <w:widowControl w:val="0"/>
              <w:rPr>
                <w:lang w:eastAsia="zh-CN" w:bidi="ar"/>
              </w:rPr>
            </w:pPr>
          </w:p>
        </w:tc>
      </w:tr>
      <w:tr w:rsidR="001C2A4D" w:rsidRPr="001141C9" w14:paraId="08704949" w14:textId="77777777" w:rsidTr="005F592C">
        <w:trPr>
          <w:jc w:val="center"/>
        </w:trPr>
        <w:tc>
          <w:tcPr>
            <w:tcW w:w="1959" w:type="dxa"/>
            <w:tcBorders>
              <w:top w:val="nil"/>
              <w:left w:val="single" w:sz="4" w:space="0" w:color="auto"/>
              <w:bottom w:val="single" w:sz="4" w:space="0" w:color="auto"/>
              <w:right w:val="single" w:sz="4" w:space="0" w:color="auto"/>
            </w:tcBorders>
          </w:tcPr>
          <w:p w14:paraId="26211C5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48093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59EB9"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F71E10"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2491325" w14:textId="77777777" w:rsidR="001C2A4D" w:rsidRPr="001141C9" w:rsidRDefault="001C2A4D" w:rsidP="005F592C">
            <w:pPr>
              <w:pStyle w:val="TAC"/>
              <w:keepNext w:val="0"/>
              <w:keepLines w:val="0"/>
              <w:widowControl w:val="0"/>
              <w:rPr>
                <w:lang w:eastAsia="zh-CN" w:bidi="ar"/>
              </w:rPr>
            </w:pPr>
          </w:p>
        </w:tc>
      </w:tr>
      <w:tr w:rsidR="001C2A4D" w:rsidRPr="001141C9" w14:paraId="06D36865" w14:textId="77777777" w:rsidTr="005F592C">
        <w:trPr>
          <w:jc w:val="center"/>
        </w:trPr>
        <w:tc>
          <w:tcPr>
            <w:tcW w:w="1959" w:type="dxa"/>
            <w:tcBorders>
              <w:top w:val="single" w:sz="4" w:space="0" w:color="auto"/>
              <w:left w:val="single" w:sz="4" w:space="0" w:color="auto"/>
              <w:bottom w:val="nil"/>
              <w:right w:val="single" w:sz="4" w:space="0" w:color="auto"/>
            </w:tcBorders>
          </w:tcPr>
          <w:p w14:paraId="56B83D00" w14:textId="77777777" w:rsidR="001C2A4D" w:rsidRPr="001141C9" w:rsidRDefault="001C2A4D" w:rsidP="005F592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5090DC7"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76270E5" w14:textId="77777777" w:rsidR="001C2A4D" w:rsidRPr="001141C9" w:rsidRDefault="001C2A4D" w:rsidP="005F592C">
            <w:pPr>
              <w:pStyle w:val="TAC"/>
              <w:keepNext w:val="0"/>
              <w:keepLines w:val="0"/>
              <w:widowControl w:val="0"/>
              <w:rPr>
                <w:lang w:eastAsia="zh-CN"/>
              </w:rPr>
            </w:pPr>
            <w:r w:rsidRPr="001141C9">
              <w:rPr>
                <w:lang w:eastAsia="zh-CN"/>
              </w:rPr>
              <w:t>CA_n3A-n8A</w:t>
            </w:r>
          </w:p>
          <w:p w14:paraId="1691E6B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64CFF7A" w14:textId="77777777" w:rsidR="001C2A4D" w:rsidRPr="001141C9" w:rsidRDefault="001C2A4D" w:rsidP="005F592C">
            <w:pPr>
              <w:pStyle w:val="TAC"/>
              <w:keepNext w:val="0"/>
              <w:keepLines w:val="0"/>
              <w:widowControl w:val="0"/>
              <w:rPr>
                <w:lang w:eastAsia="zh-CN"/>
              </w:rPr>
            </w:pPr>
            <w:r w:rsidRPr="001141C9">
              <w:rPr>
                <w:lang w:eastAsia="zh-CN"/>
              </w:rPr>
              <w:t>CA_n7A-n8A</w:t>
            </w:r>
          </w:p>
          <w:p w14:paraId="02F1D4F9"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2840C6E"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EDDA5B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2C22F8" w14:textId="77777777" w:rsidR="001C2A4D" w:rsidRPr="001141C9" w:rsidRDefault="001C2A4D" w:rsidP="005F592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60465FB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EAAD93E" w14:textId="77777777" w:rsidTr="005F592C">
        <w:trPr>
          <w:jc w:val="center"/>
        </w:trPr>
        <w:tc>
          <w:tcPr>
            <w:tcW w:w="1959" w:type="dxa"/>
            <w:tcBorders>
              <w:top w:val="nil"/>
              <w:left w:val="single" w:sz="4" w:space="0" w:color="auto"/>
              <w:bottom w:val="nil"/>
              <w:right w:val="single" w:sz="4" w:space="0" w:color="auto"/>
            </w:tcBorders>
          </w:tcPr>
          <w:p w14:paraId="7758AD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144E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658A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84B504" w14:textId="77777777" w:rsidR="001C2A4D" w:rsidRPr="001141C9" w:rsidRDefault="001C2A4D" w:rsidP="005F59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A21684C" w14:textId="77777777" w:rsidR="001C2A4D" w:rsidRPr="001141C9" w:rsidRDefault="001C2A4D" w:rsidP="005F592C">
            <w:pPr>
              <w:pStyle w:val="TAC"/>
              <w:keepNext w:val="0"/>
              <w:keepLines w:val="0"/>
              <w:widowControl w:val="0"/>
              <w:rPr>
                <w:lang w:eastAsia="zh-CN" w:bidi="ar"/>
              </w:rPr>
            </w:pPr>
          </w:p>
        </w:tc>
      </w:tr>
      <w:tr w:rsidR="001C2A4D" w:rsidRPr="001141C9" w14:paraId="6A6FD900" w14:textId="77777777" w:rsidTr="005F592C">
        <w:trPr>
          <w:jc w:val="center"/>
        </w:trPr>
        <w:tc>
          <w:tcPr>
            <w:tcW w:w="1959" w:type="dxa"/>
            <w:tcBorders>
              <w:top w:val="nil"/>
              <w:left w:val="single" w:sz="4" w:space="0" w:color="auto"/>
              <w:bottom w:val="nil"/>
              <w:right w:val="single" w:sz="4" w:space="0" w:color="auto"/>
            </w:tcBorders>
          </w:tcPr>
          <w:p w14:paraId="3B5CEA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A6AFA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E573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254AB08"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0532017D" w14:textId="77777777" w:rsidR="001C2A4D" w:rsidRPr="001141C9" w:rsidRDefault="001C2A4D" w:rsidP="005F592C">
            <w:pPr>
              <w:pStyle w:val="TAC"/>
              <w:keepNext w:val="0"/>
              <w:keepLines w:val="0"/>
              <w:widowControl w:val="0"/>
              <w:rPr>
                <w:lang w:eastAsia="zh-CN" w:bidi="ar"/>
              </w:rPr>
            </w:pPr>
          </w:p>
        </w:tc>
      </w:tr>
      <w:tr w:rsidR="001C2A4D" w:rsidRPr="001141C9" w14:paraId="619DDF98" w14:textId="77777777" w:rsidTr="005F592C">
        <w:trPr>
          <w:jc w:val="center"/>
        </w:trPr>
        <w:tc>
          <w:tcPr>
            <w:tcW w:w="1959" w:type="dxa"/>
            <w:tcBorders>
              <w:top w:val="nil"/>
              <w:left w:val="single" w:sz="4" w:space="0" w:color="auto"/>
              <w:bottom w:val="single" w:sz="4" w:space="0" w:color="auto"/>
              <w:right w:val="single" w:sz="4" w:space="0" w:color="auto"/>
            </w:tcBorders>
          </w:tcPr>
          <w:p w14:paraId="5FE4B57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3B8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07DC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358E1D" w14:textId="77777777" w:rsidR="001C2A4D" w:rsidRPr="001141C9" w:rsidRDefault="001C2A4D" w:rsidP="005F592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5699B411" w14:textId="77777777" w:rsidR="001C2A4D" w:rsidRPr="001141C9" w:rsidRDefault="001C2A4D" w:rsidP="005F592C">
            <w:pPr>
              <w:pStyle w:val="TAC"/>
              <w:keepNext w:val="0"/>
              <w:keepLines w:val="0"/>
              <w:widowControl w:val="0"/>
              <w:rPr>
                <w:lang w:eastAsia="zh-CN" w:bidi="ar"/>
              </w:rPr>
            </w:pPr>
          </w:p>
        </w:tc>
      </w:tr>
      <w:tr w:rsidR="001C2A4D" w:rsidRPr="001141C9" w14:paraId="5C5D36BD" w14:textId="77777777" w:rsidTr="005F592C">
        <w:trPr>
          <w:jc w:val="center"/>
        </w:trPr>
        <w:tc>
          <w:tcPr>
            <w:tcW w:w="1959" w:type="dxa"/>
            <w:tcBorders>
              <w:top w:val="single" w:sz="4" w:space="0" w:color="auto"/>
              <w:left w:val="single" w:sz="4" w:space="0" w:color="auto"/>
              <w:bottom w:val="nil"/>
              <w:right w:val="single" w:sz="4" w:space="0" w:color="auto"/>
            </w:tcBorders>
          </w:tcPr>
          <w:p w14:paraId="0097A7E2" w14:textId="77777777" w:rsidR="001C2A4D" w:rsidRPr="001141C9" w:rsidRDefault="001C2A4D" w:rsidP="005F592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5103E86" w14:textId="77777777" w:rsidR="001C2A4D" w:rsidRPr="001141C9" w:rsidRDefault="001C2A4D" w:rsidP="005F592C">
            <w:pPr>
              <w:pStyle w:val="TAC"/>
              <w:keepNext w:val="0"/>
              <w:keepLines w:val="0"/>
              <w:rPr>
                <w:lang w:eastAsia="zh-CN"/>
              </w:rPr>
            </w:pPr>
            <w:r w:rsidRPr="001141C9">
              <w:rPr>
                <w:lang w:eastAsia="zh-CN"/>
              </w:rPr>
              <w:t>CA_n3A-n7A</w:t>
            </w:r>
          </w:p>
          <w:p w14:paraId="6B3B8813" w14:textId="77777777" w:rsidR="001C2A4D" w:rsidRPr="001141C9" w:rsidRDefault="001C2A4D" w:rsidP="005F592C">
            <w:pPr>
              <w:pStyle w:val="TAC"/>
              <w:keepNext w:val="0"/>
              <w:keepLines w:val="0"/>
              <w:rPr>
                <w:lang w:eastAsia="zh-CN"/>
              </w:rPr>
            </w:pPr>
            <w:r w:rsidRPr="001141C9">
              <w:rPr>
                <w:lang w:eastAsia="zh-CN"/>
              </w:rPr>
              <w:t>CA_n3A-n8A</w:t>
            </w:r>
          </w:p>
          <w:p w14:paraId="65E02DB2" w14:textId="77777777" w:rsidR="001C2A4D" w:rsidRPr="001141C9" w:rsidRDefault="001C2A4D" w:rsidP="005F592C">
            <w:pPr>
              <w:pStyle w:val="TAC"/>
              <w:keepNext w:val="0"/>
              <w:keepLines w:val="0"/>
              <w:rPr>
                <w:lang w:eastAsia="zh-CN"/>
              </w:rPr>
            </w:pPr>
            <w:r w:rsidRPr="001141C9">
              <w:rPr>
                <w:lang w:eastAsia="zh-CN"/>
              </w:rPr>
              <w:t>CA_n3A-n78A</w:t>
            </w:r>
          </w:p>
          <w:p w14:paraId="6445FBF9" w14:textId="77777777" w:rsidR="001C2A4D" w:rsidRPr="001141C9" w:rsidRDefault="001C2A4D" w:rsidP="005F592C">
            <w:pPr>
              <w:pStyle w:val="TAC"/>
              <w:keepNext w:val="0"/>
              <w:keepLines w:val="0"/>
              <w:rPr>
                <w:lang w:eastAsia="zh-CN"/>
              </w:rPr>
            </w:pPr>
            <w:r w:rsidRPr="001141C9">
              <w:rPr>
                <w:lang w:eastAsia="zh-CN"/>
              </w:rPr>
              <w:t>CA_n7A-n8A</w:t>
            </w:r>
          </w:p>
          <w:p w14:paraId="6BE07864" w14:textId="77777777" w:rsidR="001C2A4D" w:rsidRPr="001141C9" w:rsidRDefault="001C2A4D" w:rsidP="005F592C">
            <w:pPr>
              <w:pStyle w:val="TAC"/>
              <w:keepNext w:val="0"/>
              <w:keepLines w:val="0"/>
              <w:rPr>
                <w:lang w:eastAsia="zh-CN"/>
              </w:rPr>
            </w:pPr>
            <w:r w:rsidRPr="001141C9">
              <w:rPr>
                <w:lang w:eastAsia="zh-CN"/>
              </w:rPr>
              <w:t>CA_n7A-n78A</w:t>
            </w:r>
          </w:p>
          <w:p w14:paraId="1D77749D"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AC16E4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F3E1B"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12EE55C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5D5FE7A" w14:textId="77777777" w:rsidTr="005F592C">
        <w:trPr>
          <w:jc w:val="center"/>
        </w:trPr>
        <w:tc>
          <w:tcPr>
            <w:tcW w:w="1959" w:type="dxa"/>
            <w:tcBorders>
              <w:top w:val="nil"/>
              <w:left w:val="single" w:sz="4" w:space="0" w:color="auto"/>
              <w:bottom w:val="nil"/>
              <w:right w:val="single" w:sz="4" w:space="0" w:color="auto"/>
            </w:tcBorders>
          </w:tcPr>
          <w:p w14:paraId="7F09D82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B58AA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94537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533501" w14:textId="77777777" w:rsidR="001C2A4D" w:rsidRPr="001141C9" w:rsidRDefault="001C2A4D" w:rsidP="005F59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0E253E5C" w14:textId="77777777" w:rsidR="001C2A4D" w:rsidRPr="001141C9" w:rsidRDefault="001C2A4D" w:rsidP="005F592C">
            <w:pPr>
              <w:pStyle w:val="TAC"/>
              <w:keepNext w:val="0"/>
              <w:keepLines w:val="0"/>
              <w:widowControl w:val="0"/>
              <w:rPr>
                <w:lang w:eastAsia="zh-CN" w:bidi="ar"/>
              </w:rPr>
            </w:pPr>
          </w:p>
        </w:tc>
      </w:tr>
      <w:tr w:rsidR="001C2A4D" w:rsidRPr="001141C9" w14:paraId="4BC9E798" w14:textId="77777777" w:rsidTr="005F592C">
        <w:trPr>
          <w:jc w:val="center"/>
        </w:trPr>
        <w:tc>
          <w:tcPr>
            <w:tcW w:w="1959" w:type="dxa"/>
            <w:tcBorders>
              <w:top w:val="nil"/>
              <w:left w:val="single" w:sz="4" w:space="0" w:color="auto"/>
              <w:bottom w:val="nil"/>
              <w:right w:val="single" w:sz="4" w:space="0" w:color="auto"/>
            </w:tcBorders>
          </w:tcPr>
          <w:p w14:paraId="3D906A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6039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A7E2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E593B4"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D602074" w14:textId="77777777" w:rsidR="001C2A4D" w:rsidRPr="001141C9" w:rsidRDefault="001C2A4D" w:rsidP="005F592C">
            <w:pPr>
              <w:pStyle w:val="TAC"/>
              <w:keepNext w:val="0"/>
              <w:keepLines w:val="0"/>
              <w:widowControl w:val="0"/>
              <w:rPr>
                <w:lang w:eastAsia="zh-CN" w:bidi="ar"/>
              </w:rPr>
            </w:pPr>
          </w:p>
        </w:tc>
      </w:tr>
      <w:tr w:rsidR="001C2A4D" w:rsidRPr="001141C9" w14:paraId="683CCBB2" w14:textId="77777777" w:rsidTr="005F592C">
        <w:trPr>
          <w:jc w:val="center"/>
        </w:trPr>
        <w:tc>
          <w:tcPr>
            <w:tcW w:w="1959" w:type="dxa"/>
            <w:tcBorders>
              <w:top w:val="nil"/>
              <w:left w:val="single" w:sz="4" w:space="0" w:color="auto"/>
              <w:bottom w:val="single" w:sz="4" w:space="0" w:color="auto"/>
              <w:right w:val="single" w:sz="4" w:space="0" w:color="auto"/>
            </w:tcBorders>
          </w:tcPr>
          <w:p w14:paraId="1BC689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A1B10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02EE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E549CF"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4D72DF" w14:textId="77777777" w:rsidR="001C2A4D" w:rsidRPr="001141C9" w:rsidRDefault="001C2A4D" w:rsidP="005F592C">
            <w:pPr>
              <w:pStyle w:val="TAC"/>
              <w:keepNext w:val="0"/>
              <w:keepLines w:val="0"/>
              <w:widowControl w:val="0"/>
              <w:rPr>
                <w:lang w:eastAsia="zh-CN" w:bidi="ar"/>
              </w:rPr>
            </w:pPr>
          </w:p>
        </w:tc>
      </w:tr>
      <w:tr w:rsidR="001C2A4D" w:rsidRPr="001141C9" w14:paraId="0FD1FD9B" w14:textId="77777777" w:rsidTr="005F592C">
        <w:trPr>
          <w:jc w:val="center"/>
        </w:trPr>
        <w:tc>
          <w:tcPr>
            <w:tcW w:w="1959" w:type="dxa"/>
            <w:tcBorders>
              <w:top w:val="single" w:sz="4" w:space="0" w:color="auto"/>
              <w:left w:val="single" w:sz="4" w:space="0" w:color="auto"/>
              <w:bottom w:val="nil"/>
              <w:right w:val="single" w:sz="4" w:space="0" w:color="auto"/>
            </w:tcBorders>
          </w:tcPr>
          <w:p w14:paraId="7F5F6113" w14:textId="77777777" w:rsidR="001C2A4D" w:rsidRPr="001141C9" w:rsidRDefault="001C2A4D" w:rsidP="005F592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091C07F2" w14:textId="77777777" w:rsidR="001C2A4D" w:rsidRPr="001141C9" w:rsidRDefault="001C2A4D" w:rsidP="005F592C">
            <w:pPr>
              <w:pStyle w:val="TAC"/>
              <w:keepNext w:val="0"/>
              <w:keepLines w:val="0"/>
              <w:rPr>
                <w:lang w:eastAsia="zh-CN"/>
              </w:rPr>
            </w:pPr>
            <w:r w:rsidRPr="001141C9">
              <w:rPr>
                <w:lang w:eastAsia="zh-CN"/>
              </w:rPr>
              <w:t>CA_n3A-n7A</w:t>
            </w:r>
          </w:p>
          <w:p w14:paraId="13699413" w14:textId="77777777" w:rsidR="001C2A4D" w:rsidRPr="001141C9" w:rsidRDefault="001C2A4D" w:rsidP="005F592C">
            <w:pPr>
              <w:pStyle w:val="TAC"/>
              <w:keepNext w:val="0"/>
              <w:keepLines w:val="0"/>
              <w:rPr>
                <w:lang w:eastAsia="zh-CN"/>
              </w:rPr>
            </w:pPr>
            <w:r w:rsidRPr="001141C9">
              <w:rPr>
                <w:lang w:eastAsia="zh-CN"/>
              </w:rPr>
              <w:t>CA_n3A-n8A</w:t>
            </w:r>
          </w:p>
          <w:p w14:paraId="5462697A" w14:textId="77777777" w:rsidR="001C2A4D" w:rsidRPr="001141C9" w:rsidRDefault="001C2A4D" w:rsidP="005F592C">
            <w:pPr>
              <w:pStyle w:val="TAC"/>
              <w:keepNext w:val="0"/>
              <w:keepLines w:val="0"/>
              <w:rPr>
                <w:lang w:eastAsia="zh-CN"/>
              </w:rPr>
            </w:pPr>
            <w:r w:rsidRPr="001141C9">
              <w:rPr>
                <w:lang w:eastAsia="zh-CN"/>
              </w:rPr>
              <w:t>CA_n3A-n78A</w:t>
            </w:r>
          </w:p>
          <w:p w14:paraId="5E755F96" w14:textId="77777777" w:rsidR="001C2A4D" w:rsidRPr="001141C9" w:rsidRDefault="001C2A4D" w:rsidP="005F592C">
            <w:pPr>
              <w:pStyle w:val="TAC"/>
              <w:keepNext w:val="0"/>
              <w:keepLines w:val="0"/>
              <w:rPr>
                <w:lang w:eastAsia="zh-CN"/>
              </w:rPr>
            </w:pPr>
            <w:r w:rsidRPr="001141C9">
              <w:rPr>
                <w:lang w:eastAsia="zh-CN"/>
              </w:rPr>
              <w:t>CA_n7A-n8A</w:t>
            </w:r>
          </w:p>
          <w:p w14:paraId="57E0D768" w14:textId="77777777" w:rsidR="001C2A4D" w:rsidRPr="001141C9" w:rsidRDefault="001C2A4D" w:rsidP="005F592C">
            <w:pPr>
              <w:pStyle w:val="TAC"/>
              <w:keepNext w:val="0"/>
              <w:keepLines w:val="0"/>
              <w:rPr>
                <w:lang w:eastAsia="zh-CN"/>
              </w:rPr>
            </w:pPr>
            <w:r w:rsidRPr="001141C9">
              <w:rPr>
                <w:lang w:eastAsia="zh-CN"/>
              </w:rPr>
              <w:t>CA_n7A-n78A</w:t>
            </w:r>
          </w:p>
          <w:p w14:paraId="67B4896B"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08C98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272877" w14:textId="77777777" w:rsidR="001C2A4D" w:rsidRPr="001141C9" w:rsidRDefault="001C2A4D" w:rsidP="005F592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948257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97782F4" w14:textId="77777777" w:rsidTr="005F592C">
        <w:trPr>
          <w:jc w:val="center"/>
        </w:trPr>
        <w:tc>
          <w:tcPr>
            <w:tcW w:w="1959" w:type="dxa"/>
            <w:tcBorders>
              <w:top w:val="nil"/>
              <w:left w:val="single" w:sz="4" w:space="0" w:color="auto"/>
              <w:bottom w:val="nil"/>
              <w:right w:val="single" w:sz="4" w:space="0" w:color="auto"/>
            </w:tcBorders>
          </w:tcPr>
          <w:p w14:paraId="05FADF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64BF4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BCEA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04BDA7"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8ECA4B5" w14:textId="77777777" w:rsidR="001C2A4D" w:rsidRPr="001141C9" w:rsidRDefault="001C2A4D" w:rsidP="005F592C">
            <w:pPr>
              <w:pStyle w:val="TAC"/>
              <w:keepNext w:val="0"/>
              <w:keepLines w:val="0"/>
              <w:widowControl w:val="0"/>
              <w:rPr>
                <w:lang w:eastAsia="zh-CN" w:bidi="ar"/>
              </w:rPr>
            </w:pPr>
          </w:p>
        </w:tc>
      </w:tr>
      <w:tr w:rsidR="001C2A4D" w:rsidRPr="001141C9" w14:paraId="6600C628" w14:textId="77777777" w:rsidTr="005F592C">
        <w:trPr>
          <w:jc w:val="center"/>
        </w:trPr>
        <w:tc>
          <w:tcPr>
            <w:tcW w:w="1959" w:type="dxa"/>
            <w:tcBorders>
              <w:top w:val="nil"/>
              <w:left w:val="single" w:sz="4" w:space="0" w:color="auto"/>
              <w:bottom w:val="nil"/>
              <w:right w:val="single" w:sz="4" w:space="0" w:color="auto"/>
            </w:tcBorders>
          </w:tcPr>
          <w:p w14:paraId="08E7A44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9534B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542C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6AF9965"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99C8E02" w14:textId="77777777" w:rsidR="001C2A4D" w:rsidRPr="001141C9" w:rsidRDefault="001C2A4D" w:rsidP="005F592C">
            <w:pPr>
              <w:pStyle w:val="TAC"/>
              <w:keepNext w:val="0"/>
              <w:keepLines w:val="0"/>
              <w:widowControl w:val="0"/>
              <w:rPr>
                <w:lang w:eastAsia="zh-CN" w:bidi="ar"/>
              </w:rPr>
            </w:pPr>
          </w:p>
        </w:tc>
      </w:tr>
      <w:tr w:rsidR="001C2A4D" w:rsidRPr="001141C9" w14:paraId="48D05653" w14:textId="77777777" w:rsidTr="005F592C">
        <w:trPr>
          <w:jc w:val="center"/>
        </w:trPr>
        <w:tc>
          <w:tcPr>
            <w:tcW w:w="1959" w:type="dxa"/>
            <w:tcBorders>
              <w:top w:val="nil"/>
              <w:left w:val="single" w:sz="4" w:space="0" w:color="auto"/>
              <w:bottom w:val="single" w:sz="4" w:space="0" w:color="auto"/>
              <w:right w:val="single" w:sz="4" w:space="0" w:color="auto"/>
            </w:tcBorders>
          </w:tcPr>
          <w:p w14:paraId="46BEC7C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0399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2D4C6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D8474E"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5347745" w14:textId="77777777" w:rsidR="001C2A4D" w:rsidRPr="001141C9" w:rsidRDefault="001C2A4D" w:rsidP="005F592C">
            <w:pPr>
              <w:pStyle w:val="TAC"/>
              <w:keepNext w:val="0"/>
              <w:keepLines w:val="0"/>
              <w:widowControl w:val="0"/>
              <w:rPr>
                <w:lang w:eastAsia="zh-CN" w:bidi="ar"/>
              </w:rPr>
            </w:pPr>
          </w:p>
        </w:tc>
      </w:tr>
      <w:tr w:rsidR="001C2A4D" w:rsidRPr="001141C9" w14:paraId="0D478E4F" w14:textId="77777777" w:rsidTr="005F592C">
        <w:trPr>
          <w:jc w:val="center"/>
        </w:trPr>
        <w:tc>
          <w:tcPr>
            <w:tcW w:w="1959" w:type="dxa"/>
            <w:tcBorders>
              <w:top w:val="single" w:sz="4" w:space="0" w:color="auto"/>
              <w:left w:val="single" w:sz="4" w:space="0" w:color="auto"/>
              <w:bottom w:val="nil"/>
              <w:right w:val="single" w:sz="4" w:space="0" w:color="auto"/>
            </w:tcBorders>
          </w:tcPr>
          <w:p w14:paraId="7B8C9A32" w14:textId="77777777" w:rsidR="001C2A4D" w:rsidRPr="001141C9" w:rsidRDefault="001C2A4D" w:rsidP="005F592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5C046D85" w14:textId="77777777" w:rsidR="001C2A4D" w:rsidRPr="001141C9" w:rsidRDefault="001C2A4D" w:rsidP="005F592C">
            <w:pPr>
              <w:pStyle w:val="TAC"/>
              <w:keepNext w:val="0"/>
              <w:keepLines w:val="0"/>
              <w:rPr>
                <w:lang w:eastAsia="zh-CN"/>
              </w:rPr>
            </w:pPr>
            <w:r w:rsidRPr="001141C9">
              <w:rPr>
                <w:lang w:eastAsia="zh-CN"/>
              </w:rPr>
              <w:t>CA_n3A-n7A</w:t>
            </w:r>
          </w:p>
          <w:p w14:paraId="30EA5CD0" w14:textId="77777777" w:rsidR="001C2A4D" w:rsidRPr="001141C9" w:rsidRDefault="001C2A4D" w:rsidP="005F592C">
            <w:pPr>
              <w:pStyle w:val="TAC"/>
              <w:keepNext w:val="0"/>
              <w:keepLines w:val="0"/>
              <w:rPr>
                <w:lang w:eastAsia="zh-CN"/>
              </w:rPr>
            </w:pPr>
            <w:r w:rsidRPr="001141C9">
              <w:rPr>
                <w:lang w:eastAsia="zh-CN"/>
              </w:rPr>
              <w:t>CA_n3A-n8A</w:t>
            </w:r>
          </w:p>
          <w:p w14:paraId="29F754B5" w14:textId="77777777" w:rsidR="001C2A4D" w:rsidRPr="001141C9" w:rsidRDefault="001C2A4D" w:rsidP="005F592C">
            <w:pPr>
              <w:pStyle w:val="TAC"/>
              <w:keepNext w:val="0"/>
              <w:keepLines w:val="0"/>
              <w:rPr>
                <w:lang w:eastAsia="zh-CN"/>
              </w:rPr>
            </w:pPr>
            <w:r w:rsidRPr="001141C9">
              <w:rPr>
                <w:lang w:eastAsia="zh-CN"/>
              </w:rPr>
              <w:t>CA_n3A-n78A</w:t>
            </w:r>
          </w:p>
          <w:p w14:paraId="10795FA0" w14:textId="77777777" w:rsidR="001C2A4D" w:rsidRPr="001141C9" w:rsidRDefault="001C2A4D" w:rsidP="005F592C">
            <w:pPr>
              <w:pStyle w:val="TAC"/>
              <w:keepNext w:val="0"/>
              <w:keepLines w:val="0"/>
              <w:rPr>
                <w:lang w:eastAsia="zh-CN"/>
              </w:rPr>
            </w:pPr>
            <w:r w:rsidRPr="001141C9">
              <w:rPr>
                <w:lang w:eastAsia="zh-CN"/>
              </w:rPr>
              <w:t>CA_n7A-n8A</w:t>
            </w:r>
          </w:p>
          <w:p w14:paraId="1B5635A0" w14:textId="77777777" w:rsidR="001C2A4D" w:rsidRPr="001141C9" w:rsidRDefault="001C2A4D" w:rsidP="005F592C">
            <w:pPr>
              <w:pStyle w:val="TAC"/>
              <w:keepNext w:val="0"/>
              <w:keepLines w:val="0"/>
              <w:rPr>
                <w:lang w:eastAsia="zh-CN"/>
              </w:rPr>
            </w:pPr>
            <w:r w:rsidRPr="001141C9">
              <w:rPr>
                <w:lang w:eastAsia="zh-CN"/>
              </w:rPr>
              <w:t>CA_n7A-n78A</w:t>
            </w:r>
          </w:p>
          <w:p w14:paraId="5553ECF4"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B61E7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BB7C31"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B98502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A92AFDD" w14:textId="77777777" w:rsidTr="005F592C">
        <w:trPr>
          <w:jc w:val="center"/>
        </w:trPr>
        <w:tc>
          <w:tcPr>
            <w:tcW w:w="1959" w:type="dxa"/>
            <w:tcBorders>
              <w:top w:val="nil"/>
              <w:left w:val="single" w:sz="4" w:space="0" w:color="auto"/>
              <w:bottom w:val="nil"/>
              <w:right w:val="single" w:sz="4" w:space="0" w:color="auto"/>
            </w:tcBorders>
          </w:tcPr>
          <w:p w14:paraId="0D2B31A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D1BF1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1B69B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B403B9"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6FFB36A" w14:textId="77777777" w:rsidR="001C2A4D" w:rsidRPr="001141C9" w:rsidRDefault="001C2A4D" w:rsidP="005F592C">
            <w:pPr>
              <w:pStyle w:val="TAC"/>
              <w:keepNext w:val="0"/>
              <w:keepLines w:val="0"/>
              <w:widowControl w:val="0"/>
              <w:rPr>
                <w:lang w:eastAsia="zh-CN" w:bidi="ar"/>
              </w:rPr>
            </w:pPr>
          </w:p>
        </w:tc>
      </w:tr>
      <w:tr w:rsidR="001C2A4D" w:rsidRPr="001141C9" w14:paraId="3B0A43C7" w14:textId="77777777" w:rsidTr="005F592C">
        <w:trPr>
          <w:jc w:val="center"/>
        </w:trPr>
        <w:tc>
          <w:tcPr>
            <w:tcW w:w="1959" w:type="dxa"/>
            <w:tcBorders>
              <w:top w:val="nil"/>
              <w:left w:val="single" w:sz="4" w:space="0" w:color="auto"/>
              <w:bottom w:val="nil"/>
              <w:right w:val="single" w:sz="4" w:space="0" w:color="auto"/>
            </w:tcBorders>
          </w:tcPr>
          <w:p w14:paraId="1871A0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2C17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821F9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303DD6B"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65236BA" w14:textId="77777777" w:rsidR="001C2A4D" w:rsidRPr="001141C9" w:rsidRDefault="001C2A4D" w:rsidP="005F592C">
            <w:pPr>
              <w:pStyle w:val="TAC"/>
              <w:keepNext w:val="0"/>
              <w:keepLines w:val="0"/>
              <w:widowControl w:val="0"/>
              <w:rPr>
                <w:lang w:eastAsia="zh-CN" w:bidi="ar"/>
              </w:rPr>
            </w:pPr>
          </w:p>
        </w:tc>
      </w:tr>
      <w:tr w:rsidR="001C2A4D" w:rsidRPr="001141C9" w14:paraId="752B3907" w14:textId="77777777" w:rsidTr="005F592C">
        <w:trPr>
          <w:jc w:val="center"/>
        </w:trPr>
        <w:tc>
          <w:tcPr>
            <w:tcW w:w="1959" w:type="dxa"/>
            <w:tcBorders>
              <w:top w:val="nil"/>
              <w:left w:val="single" w:sz="4" w:space="0" w:color="auto"/>
              <w:bottom w:val="single" w:sz="4" w:space="0" w:color="auto"/>
              <w:right w:val="single" w:sz="4" w:space="0" w:color="auto"/>
            </w:tcBorders>
          </w:tcPr>
          <w:p w14:paraId="13D70A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C253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BE38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F47FBF"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7D583BA" w14:textId="77777777" w:rsidR="001C2A4D" w:rsidRPr="001141C9" w:rsidRDefault="001C2A4D" w:rsidP="005F592C">
            <w:pPr>
              <w:pStyle w:val="TAC"/>
              <w:keepNext w:val="0"/>
              <w:keepLines w:val="0"/>
              <w:widowControl w:val="0"/>
              <w:rPr>
                <w:lang w:eastAsia="zh-CN" w:bidi="ar"/>
              </w:rPr>
            </w:pPr>
          </w:p>
        </w:tc>
      </w:tr>
      <w:tr w:rsidR="001C2A4D" w:rsidRPr="001141C9" w14:paraId="27D50C96" w14:textId="77777777" w:rsidTr="005F592C">
        <w:trPr>
          <w:jc w:val="center"/>
        </w:trPr>
        <w:tc>
          <w:tcPr>
            <w:tcW w:w="1959" w:type="dxa"/>
            <w:tcBorders>
              <w:top w:val="single" w:sz="4" w:space="0" w:color="auto"/>
              <w:left w:val="single" w:sz="4" w:space="0" w:color="auto"/>
              <w:bottom w:val="nil"/>
              <w:right w:val="single" w:sz="4" w:space="0" w:color="auto"/>
            </w:tcBorders>
          </w:tcPr>
          <w:p w14:paraId="1637C62B" w14:textId="77777777" w:rsidR="001C2A4D" w:rsidRPr="001141C9" w:rsidRDefault="001C2A4D" w:rsidP="005F592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74BA269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2466D622"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18318C3A" w14:textId="77777777" w:rsidR="001C2A4D" w:rsidRPr="001141C9" w:rsidRDefault="001C2A4D" w:rsidP="005F592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FDD578D"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7484D4"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18933A"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5F7A71E4" w14:textId="77777777" w:rsidTr="005F592C">
        <w:trPr>
          <w:jc w:val="center"/>
        </w:trPr>
        <w:tc>
          <w:tcPr>
            <w:tcW w:w="1959" w:type="dxa"/>
            <w:tcBorders>
              <w:top w:val="nil"/>
              <w:left w:val="single" w:sz="4" w:space="0" w:color="auto"/>
              <w:bottom w:val="nil"/>
              <w:right w:val="single" w:sz="4" w:space="0" w:color="auto"/>
            </w:tcBorders>
          </w:tcPr>
          <w:p w14:paraId="33509B5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64A2C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C4EF3A"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1A5C7D"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5AE7C5" w14:textId="77777777" w:rsidR="001C2A4D" w:rsidRPr="001141C9" w:rsidRDefault="001C2A4D" w:rsidP="005F592C">
            <w:pPr>
              <w:pStyle w:val="TAC"/>
              <w:keepNext w:val="0"/>
              <w:keepLines w:val="0"/>
              <w:widowControl w:val="0"/>
              <w:rPr>
                <w:lang w:eastAsia="zh-CN" w:bidi="ar"/>
              </w:rPr>
            </w:pPr>
          </w:p>
        </w:tc>
      </w:tr>
      <w:tr w:rsidR="001C2A4D" w:rsidRPr="001141C9" w14:paraId="42F85DCD" w14:textId="77777777" w:rsidTr="005F592C">
        <w:trPr>
          <w:jc w:val="center"/>
        </w:trPr>
        <w:tc>
          <w:tcPr>
            <w:tcW w:w="1959" w:type="dxa"/>
            <w:tcBorders>
              <w:top w:val="nil"/>
              <w:left w:val="single" w:sz="4" w:space="0" w:color="auto"/>
              <w:bottom w:val="nil"/>
              <w:right w:val="single" w:sz="4" w:space="0" w:color="auto"/>
            </w:tcBorders>
          </w:tcPr>
          <w:p w14:paraId="7770254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53BC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830A7D"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364111"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56AF2FC" w14:textId="77777777" w:rsidR="001C2A4D" w:rsidRPr="001141C9" w:rsidRDefault="001C2A4D" w:rsidP="005F592C">
            <w:pPr>
              <w:pStyle w:val="TAC"/>
              <w:keepNext w:val="0"/>
              <w:keepLines w:val="0"/>
              <w:widowControl w:val="0"/>
              <w:rPr>
                <w:lang w:eastAsia="zh-CN" w:bidi="ar"/>
              </w:rPr>
            </w:pPr>
          </w:p>
        </w:tc>
      </w:tr>
      <w:tr w:rsidR="001C2A4D" w:rsidRPr="001141C9" w14:paraId="088B1B32" w14:textId="77777777" w:rsidTr="005F592C">
        <w:trPr>
          <w:jc w:val="center"/>
        </w:trPr>
        <w:tc>
          <w:tcPr>
            <w:tcW w:w="1959" w:type="dxa"/>
            <w:tcBorders>
              <w:top w:val="nil"/>
              <w:left w:val="single" w:sz="4" w:space="0" w:color="auto"/>
              <w:bottom w:val="single" w:sz="4" w:space="0" w:color="auto"/>
              <w:right w:val="single" w:sz="4" w:space="0" w:color="auto"/>
            </w:tcBorders>
          </w:tcPr>
          <w:p w14:paraId="4D335A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05F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457FF"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E0C1BB" w14:textId="77777777" w:rsidR="001C2A4D" w:rsidRPr="001141C9" w:rsidRDefault="001C2A4D" w:rsidP="005F592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374F296" w14:textId="77777777" w:rsidR="001C2A4D" w:rsidRPr="001141C9" w:rsidRDefault="001C2A4D" w:rsidP="005F592C">
            <w:pPr>
              <w:pStyle w:val="TAC"/>
              <w:keepNext w:val="0"/>
              <w:keepLines w:val="0"/>
              <w:widowControl w:val="0"/>
              <w:rPr>
                <w:lang w:eastAsia="zh-CN" w:bidi="ar"/>
              </w:rPr>
            </w:pPr>
          </w:p>
        </w:tc>
      </w:tr>
      <w:tr w:rsidR="001C2A4D" w:rsidRPr="001141C9" w14:paraId="3B9447D6" w14:textId="77777777" w:rsidTr="005F592C">
        <w:trPr>
          <w:jc w:val="center"/>
        </w:trPr>
        <w:tc>
          <w:tcPr>
            <w:tcW w:w="1959" w:type="dxa"/>
            <w:tcBorders>
              <w:top w:val="single" w:sz="4" w:space="0" w:color="auto"/>
              <w:left w:val="single" w:sz="4" w:space="0" w:color="auto"/>
              <w:bottom w:val="nil"/>
              <w:right w:val="single" w:sz="4" w:space="0" w:color="auto"/>
            </w:tcBorders>
          </w:tcPr>
          <w:p w14:paraId="5B9EF134" w14:textId="77777777" w:rsidR="001C2A4D" w:rsidRPr="001141C9" w:rsidRDefault="001C2A4D" w:rsidP="005F592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7B983FE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AD7EC2A"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688BD51B"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77B6272" w14:textId="77777777" w:rsidR="001C2A4D" w:rsidRPr="001141C9" w:rsidRDefault="001C2A4D" w:rsidP="005F592C">
            <w:pPr>
              <w:pStyle w:val="TAC"/>
              <w:keepNext w:val="0"/>
              <w:keepLines w:val="0"/>
              <w:widowControl w:val="0"/>
              <w:rPr>
                <w:lang w:eastAsia="zh-CN"/>
              </w:rPr>
            </w:pPr>
            <w:r w:rsidRPr="001141C9">
              <w:rPr>
                <w:lang w:eastAsia="zh-CN"/>
              </w:rPr>
              <w:t>CA_n7A-n20A</w:t>
            </w:r>
          </w:p>
          <w:p w14:paraId="337C8FFF"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CAD08A5" w14:textId="77777777" w:rsidR="001C2A4D" w:rsidRPr="001141C9" w:rsidRDefault="001C2A4D" w:rsidP="005F592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5318812"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3DE41E"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9653AF8"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24AE461B" w14:textId="77777777" w:rsidTr="005F592C">
        <w:trPr>
          <w:jc w:val="center"/>
        </w:trPr>
        <w:tc>
          <w:tcPr>
            <w:tcW w:w="1959" w:type="dxa"/>
            <w:tcBorders>
              <w:top w:val="nil"/>
              <w:left w:val="single" w:sz="4" w:space="0" w:color="auto"/>
              <w:bottom w:val="nil"/>
              <w:right w:val="single" w:sz="4" w:space="0" w:color="auto"/>
            </w:tcBorders>
          </w:tcPr>
          <w:p w14:paraId="4294AD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CCE939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07233"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29FBC6"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DACAE7A" w14:textId="77777777" w:rsidR="001C2A4D" w:rsidRPr="001141C9" w:rsidRDefault="001C2A4D" w:rsidP="005F592C">
            <w:pPr>
              <w:pStyle w:val="TAC"/>
              <w:keepNext w:val="0"/>
              <w:keepLines w:val="0"/>
              <w:widowControl w:val="0"/>
              <w:rPr>
                <w:lang w:eastAsia="zh-CN" w:bidi="ar"/>
              </w:rPr>
            </w:pPr>
          </w:p>
        </w:tc>
      </w:tr>
      <w:tr w:rsidR="001C2A4D" w:rsidRPr="001141C9" w14:paraId="033F0F1B" w14:textId="77777777" w:rsidTr="005F592C">
        <w:trPr>
          <w:jc w:val="center"/>
        </w:trPr>
        <w:tc>
          <w:tcPr>
            <w:tcW w:w="1959" w:type="dxa"/>
            <w:tcBorders>
              <w:top w:val="nil"/>
              <w:left w:val="single" w:sz="4" w:space="0" w:color="auto"/>
              <w:bottom w:val="nil"/>
              <w:right w:val="single" w:sz="4" w:space="0" w:color="auto"/>
            </w:tcBorders>
          </w:tcPr>
          <w:p w14:paraId="4CC42DB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1B5A6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87B89"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58073D"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81AB283" w14:textId="77777777" w:rsidR="001C2A4D" w:rsidRPr="001141C9" w:rsidRDefault="001C2A4D" w:rsidP="005F592C">
            <w:pPr>
              <w:pStyle w:val="TAC"/>
              <w:keepNext w:val="0"/>
              <w:keepLines w:val="0"/>
              <w:widowControl w:val="0"/>
              <w:rPr>
                <w:lang w:eastAsia="zh-CN" w:bidi="ar"/>
              </w:rPr>
            </w:pPr>
          </w:p>
        </w:tc>
      </w:tr>
      <w:tr w:rsidR="001C2A4D" w:rsidRPr="001141C9" w14:paraId="13E99036" w14:textId="77777777" w:rsidTr="005F592C">
        <w:trPr>
          <w:jc w:val="center"/>
        </w:trPr>
        <w:tc>
          <w:tcPr>
            <w:tcW w:w="1959" w:type="dxa"/>
            <w:tcBorders>
              <w:top w:val="nil"/>
              <w:left w:val="single" w:sz="4" w:space="0" w:color="auto"/>
              <w:bottom w:val="single" w:sz="4" w:space="0" w:color="auto"/>
              <w:right w:val="single" w:sz="4" w:space="0" w:color="auto"/>
            </w:tcBorders>
          </w:tcPr>
          <w:p w14:paraId="2533252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25E2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BA153"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E8E3D7" w14:textId="77777777" w:rsidR="001C2A4D" w:rsidRPr="001141C9" w:rsidRDefault="001C2A4D" w:rsidP="005F592C">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797E28" w14:textId="77777777" w:rsidR="001C2A4D" w:rsidRPr="001141C9" w:rsidRDefault="001C2A4D" w:rsidP="005F592C">
            <w:pPr>
              <w:pStyle w:val="TAC"/>
              <w:keepNext w:val="0"/>
              <w:keepLines w:val="0"/>
              <w:widowControl w:val="0"/>
              <w:rPr>
                <w:lang w:eastAsia="zh-CN" w:bidi="ar"/>
              </w:rPr>
            </w:pPr>
          </w:p>
        </w:tc>
      </w:tr>
      <w:tr w:rsidR="001C2A4D" w:rsidRPr="001141C9" w14:paraId="3082F06D" w14:textId="77777777" w:rsidTr="005F592C">
        <w:trPr>
          <w:jc w:val="center"/>
        </w:trPr>
        <w:tc>
          <w:tcPr>
            <w:tcW w:w="1959" w:type="dxa"/>
            <w:tcBorders>
              <w:top w:val="single" w:sz="4" w:space="0" w:color="auto"/>
              <w:left w:val="single" w:sz="4" w:space="0" w:color="auto"/>
              <w:bottom w:val="nil"/>
              <w:right w:val="single" w:sz="4" w:space="0" w:color="auto"/>
            </w:tcBorders>
          </w:tcPr>
          <w:p w14:paraId="024E2CA1" w14:textId="77777777" w:rsidR="001C2A4D" w:rsidRPr="001141C9" w:rsidRDefault="001C2A4D" w:rsidP="005F592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0C12DB2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A6D5523"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5F67E982"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0760DEC" w14:textId="77777777" w:rsidR="001C2A4D" w:rsidRPr="001141C9" w:rsidRDefault="001C2A4D" w:rsidP="005F592C">
            <w:pPr>
              <w:pStyle w:val="TAC"/>
              <w:keepNext w:val="0"/>
              <w:keepLines w:val="0"/>
              <w:widowControl w:val="0"/>
              <w:rPr>
                <w:lang w:eastAsia="zh-CN"/>
              </w:rPr>
            </w:pPr>
            <w:r w:rsidRPr="001141C9">
              <w:rPr>
                <w:lang w:eastAsia="zh-CN"/>
              </w:rPr>
              <w:t>CA_n7A-n20A</w:t>
            </w:r>
          </w:p>
          <w:p w14:paraId="3C00ED94"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AA70E40" w14:textId="77777777" w:rsidR="001C2A4D" w:rsidRPr="001141C9" w:rsidRDefault="001C2A4D" w:rsidP="005F592C">
            <w:pPr>
              <w:pStyle w:val="TAC"/>
              <w:keepNext w:val="0"/>
              <w:keepLines w:val="0"/>
              <w:widowControl w:val="0"/>
              <w:rPr>
                <w:lang w:eastAsia="zh-CN"/>
              </w:rPr>
            </w:pPr>
            <w:r w:rsidRPr="001141C9">
              <w:rPr>
                <w:lang w:eastAsia="zh-CN"/>
              </w:rPr>
              <w:t>CA_n20A-n78A</w:t>
            </w:r>
          </w:p>
          <w:p w14:paraId="45DA6BAA" w14:textId="77777777" w:rsidR="001C2A4D" w:rsidRPr="001141C9" w:rsidRDefault="001C2A4D" w:rsidP="005F59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7613E5C"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A234F4"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1D62CD7"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0CC127E5" w14:textId="77777777" w:rsidTr="005F592C">
        <w:trPr>
          <w:jc w:val="center"/>
        </w:trPr>
        <w:tc>
          <w:tcPr>
            <w:tcW w:w="1959" w:type="dxa"/>
            <w:tcBorders>
              <w:top w:val="nil"/>
              <w:left w:val="single" w:sz="4" w:space="0" w:color="auto"/>
              <w:bottom w:val="nil"/>
              <w:right w:val="single" w:sz="4" w:space="0" w:color="auto"/>
            </w:tcBorders>
          </w:tcPr>
          <w:p w14:paraId="2A4E41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530F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4216F"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A397E3"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4069CFC" w14:textId="77777777" w:rsidR="001C2A4D" w:rsidRPr="001141C9" w:rsidRDefault="001C2A4D" w:rsidP="005F592C">
            <w:pPr>
              <w:pStyle w:val="TAC"/>
              <w:keepNext w:val="0"/>
              <w:keepLines w:val="0"/>
              <w:widowControl w:val="0"/>
              <w:rPr>
                <w:lang w:eastAsia="zh-CN" w:bidi="ar"/>
              </w:rPr>
            </w:pPr>
          </w:p>
        </w:tc>
      </w:tr>
      <w:tr w:rsidR="001C2A4D" w:rsidRPr="001141C9" w14:paraId="11871DE0" w14:textId="77777777" w:rsidTr="005F592C">
        <w:trPr>
          <w:jc w:val="center"/>
        </w:trPr>
        <w:tc>
          <w:tcPr>
            <w:tcW w:w="1959" w:type="dxa"/>
            <w:tcBorders>
              <w:top w:val="nil"/>
              <w:left w:val="single" w:sz="4" w:space="0" w:color="auto"/>
              <w:bottom w:val="nil"/>
              <w:right w:val="single" w:sz="4" w:space="0" w:color="auto"/>
            </w:tcBorders>
          </w:tcPr>
          <w:p w14:paraId="692446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AF5D7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1F7E5"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1AFFF94"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7ECC67B" w14:textId="77777777" w:rsidR="001C2A4D" w:rsidRPr="001141C9" w:rsidRDefault="001C2A4D" w:rsidP="005F592C">
            <w:pPr>
              <w:pStyle w:val="TAC"/>
              <w:keepNext w:val="0"/>
              <w:keepLines w:val="0"/>
              <w:widowControl w:val="0"/>
              <w:rPr>
                <w:lang w:eastAsia="zh-CN" w:bidi="ar"/>
              </w:rPr>
            </w:pPr>
          </w:p>
        </w:tc>
      </w:tr>
      <w:tr w:rsidR="001C2A4D" w:rsidRPr="001141C9" w14:paraId="1A8DB28F" w14:textId="77777777" w:rsidTr="005F592C">
        <w:trPr>
          <w:jc w:val="center"/>
        </w:trPr>
        <w:tc>
          <w:tcPr>
            <w:tcW w:w="1959" w:type="dxa"/>
            <w:tcBorders>
              <w:top w:val="nil"/>
              <w:left w:val="single" w:sz="4" w:space="0" w:color="auto"/>
              <w:bottom w:val="single" w:sz="4" w:space="0" w:color="auto"/>
              <w:right w:val="single" w:sz="4" w:space="0" w:color="auto"/>
            </w:tcBorders>
          </w:tcPr>
          <w:p w14:paraId="0791CEE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B340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8E982"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2F3C5" w14:textId="77777777" w:rsidR="001C2A4D" w:rsidRPr="001141C9" w:rsidRDefault="001C2A4D" w:rsidP="005F592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D3EBAB5" w14:textId="77777777" w:rsidR="001C2A4D" w:rsidRPr="001141C9" w:rsidRDefault="001C2A4D" w:rsidP="005F592C">
            <w:pPr>
              <w:pStyle w:val="TAC"/>
              <w:keepNext w:val="0"/>
              <w:keepLines w:val="0"/>
              <w:widowControl w:val="0"/>
              <w:rPr>
                <w:lang w:eastAsia="zh-CN" w:bidi="ar"/>
              </w:rPr>
            </w:pPr>
          </w:p>
        </w:tc>
      </w:tr>
      <w:tr w:rsidR="001C2A4D" w:rsidRPr="001141C9" w14:paraId="74C6FD0A" w14:textId="77777777" w:rsidTr="005F592C">
        <w:trPr>
          <w:jc w:val="center"/>
        </w:trPr>
        <w:tc>
          <w:tcPr>
            <w:tcW w:w="1959" w:type="dxa"/>
            <w:tcBorders>
              <w:top w:val="single" w:sz="4" w:space="0" w:color="auto"/>
              <w:left w:val="single" w:sz="4" w:space="0" w:color="auto"/>
              <w:bottom w:val="nil"/>
              <w:right w:val="single" w:sz="4" w:space="0" w:color="auto"/>
            </w:tcBorders>
          </w:tcPr>
          <w:p w14:paraId="4907D4B7" w14:textId="77777777" w:rsidR="001C2A4D" w:rsidRPr="001141C9" w:rsidRDefault="001C2A4D" w:rsidP="005F592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C78563C"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F9108E6"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A0F35DF"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4928F70"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595BD50"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C8C8931" w14:textId="77777777" w:rsidR="001C2A4D" w:rsidRPr="001141C9" w:rsidRDefault="001C2A4D" w:rsidP="005F59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78028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06CEB1"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340C4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A471066" w14:textId="77777777" w:rsidTr="005F592C">
        <w:trPr>
          <w:jc w:val="center"/>
        </w:trPr>
        <w:tc>
          <w:tcPr>
            <w:tcW w:w="1959" w:type="dxa"/>
            <w:tcBorders>
              <w:top w:val="nil"/>
              <w:left w:val="single" w:sz="4" w:space="0" w:color="auto"/>
              <w:bottom w:val="nil"/>
              <w:right w:val="single" w:sz="4" w:space="0" w:color="auto"/>
            </w:tcBorders>
          </w:tcPr>
          <w:p w14:paraId="10E66A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8A28E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50009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325E0"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40E2BC" w14:textId="77777777" w:rsidR="001C2A4D" w:rsidRPr="001141C9" w:rsidRDefault="001C2A4D" w:rsidP="005F592C">
            <w:pPr>
              <w:pStyle w:val="TAC"/>
              <w:keepNext w:val="0"/>
              <w:keepLines w:val="0"/>
              <w:widowControl w:val="0"/>
              <w:rPr>
                <w:lang w:eastAsia="zh-CN" w:bidi="ar"/>
              </w:rPr>
            </w:pPr>
          </w:p>
        </w:tc>
      </w:tr>
      <w:tr w:rsidR="001C2A4D" w:rsidRPr="001141C9" w14:paraId="579DB552" w14:textId="77777777" w:rsidTr="005F592C">
        <w:trPr>
          <w:jc w:val="center"/>
        </w:trPr>
        <w:tc>
          <w:tcPr>
            <w:tcW w:w="1959" w:type="dxa"/>
            <w:tcBorders>
              <w:top w:val="nil"/>
              <w:left w:val="single" w:sz="4" w:space="0" w:color="auto"/>
              <w:bottom w:val="nil"/>
              <w:right w:val="single" w:sz="4" w:space="0" w:color="auto"/>
            </w:tcBorders>
          </w:tcPr>
          <w:p w14:paraId="734D0B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DC0C25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B69C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45D4BA"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1FED0D0" w14:textId="77777777" w:rsidR="001C2A4D" w:rsidRPr="001141C9" w:rsidRDefault="001C2A4D" w:rsidP="005F592C">
            <w:pPr>
              <w:pStyle w:val="TAC"/>
              <w:keepNext w:val="0"/>
              <w:keepLines w:val="0"/>
              <w:widowControl w:val="0"/>
              <w:rPr>
                <w:lang w:eastAsia="zh-CN" w:bidi="ar"/>
              </w:rPr>
            </w:pPr>
          </w:p>
        </w:tc>
      </w:tr>
      <w:tr w:rsidR="001C2A4D" w:rsidRPr="001141C9" w14:paraId="7D51BDE6" w14:textId="77777777" w:rsidTr="005F592C">
        <w:trPr>
          <w:jc w:val="center"/>
        </w:trPr>
        <w:tc>
          <w:tcPr>
            <w:tcW w:w="1959" w:type="dxa"/>
            <w:tcBorders>
              <w:top w:val="nil"/>
              <w:left w:val="single" w:sz="4" w:space="0" w:color="auto"/>
              <w:bottom w:val="single" w:sz="4" w:space="0" w:color="auto"/>
              <w:right w:val="single" w:sz="4" w:space="0" w:color="auto"/>
            </w:tcBorders>
          </w:tcPr>
          <w:p w14:paraId="5841EB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E3FB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27EE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6A6C42" w14:textId="77777777" w:rsidR="001C2A4D" w:rsidRPr="001141C9" w:rsidRDefault="001C2A4D" w:rsidP="005F59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C7F6BE" w14:textId="77777777" w:rsidR="001C2A4D" w:rsidRPr="001141C9" w:rsidRDefault="001C2A4D" w:rsidP="005F592C">
            <w:pPr>
              <w:pStyle w:val="TAC"/>
              <w:keepNext w:val="0"/>
              <w:keepLines w:val="0"/>
              <w:widowControl w:val="0"/>
              <w:rPr>
                <w:lang w:eastAsia="zh-CN" w:bidi="ar"/>
              </w:rPr>
            </w:pPr>
          </w:p>
        </w:tc>
      </w:tr>
      <w:tr w:rsidR="001C2A4D" w:rsidRPr="001141C9" w14:paraId="0E62A3CC" w14:textId="77777777" w:rsidTr="005F592C">
        <w:trPr>
          <w:jc w:val="center"/>
        </w:trPr>
        <w:tc>
          <w:tcPr>
            <w:tcW w:w="1959" w:type="dxa"/>
            <w:tcBorders>
              <w:top w:val="single" w:sz="4" w:space="0" w:color="auto"/>
              <w:left w:val="single" w:sz="4" w:space="0" w:color="auto"/>
              <w:bottom w:val="nil"/>
              <w:right w:val="single" w:sz="4" w:space="0" w:color="auto"/>
            </w:tcBorders>
          </w:tcPr>
          <w:p w14:paraId="43EF0974" w14:textId="77777777" w:rsidR="001C2A4D" w:rsidRPr="001141C9" w:rsidRDefault="001C2A4D" w:rsidP="005F592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444A8C5E"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AF7DB32"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1A1005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68967765"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6F6F5892"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DA5D50C"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7DEAF882"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A4C9A8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D1C880"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058F9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5DC9E5A" w14:textId="77777777" w:rsidTr="005F592C">
        <w:trPr>
          <w:jc w:val="center"/>
        </w:trPr>
        <w:tc>
          <w:tcPr>
            <w:tcW w:w="1959" w:type="dxa"/>
            <w:tcBorders>
              <w:top w:val="nil"/>
              <w:left w:val="single" w:sz="4" w:space="0" w:color="auto"/>
              <w:bottom w:val="nil"/>
              <w:right w:val="single" w:sz="4" w:space="0" w:color="auto"/>
            </w:tcBorders>
          </w:tcPr>
          <w:p w14:paraId="793279F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7DBC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CA28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B4C34D" w14:textId="77777777" w:rsidR="001C2A4D" w:rsidRPr="001141C9" w:rsidRDefault="001C2A4D" w:rsidP="005F592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56B55722" w14:textId="77777777" w:rsidR="001C2A4D" w:rsidRPr="001141C9" w:rsidRDefault="001C2A4D" w:rsidP="005F592C">
            <w:pPr>
              <w:pStyle w:val="TAC"/>
              <w:keepNext w:val="0"/>
              <w:keepLines w:val="0"/>
              <w:widowControl w:val="0"/>
              <w:rPr>
                <w:lang w:eastAsia="zh-CN" w:bidi="ar"/>
              </w:rPr>
            </w:pPr>
          </w:p>
        </w:tc>
      </w:tr>
      <w:tr w:rsidR="001C2A4D" w:rsidRPr="001141C9" w14:paraId="77B225CE" w14:textId="77777777" w:rsidTr="005F592C">
        <w:trPr>
          <w:jc w:val="center"/>
        </w:trPr>
        <w:tc>
          <w:tcPr>
            <w:tcW w:w="1959" w:type="dxa"/>
            <w:tcBorders>
              <w:top w:val="nil"/>
              <w:left w:val="single" w:sz="4" w:space="0" w:color="auto"/>
              <w:bottom w:val="nil"/>
              <w:right w:val="single" w:sz="4" w:space="0" w:color="auto"/>
            </w:tcBorders>
          </w:tcPr>
          <w:p w14:paraId="7BB3A4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5C84E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71042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B8B1F1"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A8F54B9" w14:textId="77777777" w:rsidR="001C2A4D" w:rsidRPr="001141C9" w:rsidRDefault="001C2A4D" w:rsidP="005F592C">
            <w:pPr>
              <w:pStyle w:val="TAC"/>
              <w:keepNext w:val="0"/>
              <w:keepLines w:val="0"/>
              <w:widowControl w:val="0"/>
              <w:rPr>
                <w:lang w:eastAsia="zh-CN" w:bidi="ar"/>
              </w:rPr>
            </w:pPr>
          </w:p>
        </w:tc>
      </w:tr>
      <w:tr w:rsidR="001C2A4D" w:rsidRPr="001141C9" w14:paraId="55C5BE37" w14:textId="77777777" w:rsidTr="005F592C">
        <w:trPr>
          <w:jc w:val="center"/>
        </w:trPr>
        <w:tc>
          <w:tcPr>
            <w:tcW w:w="1959" w:type="dxa"/>
            <w:tcBorders>
              <w:top w:val="nil"/>
              <w:left w:val="single" w:sz="4" w:space="0" w:color="auto"/>
              <w:bottom w:val="single" w:sz="4" w:space="0" w:color="auto"/>
              <w:right w:val="single" w:sz="4" w:space="0" w:color="auto"/>
            </w:tcBorders>
          </w:tcPr>
          <w:p w14:paraId="08613F8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CFFDD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49A6A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8B1915" w14:textId="77777777" w:rsidR="001C2A4D" w:rsidRPr="001141C9" w:rsidRDefault="001C2A4D" w:rsidP="005F59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4DE7E2" w14:textId="77777777" w:rsidR="001C2A4D" w:rsidRPr="001141C9" w:rsidRDefault="001C2A4D" w:rsidP="005F592C">
            <w:pPr>
              <w:pStyle w:val="TAC"/>
              <w:keepNext w:val="0"/>
              <w:keepLines w:val="0"/>
              <w:widowControl w:val="0"/>
              <w:rPr>
                <w:lang w:eastAsia="zh-CN" w:bidi="ar"/>
              </w:rPr>
            </w:pPr>
          </w:p>
        </w:tc>
      </w:tr>
      <w:tr w:rsidR="001C2A4D" w:rsidRPr="001141C9" w14:paraId="1290D2AC" w14:textId="77777777" w:rsidTr="005F592C">
        <w:trPr>
          <w:jc w:val="center"/>
        </w:trPr>
        <w:tc>
          <w:tcPr>
            <w:tcW w:w="1959" w:type="dxa"/>
            <w:tcBorders>
              <w:top w:val="single" w:sz="4" w:space="0" w:color="auto"/>
              <w:left w:val="single" w:sz="4" w:space="0" w:color="auto"/>
              <w:bottom w:val="nil"/>
              <w:right w:val="single" w:sz="4" w:space="0" w:color="auto"/>
            </w:tcBorders>
          </w:tcPr>
          <w:p w14:paraId="1E1F1A27" w14:textId="77777777" w:rsidR="001C2A4D" w:rsidRPr="001141C9" w:rsidRDefault="001C2A4D" w:rsidP="005F592C">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A3AF94D" w14:textId="77777777" w:rsidR="001C2A4D" w:rsidRPr="001141C9" w:rsidRDefault="001C2A4D" w:rsidP="005F592C">
            <w:pPr>
              <w:pStyle w:val="TAC"/>
              <w:keepLines w:val="0"/>
              <w:widowControl w:val="0"/>
              <w:rPr>
                <w:lang w:eastAsia="zh-CN"/>
              </w:rPr>
            </w:pPr>
            <w:r w:rsidRPr="001141C9">
              <w:rPr>
                <w:lang w:eastAsia="zh-CN"/>
              </w:rPr>
              <w:t>CA_n3A-n26A</w:t>
            </w:r>
          </w:p>
          <w:p w14:paraId="337ABC1E" w14:textId="77777777" w:rsidR="001C2A4D" w:rsidRPr="001141C9" w:rsidRDefault="001C2A4D" w:rsidP="005F592C">
            <w:pPr>
              <w:pStyle w:val="TAC"/>
              <w:keepLines w:val="0"/>
              <w:widowControl w:val="0"/>
              <w:rPr>
                <w:lang w:eastAsia="zh-CN"/>
              </w:rPr>
            </w:pPr>
            <w:r w:rsidRPr="001141C9">
              <w:rPr>
                <w:lang w:eastAsia="zh-CN"/>
              </w:rPr>
              <w:t>CA_n3A-n7A</w:t>
            </w:r>
          </w:p>
          <w:p w14:paraId="068F86C5" w14:textId="77777777" w:rsidR="001C2A4D" w:rsidRPr="001141C9" w:rsidRDefault="001C2A4D" w:rsidP="005F592C">
            <w:pPr>
              <w:pStyle w:val="TAC"/>
              <w:keepLines w:val="0"/>
              <w:widowControl w:val="0"/>
              <w:rPr>
                <w:lang w:eastAsia="zh-CN"/>
              </w:rPr>
            </w:pPr>
            <w:r w:rsidRPr="001141C9">
              <w:rPr>
                <w:lang w:eastAsia="zh-CN"/>
              </w:rPr>
              <w:t>CA_n3A-n78A</w:t>
            </w:r>
          </w:p>
          <w:p w14:paraId="4B31EC10" w14:textId="77777777" w:rsidR="001C2A4D" w:rsidRPr="001141C9" w:rsidRDefault="001C2A4D" w:rsidP="005F592C">
            <w:pPr>
              <w:pStyle w:val="TAC"/>
              <w:keepLines w:val="0"/>
              <w:widowControl w:val="0"/>
              <w:rPr>
                <w:lang w:eastAsia="zh-CN"/>
              </w:rPr>
            </w:pPr>
            <w:r w:rsidRPr="001141C9">
              <w:rPr>
                <w:lang w:eastAsia="zh-CN"/>
              </w:rPr>
              <w:t>CA_n7A-n26A</w:t>
            </w:r>
          </w:p>
          <w:p w14:paraId="5539FA01" w14:textId="77777777" w:rsidR="001C2A4D" w:rsidRPr="001141C9" w:rsidRDefault="001C2A4D" w:rsidP="005F592C">
            <w:pPr>
              <w:pStyle w:val="TAC"/>
              <w:keepLines w:val="0"/>
              <w:widowControl w:val="0"/>
              <w:rPr>
                <w:lang w:eastAsia="zh-CN"/>
              </w:rPr>
            </w:pPr>
            <w:r w:rsidRPr="001141C9">
              <w:rPr>
                <w:lang w:eastAsia="zh-CN"/>
              </w:rPr>
              <w:t>CA_n26A-n78A</w:t>
            </w:r>
          </w:p>
          <w:p w14:paraId="2C38CA30" w14:textId="77777777" w:rsidR="001C2A4D" w:rsidRPr="001141C9" w:rsidRDefault="001C2A4D" w:rsidP="005F592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B1546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FFB967" w14:textId="77777777" w:rsidR="001C2A4D" w:rsidRPr="001141C9" w:rsidRDefault="001C2A4D" w:rsidP="005F592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7870E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07E2AA83" w14:textId="77777777" w:rsidTr="005F592C">
        <w:trPr>
          <w:jc w:val="center"/>
        </w:trPr>
        <w:tc>
          <w:tcPr>
            <w:tcW w:w="1959" w:type="dxa"/>
            <w:tcBorders>
              <w:top w:val="nil"/>
              <w:left w:val="single" w:sz="4" w:space="0" w:color="auto"/>
              <w:bottom w:val="nil"/>
              <w:right w:val="single" w:sz="4" w:space="0" w:color="auto"/>
            </w:tcBorders>
          </w:tcPr>
          <w:p w14:paraId="58EEC828"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5B817ECC" w14:textId="77777777" w:rsidR="001C2A4D" w:rsidRPr="001141C9" w:rsidRDefault="001C2A4D" w:rsidP="005F592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EA30E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62CAC2" w14:textId="77777777" w:rsidR="001C2A4D" w:rsidRPr="001141C9" w:rsidRDefault="001C2A4D" w:rsidP="005F592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096133" w14:textId="77777777" w:rsidR="001C2A4D" w:rsidRPr="001141C9" w:rsidRDefault="001C2A4D" w:rsidP="005F592C">
            <w:pPr>
              <w:pStyle w:val="TAC"/>
              <w:keepLines w:val="0"/>
              <w:widowControl w:val="0"/>
              <w:rPr>
                <w:lang w:eastAsia="zh-CN" w:bidi="ar"/>
              </w:rPr>
            </w:pPr>
          </w:p>
        </w:tc>
      </w:tr>
      <w:tr w:rsidR="001C2A4D" w:rsidRPr="001141C9" w14:paraId="3BCCD1AC" w14:textId="77777777" w:rsidTr="005F592C">
        <w:trPr>
          <w:jc w:val="center"/>
        </w:trPr>
        <w:tc>
          <w:tcPr>
            <w:tcW w:w="1959" w:type="dxa"/>
            <w:tcBorders>
              <w:top w:val="nil"/>
              <w:left w:val="single" w:sz="4" w:space="0" w:color="auto"/>
              <w:bottom w:val="nil"/>
              <w:right w:val="single" w:sz="4" w:space="0" w:color="auto"/>
            </w:tcBorders>
          </w:tcPr>
          <w:p w14:paraId="1DB413EC"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206CFE48"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3D6D1"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34CE6A" w14:textId="77777777" w:rsidR="001C2A4D" w:rsidRPr="001141C9" w:rsidRDefault="001C2A4D" w:rsidP="005F592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1DFA514" w14:textId="77777777" w:rsidR="001C2A4D" w:rsidRPr="001141C9" w:rsidRDefault="001C2A4D" w:rsidP="005F592C">
            <w:pPr>
              <w:pStyle w:val="TAC"/>
              <w:keepLines w:val="0"/>
              <w:widowControl w:val="0"/>
              <w:rPr>
                <w:lang w:eastAsia="zh-CN" w:bidi="ar"/>
              </w:rPr>
            </w:pPr>
          </w:p>
        </w:tc>
      </w:tr>
      <w:tr w:rsidR="001C2A4D" w:rsidRPr="001141C9" w14:paraId="7A3F847B" w14:textId="77777777" w:rsidTr="005F592C">
        <w:trPr>
          <w:jc w:val="center"/>
        </w:trPr>
        <w:tc>
          <w:tcPr>
            <w:tcW w:w="1959" w:type="dxa"/>
            <w:tcBorders>
              <w:top w:val="nil"/>
              <w:left w:val="single" w:sz="4" w:space="0" w:color="auto"/>
              <w:bottom w:val="single" w:sz="4" w:space="0" w:color="auto"/>
              <w:right w:val="single" w:sz="4" w:space="0" w:color="auto"/>
            </w:tcBorders>
          </w:tcPr>
          <w:p w14:paraId="3B9492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1F20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EEA9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2B240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11498D" w14:textId="77777777" w:rsidR="001C2A4D" w:rsidRPr="001141C9" w:rsidRDefault="001C2A4D" w:rsidP="005F592C">
            <w:pPr>
              <w:pStyle w:val="TAC"/>
              <w:keepNext w:val="0"/>
              <w:keepLines w:val="0"/>
              <w:widowControl w:val="0"/>
              <w:rPr>
                <w:lang w:eastAsia="zh-CN" w:bidi="ar"/>
              </w:rPr>
            </w:pPr>
          </w:p>
        </w:tc>
      </w:tr>
      <w:tr w:rsidR="001C2A4D" w:rsidRPr="001141C9" w14:paraId="42A16295" w14:textId="77777777" w:rsidTr="005F592C">
        <w:trPr>
          <w:jc w:val="center"/>
        </w:trPr>
        <w:tc>
          <w:tcPr>
            <w:tcW w:w="1959" w:type="dxa"/>
            <w:tcBorders>
              <w:top w:val="single" w:sz="4" w:space="0" w:color="auto"/>
              <w:left w:val="single" w:sz="4" w:space="0" w:color="auto"/>
              <w:bottom w:val="nil"/>
              <w:right w:val="single" w:sz="4" w:space="0" w:color="auto"/>
            </w:tcBorders>
          </w:tcPr>
          <w:p w14:paraId="71CA4FDA" w14:textId="77777777" w:rsidR="001C2A4D" w:rsidRPr="001141C9" w:rsidRDefault="001C2A4D" w:rsidP="005F592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7966510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654097D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A0D385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6838494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25F646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309AE3A9"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1C9EF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0C2C87" w14:textId="77777777" w:rsidR="001C2A4D" w:rsidRPr="001141C9" w:rsidRDefault="001C2A4D" w:rsidP="005F592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814D7A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6BA78F9" w14:textId="77777777" w:rsidTr="005F592C">
        <w:trPr>
          <w:jc w:val="center"/>
        </w:trPr>
        <w:tc>
          <w:tcPr>
            <w:tcW w:w="1959" w:type="dxa"/>
            <w:tcBorders>
              <w:top w:val="nil"/>
              <w:left w:val="single" w:sz="4" w:space="0" w:color="auto"/>
              <w:bottom w:val="nil"/>
              <w:right w:val="single" w:sz="4" w:space="0" w:color="auto"/>
            </w:tcBorders>
          </w:tcPr>
          <w:p w14:paraId="444FBA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C03D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043B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330FF6" w14:textId="77777777" w:rsidR="001C2A4D" w:rsidRPr="001141C9" w:rsidRDefault="001C2A4D" w:rsidP="005F592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1F81E98" w14:textId="77777777" w:rsidR="001C2A4D" w:rsidRPr="001141C9" w:rsidRDefault="001C2A4D" w:rsidP="005F592C">
            <w:pPr>
              <w:pStyle w:val="TAC"/>
              <w:keepNext w:val="0"/>
              <w:keepLines w:val="0"/>
              <w:widowControl w:val="0"/>
              <w:rPr>
                <w:lang w:eastAsia="zh-CN" w:bidi="ar"/>
              </w:rPr>
            </w:pPr>
          </w:p>
        </w:tc>
      </w:tr>
      <w:tr w:rsidR="001C2A4D" w:rsidRPr="001141C9" w14:paraId="2D544BAD" w14:textId="77777777" w:rsidTr="005F592C">
        <w:trPr>
          <w:jc w:val="center"/>
        </w:trPr>
        <w:tc>
          <w:tcPr>
            <w:tcW w:w="1959" w:type="dxa"/>
            <w:tcBorders>
              <w:top w:val="nil"/>
              <w:left w:val="single" w:sz="4" w:space="0" w:color="auto"/>
              <w:bottom w:val="nil"/>
              <w:right w:val="single" w:sz="4" w:space="0" w:color="auto"/>
            </w:tcBorders>
          </w:tcPr>
          <w:p w14:paraId="0ABFB47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79E7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7B0C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357193" w14:textId="77777777" w:rsidR="001C2A4D" w:rsidRPr="001141C9" w:rsidRDefault="001C2A4D" w:rsidP="005F59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52DF7B" w14:textId="77777777" w:rsidR="001C2A4D" w:rsidRPr="001141C9" w:rsidRDefault="001C2A4D" w:rsidP="005F592C">
            <w:pPr>
              <w:pStyle w:val="TAC"/>
              <w:keepNext w:val="0"/>
              <w:keepLines w:val="0"/>
              <w:widowControl w:val="0"/>
              <w:rPr>
                <w:lang w:eastAsia="zh-CN" w:bidi="ar"/>
              </w:rPr>
            </w:pPr>
          </w:p>
        </w:tc>
      </w:tr>
      <w:tr w:rsidR="001C2A4D" w:rsidRPr="001141C9" w14:paraId="6DBF9C6B" w14:textId="77777777" w:rsidTr="005F592C">
        <w:trPr>
          <w:jc w:val="center"/>
        </w:trPr>
        <w:tc>
          <w:tcPr>
            <w:tcW w:w="1959" w:type="dxa"/>
            <w:tcBorders>
              <w:top w:val="nil"/>
              <w:left w:val="single" w:sz="4" w:space="0" w:color="auto"/>
              <w:bottom w:val="nil"/>
              <w:right w:val="single" w:sz="4" w:space="0" w:color="auto"/>
            </w:tcBorders>
          </w:tcPr>
          <w:p w14:paraId="15E7E5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C9AD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DE05A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8A8FFC" w14:textId="77777777" w:rsidR="001C2A4D" w:rsidRPr="001141C9" w:rsidRDefault="001C2A4D" w:rsidP="005F592C">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27C28D9E" w14:textId="77777777" w:rsidR="001C2A4D" w:rsidRPr="001141C9" w:rsidRDefault="001C2A4D" w:rsidP="005F592C">
            <w:pPr>
              <w:pStyle w:val="TAC"/>
              <w:keepNext w:val="0"/>
              <w:keepLines w:val="0"/>
              <w:widowControl w:val="0"/>
              <w:rPr>
                <w:lang w:eastAsia="zh-CN" w:bidi="ar"/>
              </w:rPr>
            </w:pPr>
          </w:p>
        </w:tc>
      </w:tr>
      <w:tr w:rsidR="001C2A4D" w:rsidRPr="001141C9" w14:paraId="5E02A451" w14:textId="77777777" w:rsidTr="005F592C">
        <w:trPr>
          <w:jc w:val="center"/>
        </w:trPr>
        <w:tc>
          <w:tcPr>
            <w:tcW w:w="1959" w:type="dxa"/>
            <w:tcBorders>
              <w:top w:val="nil"/>
              <w:left w:val="single" w:sz="4" w:space="0" w:color="auto"/>
              <w:bottom w:val="nil"/>
              <w:right w:val="single" w:sz="4" w:space="0" w:color="auto"/>
            </w:tcBorders>
          </w:tcPr>
          <w:p w14:paraId="6AE0B3A6"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58CE08"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EE4E3F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0988FD"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ED936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2D39563" w14:textId="77777777" w:rsidTr="005F592C">
        <w:trPr>
          <w:jc w:val="center"/>
        </w:trPr>
        <w:tc>
          <w:tcPr>
            <w:tcW w:w="1959" w:type="dxa"/>
            <w:tcBorders>
              <w:top w:val="nil"/>
              <w:left w:val="single" w:sz="4" w:space="0" w:color="auto"/>
              <w:bottom w:val="nil"/>
              <w:right w:val="single" w:sz="4" w:space="0" w:color="auto"/>
            </w:tcBorders>
          </w:tcPr>
          <w:p w14:paraId="26668F5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94F2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10E1C"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70CA8"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AD639F" w14:textId="77777777" w:rsidR="001C2A4D" w:rsidRPr="001141C9" w:rsidRDefault="001C2A4D" w:rsidP="005F592C">
            <w:pPr>
              <w:pStyle w:val="TAC"/>
              <w:keepNext w:val="0"/>
              <w:keepLines w:val="0"/>
              <w:widowControl w:val="0"/>
              <w:rPr>
                <w:lang w:eastAsia="zh-CN" w:bidi="ar"/>
              </w:rPr>
            </w:pPr>
          </w:p>
        </w:tc>
      </w:tr>
      <w:tr w:rsidR="001C2A4D" w:rsidRPr="001141C9" w14:paraId="6AC8DBED" w14:textId="77777777" w:rsidTr="005F592C">
        <w:trPr>
          <w:jc w:val="center"/>
        </w:trPr>
        <w:tc>
          <w:tcPr>
            <w:tcW w:w="1959" w:type="dxa"/>
            <w:tcBorders>
              <w:top w:val="nil"/>
              <w:left w:val="single" w:sz="4" w:space="0" w:color="auto"/>
              <w:bottom w:val="nil"/>
              <w:right w:val="single" w:sz="4" w:space="0" w:color="auto"/>
            </w:tcBorders>
          </w:tcPr>
          <w:p w14:paraId="6A16F3D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D9683F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22972"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0CDE86"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9C16191" w14:textId="77777777" w:rsidR="001C2A4D" w:rsidRPr="001141C9" w:rsidRDefault="001C2A4D" w:rsidP="005F592C">
            <w:pPr>
              <w:pStyle w:val="TAC"/>
              <w:keepNext w:val="0"/>
              <w:keepLines w:val="0"/>
              <w:widowControl w:val="0"/>
              <w:rPr>
                <w:lang w:eastAsia="zh-CN" w:bidi="ar"/>
              </w:rPr>
            </w:pPr>
          </w:p>
        </w:tc>
      </w:tr>
      <w:tr w:rsidR="001C2A4D" w:rsidRPr="001141C9" w14:paraId="2826CAEC" w14:textId="77777777" w:rsidTr="005F592C">
        <w:trPr>
          <w:jc w:val="center"/>
        </w:trPr>
        <w:tc>
          <w:tcPr>
            <w:tcW w:w="1959" w:type="dxa"/>
            <w:tcBorders>
              <w:top w:val="nil"/>
              <w:left w:val="single" w:sz="4" w:space="0" w:color="auto"/>
              <w:bottom w:val="single" w:sz="4" w:space="0" w:color="auto"/>
              <w:right w:val="single" w:sz="4" w:space="0" w:color="auto"/>
            </w:tcBorders>
          </w:tcPr>
          <w:p w14:paraId="36AA14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E700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06DF3B"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AED1A4"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1AD807A" w14:textId="77777777" w:rsidR="001C2A4D" w:rsidRPr="001141C9" w:rsidRDefault="001C2A4D" w:rsidP="005F592C">
            <w:pPr>
              <w:pStyle w:val="TAC"/>
              <w:keepNext w:val="0"/>
              <w:keepLines w:val="0"/>
              <w:widowControl w:val="0"/>
              <w:rPr>
                <w:lang w:eastAsia="zh-CN" w:bidi="ar"/>
              </w:rPr>
            </w:pPr>
          </w:p>
        </w:tc>
      </w:tr>
      <w:tr w:rsidR="001C2A4D" w:rsidRPr="001141C9" w14:paraId="70C8E40F" w14:textId="77777777" w:rsidTr="005F592C">
        <w:trPr>
          <w:jc w:val="center"/>
        </w:trPr>
        <w:tc>
          <w:tcPr>
            <w:tcW w:w="1959" w:type="dxa"/>
            <w:tcBorders>
              <w:top w:val="single" w:sz="4" w:space="0" w:color="auto"/>
              <w:left w:val="single" w:sz="4" w:space="0" w:color="auto"/>
              <w:bottom w:val="nil"/>
              <w:right w:val="single" w:sz="4" w:space="0" w:color="auto"/>
            </w:tcBorders>
          </w:tcPr>
          <w:p w14:paraId="73438A49" w14:textId="77777777" w:rsidR="001C2A4D" w:rsidRPr="001141C9" w:rsidRDefault="001C2A4D" w:rsidP="005F592C">
            <w:pPr>
              <w:pStyle w:val="TAC"/>
              <w:keepNext w:val="0"/>
              <w:keepLines w:val="0"/>
              <w:widowControl w:val="0"/>
            </w:pPr>
            <w:r w:rsidRPr="001141C9">
              <w:lastRenderedPageBreak/>
              <w:t>CA_n3A-n7A-n26A-n78C</w:t>
            </w:r>
          </w:p>
        </w:tc>
        <w:tc>
          <w:tcPr>
            <w:tcW w:w="2036" w:type="dxa"/>
            <w:tcBorders>
              <w:top w:val="single" w:sz="4" w:space="0" w:color="auto"/>
              <w:left w:val="single" w:sz="4" w:space="0" w:color="auto"/>
              <w:bottom w:val="nil"/>
              <w:right w:val="single" w:sz="4" w:space="0" w:color="auto"/>
            </w:tcBorders>
          </w:tcPr>
          <w:p w14:paraId="011D0876" w14:textId="77777777" w:rsidR="001C2A4D" w:rsidRPr="001141C9" w:rsidRDefault="001C2A4D" w:rsidP="005F592C">
            <w:pPr>
              <w:pStyle w:val="TAC"/>
              <w:keepNext w:val="0"/>
              <w:keepLines w:val="0"/>
              <w:rPr>
                <w:lang w:eastAsia="zh-CN"/>
              </w:rPr>
            </w:pPr>
            <w:r w:rsidRPr="001141C9">
              <w:rPr>
                <w:lang w:eastAsia="zh-CN"/>
              </w:rPr>
              <w:t>CA_n3A-n26A</w:t>
            </w:r>
          </w:p>
          <w:p w14:paraId="51DA46BF" w14:textId="77777777" w:rsidR="001C2A4D" w:rsidRPr="001141C9" w:rsidRDefault="001C2A4D" w:rsidP="005F592C">
            <w:pPr>
              <w:pStyle w:val="TAC"/>
              <w:keepNext w:val="0"/>
              <w:keepLines w:val="0"/>
              <w:rPr>
                <w:lang w:eastAsia="zh-CN"/>
              </w:rPr>
            </w:pPr>
            <w:r w:rsidRPr="001141C9">
              <w:rPr>
                <w:lang w:eastAsia="zh-CN"/>
              </w:rPr>
              <w:t>CA_n3A-n7A</w:t>
            </w:r>
          </w:p>
          <w:p w14:paraId="3DD8E9DA" w14:textId="77777777" w:rsidR="001C2A4D" w:rsidRPr="001141C9" w:rsidRDefault="001C2A4D" w:rsidP="005F592C">
            <w:pPr>
              <w:pStyle w:val="TAC"/>
              <w:keepNext w:val="0"/>
              <w:keepLines w:val="0"/>
              <w:rPr>
                <w:lang w:eastAsia="zh-CN"/>
              </w:rPr>
            </w:pPr>
            <w:r w:rsidRPr="001141C9">
              <w:rPr>
                <w:lang w:eastAsia="zh-CN"/>
              </w:rPr>
              <w:t>CA_n3A-n78A</w:t>
            </w:r>
          </w:p>
          <w:p w14:paraId="459014AE" w14:textId="77777777" w:rsidR="001C2A4D" w:rsidRPr="001141C9" w:rsidRDefault="001C2A4D" w:rsidP="005F592C">
            <w:pPr>
              <w:pStyle w:val="TAC"/>
              <w:keepNext w:val="0"/>
              <w:keepLines w:val="0"/>
              <w:rPr>
                <w:lang w:eastAsia="zh-CN"/>
              </w:rPr>
            </w:pPr>
            <w:r w:rsidRPr="001141C9">
              <w:rPr>
                <w:lang w:eastAsia="zh-CN"/>
              </w:rPr>
              <w:t>CA_n7A-n26A</w:t>
            </w:r>
          </w:p>
          <w:p w14:paraId="437631CD" w14:textId="77777777" w:rsidR="001C2A4D" w:rsidRPr="001141C9" w:rsidRDefault="001C2A4D" w:rsidP="005F592C">
            <w:pPr>
              <w:pStyle w:val="TAC"/>
              <w:keepNext w:val="0"/>
              <w:keepLines w:val="0"/>
              <w:rPr>
                <w:lang w:eastAsia="zh-CN"/>
              </w:rPr>
            </w:pPr>
            <w:r w:rsidRPr="001141C9">
              <w:rPr>
                <w:lang w:eastAsia="zh-CN"/>
              </w:rPr>
              <w:t>CA_n26A-n78A</w:t>
            </w:r>
          </w:p>
          <w:p w14:paraId="2861501A" w14:textId="77777777" w:rsidR="001C2A4D" w:rsidRPr="001141C9" w:rsidRDefault="001C2A4D" w:rsidP="005F592C">
            <w:pPr>
              <w:pStyle w:val="TAC"/>
              <w:keepNext w:val="0"/>
              <w:keepLines w:val="0"/>
              <w:rPr>
                <w:lang w:eastAsia="zh-CN"/>
              </w:rPr>
            </w:pPr>
            <w:r w:rsidRPr="001141C9">
              <w:rPr>
                <w:lang w:eastAsia="zh-CN"/>
              </w:rPr>
              <w:t>CA_n7A-n78A</w:t>
            </w:r>
          </w:p>
          <w:p w14:paraId="384ACBFD"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807AE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F6FF0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A1871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8DDDD1F" w14:textId="77777777" w:rsidTr="005F592C">
        <w:trPr>
          <w:jc w:val="center"/>
        </w:trPr>
        <w:tc>
          <w:tcPr>
            <w:tcW w:w="1959" w:type="dxa"/>
            <w:tcBorders>
              <w:top w:val="nil"/>
              <w:left w:val="single" w:sz="4" w:space="0" w:color="auto"/>
              <w:bottom w:val="nil"/>
              <w:right w:val="single" w:sz="4" w:space="0" w:color="auto"/>
            </w:tcBorders>
          </w:tcPr>
          <w:p w14:paraId="65E1F7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E88F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DEBC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F30E0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26D5EE3" w14:textId="77777777" w:rsidR="001C2A4D" w:rsidRPr="001141C9" w:rsidRDefault="001C2A4D" w:rsidP="005F592C">
            <w:pPr>
              <w:pStyle w:val="TAC"/>
              <w:keepNext w:val="0"/>
              <w:keepLines w:val="0"/>
              <w:widowControl w:val="0"/>
              <w:rPr>
                <w:lang w:eastAsia="zh-CN" w:bidi="ar"/>
              </w:rPr>
            </w:pPr>
          </w:p>
        </w:tc>
      </w:tr>
      <w:tr w:rsidR="001C2A4D" w:rsidRPr="001141C9" w14:paraId="5E224315" w14:textId="77777777" w:rsidTr="005F592C">
        <w:trPr>
          <w:jc w:val="center"/>
        </w:trPr>
        <w:tc>
          <w:tcPr>
            <w:tcW w:w="1959" w:type="dxa"/>
            <w:tcBorders>
              <w:top w:val="nil"/>
              <w:left w:val="single" w:sz="4" w:space="0" w:color="auto"/>
              <w:bottom w:val="nil"/>
              <w:right w:val="single" w:sz="4" w:space="0" w:color="auto"/>
            </w:tcBorders>
          </w:tcPr>
          <w:p w14:paraId="427899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AB2F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2671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7936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0288925" w14:textId="77777777" w:rsidR="001C2A4D" w:rsidRPr="001141C9" w:rsidRDefault="001C2A4D" w:rsidP="005F592C">
            <w:pPr>
              <w:pStyle w:val="TAC"/>
              <w:keepNext w:val="0"/>
              <w:keepLines w:val="0"/>
              <w:widowControl w:val="0"/>
              <w:rPr>
                <w:lang w:eastAsia="zh-CN" w:bidi="ar"/>
              </w:rPr>
            </w:pPr>
          </w:p>
        </w:tc>
      </w:tr>
      <w:tr w:rsidR="001C2A4D" w:rsidRPr="001141C9" w14:paraId="2D446E6E" w14:textId="77777777" w:rsidTr="005F592C">
        <w:trPr>
          <w:jc w:val="center"/>
        </w:trPr>
        <w:tc>
          <w:tcPr>
            <w:tcW w:w="1959" w:type="dxa"/>
            <w:tcBorders>
              <w:top w:val="nil"/>
              <w:left w:val="single" w:sz="4" w:space="0" w:color="auto"/>
              <w:bottom w:val="single" w:sz="4" w:space="0" w:color="auto"/>
              <w:right w:val="single" w:sz="4" w:space="0" w:color="auto"/>
            </w:tcBorders>
          </w:tcPr>
          <w:p w14:paraId="637453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A790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0D5E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CAE305"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87435E5" w14:textId="77777777" w:rsidR="001C2A4D" w:rsidRPr="001141C9" w:rsidRDefault="001C2A4D" w:rsidP="005F592C">
            <w:pPr>
              <w:pStyle w:val="TAC"/>
              <w:keepNext w:val="0"/>
              <w:keepLines w:val="0"/>
              <w:widowControl w:val="0"/>
              <w:rPr>
                <w:lang w:eastAsia="zh-CN" w:bidi="ar"/>
              </w:rPr>
            </w:pPr>
          </w:p>
        </w:tc>
      </w:tr>
      <w:tr w:rsidR="001C2A4D" w:rsidRPr="001141C9" w14:paraId="0602AF59" w14:textId="77777777" w:rsidTr="005F592C">
        <w:trPr>
          <w:jc w:val="center"/>
        </w:trPr>
        <w:tc>
          <w:tcPr>
            <w:tcW w:w="1959" w:type="dxa"/>
            <w:tcBorders>
              <w:top w:val="single" w:sz="4" w:space="0" w:color="auto"/>
              <w:left w:val="single" w:sz="4" w:space="0" w:color="auto"/>
              <w:bottom w:val="nil"/>
              <w:right w:val="single" w:sz="4" w:space="0" w:color="auto"/>
            </w:tcBorders>
          </w:tcPr>
          <w:p w14:paraId="354D3C71" w14:textId="77777777" w:rsidR="001C2A4D" w:rsidRPr="001141C9" w:rsidRDefault="001C2A4D" w:rsidP="005F592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F1483A7"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10B9E4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5C2A50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742356C"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12082570"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D90EBD0"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B3784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1952D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8B09C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3872CF3" w14:textId="77777777" w:rsidTr="005F592C">
        <w:trPr>
          <w:jc w:val="center"/>
        </w:trPr>
        <w:tc>
          <w:tcPr>
            <w:tcW w:w="1959" w:type="dxa"/>
            <w:tcBorders>
              <w:top w:val="nil"/>
              <w:left w:val="single" w:sz="4" w:space="0" w:color="auto"/>
              <w:bottom w:val="nil"/>
              <w:right w:val="single" w:sz="4" w:space="0" w:color="auto"/>
            </w:tcBorders>
          </w:tcPr>
          <w:p w14:paraId="300DA8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08CE92"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7E96F3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5D337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F8CB1A0" w14:textId="77777777" w:rsidR="001C2A4D" w:rsidRPr="001141C9" w:rsidRDefault="001C2A4D" w:rsidP="005F592C">
            <w:pPr>
              <w:pStyle w:val="TAC"/>
              <w:keepNext w:val="0"/>
              <w:keepLines w:val="0"/>
              <w:widowControl w:val="0"/>
              <w:rPr>
                <w:lang w:eastAsia="zh-CN" w:bidi="ar"/>
              </w:rPr>
            </w:pPr>
          </w:p>
        </w:tc>
      </w:tr>
      <w:tr w:rsidR="001C2A4D" w:rsidRPr="001141C9" w14:paraId="10190915" w14:textId="77777777" w:rsidTr="005F592C">
        <w:trPr>
          <w:jc w:val="center"/>
        </w:trPr>
        <w:tc>
          <w:tcPr>
            <w:tcW w:w="1959" w:type="dxa"/>
            <w:tcBorders>
              <w:top w:val="nil"/>
              <w:left w:val="single" w:sz="4" w:space="0" w:color="auto"/>
              <w:bottom w:val="nil"/>
              <w:right w:val="single" w:sz="4" w:space="0" w:color="auto"/>
            </w:tcBorders>
          </w:tcPr>
          <w:p w14:paraId="53D460B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8EF851"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8D8F8D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D0346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C76AEB5" w14:textId="77777777" w:rsidR="001C2A4D" w:rsidRPr="001141C9" w:rsidRDefault="001C2A4D" w:rsidP="005F592C">
            <w:pPr>
              <w:pStyle w:val="TAC"/>
              <w:keepNext w:val="0"/>
              <w:keepLines w:val="0"/>
              <w:widowControl w:val="0"/>
              <w:rPr>
                <w:lang w:eastAsia="zh-CN" w:bidi="ar"/>
              </w:rPr>
            </w:pPr>
          </w:p>
        </w:tc>
      </w:tr>
      <w:tr w:rsidR="001C2A4D" w:rsidRPr="001141C9" w14:paraId="6F425EB2" w14:textId="77777777" w:rsidTr="005F592C">
        <w:trPr>
          <w:jc w:val="center"/>
        </w:trPr>
        <w:tc>
          <w:tcPr>
            <w:tcW w:w="1959" w:type="dxa"/>
            <w:tcBorders>
              <w:top w:val="nil"/>
              <w:left w:val="single" w:sz="4" w:space="0" w:color="auto"/>
              <w:bottom w:val="single" w:sz="4" w:space="0" w:color="auto"/>
              <w:right w:val="single" w:sz="4" w:space="0" w:color="auto"/>
            </w:tcBorders>
          </w:tcPr>
          <w:p w14:paraId="2B7E2E5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C5876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8E15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19E621"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79E4ED0" w14:textId="77777777" w:rsidR="001C2A4D" w:rsidRPr="001141C9" w:rsidRDefault="001C2A4D" w:rsidP="005F592C">
            <w:pPr>
              <w:pStyle w:val="TAC"/>
              <w:keepNext w:val="0"/>
              <w:keepLines w:val="0"/>
              <w:widowControl w:val="0"/>
              <w:rPr>
                <w:lang w:eastAsia="zh-CN" w:bidi="ar"/>
              </w:rPr>
            </w:pPr>
          </w:p>
        </w:tc>
      </w:tr>
      <w:tr w:rsidR="001C2A4D" w:rsidRPr="001141C9" w14:paraId="3057EA99" w14:textId="77777777" w:rsidTr="005F592C">
        <w:trPr>
          <w:jc w:val="center"/>
        </w:trPr>
        <w:tc>
          <w:tcPr>
            <w:tcW w:w="1959" w:type="dxa"/>
            <w:tcBorders>
              <w:top w:val="single" w:sz="4" w:space="0" w:color="auto"/>
              <w:left w:val="single" w:sz="4" w:space="0" w:color="auto"/>
              <w:bottom w:val="nil"/>
              <w:right w:val="single" w:sz="4" w:space="0" w:color="auto"/>
            </w:tcBorders>
          </w:tcPr>
          <w:p w14:paraId="6037CA66" w14:textId="77777777" w:rsidR="001C2A4D" w:rsidRPr="001141C9" w:rsidRDefault="001C2A4D" w:rsidP="005F592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575C8F15" w14:textId="77777777" w:rsidR="001C2A4D" w:rsidRPr="001141C9" w:rsidRDefault="001C2A4D" w:rsidP="005F592C">
            <w:pPr>
              <w:pStyle w:val="TAC"/>
              <w:keepNext w:val="0"/>
              <w:keepLines w:val="0"/>
              <w:rPr>
                <w:lang w:eastAsia="zh-CN"/>
              </w:rPr>
            </w:pPr>
            <w:r w:rsidRPr="001141C9">
              <w:rPr>
                <w:lang w:eastAsia="zh-CN"/>
              </w:rPr>
              <w:t>CA_n3A-n26A</w:t>
            </w:r>
          </w:p>
          <w:p w14:paraId="14EA0547" w14:textId="77777777" w:rsidR="001C2A4D" w:rsidRPr="001141C9" w:rsidRDefault="001C2A4D" w:rsidP="005F592C">
            <w:pPr>
              <w:pStyle w:val="TAC"/>
              <w:keepNext w:val="0"/>
              <w:keepLines w:val="0"/>
              <w:rPr>
                <w:lang w:eastAsia="zh-CN"/>
              </w:rPr>
            </w:pPr>
            <w:r w:rsidRPr="001141C9">
              <w:rPr>
                <w:lang w:eastAsia="zh-CN"/>
              </w:rPr>
              <w:t>CA_n3A-n7A</w:t>
            </w:r>
          </w:p>
          <w:p w14:paraId="70D936CD" w14:textId="77777777" w:rsidR="001C2A4D" w:rsidRPr="001141C9" w:rsidRDefault="001C2A4D" w:rsidP="005F592C">
            <w:pPr>
              <w:pStyle w:val="TAC"/>
              <w:keepNext w:val="0"/>
              <w:keepLines w:val="0"/>
              <w:rPr>
                <w:lang w:eastAsia="zh-CN"/>
              </w:rPr>
            </w:pPr>
            <w:r w:rsidRPr="001141C9">
              <w:rPr>
                <w:lang w:eastAsia="zh-CN"/>
              </w:rPr>
              <w:t>CA_n3A-n78A</w:t>
            </w:r>
          </w:p>
          <w:p w14:paraId="581857A6" w14:textId="77777777" w:rsidR="001C2A4D" w:rsidRPr="001141C9" w:rsidRDefault="001C2A4D" w:rsidP="005F592C">
            <w:pPr>
              <w:pStyle w:val="TAC"/>
              <w:keepNext w:val="0"/>
              <w:keepLines w:val="0"/>
              <w:rPr>
                <w:lang w:eastAsia="zh-CN"/>
              </w:rPr>
            </w:pPr>
            <w:r w:rsidRPr="001141C9">
              <w:rPr>
                <w:lang w:eastAsia="zh-CN"/>
              </w:rPr>
              <w:t>CA_n7A-n26A</w:t>
            </w:r>
          </w:p>
          <w:p w14:paraId="38E75AD7" w14:textId="77777777" w:rsidR="001C2A4D" w:rsidRPr="001141C9" w:rsidRDefault="001C2A4D" w:rsidP="005F592C">
            <w:pPr>
              <w:pStyle w:val="TAC"/>
              <w:keepNext w:val="0"/>
              <w:keepLines w:val="0"/>
              <w:rPr>
                <w:lang w:eastAsia="zh-CN"/>
              </w:rPr>
            </w:pPr>
            <w:r w:rsidRPr="001141C9">
              <w:rPr>
                <w:lang w:eastAsia="zh-CN"/>
              </w:rPr>
              <w:t>CA_n26A-n78A</w:t>
            </w:r>
          </w:p>
          <w:p w14:paraId="1E94B449" w14:textId="77777777" w:rsidR="001C2A4D" w:rsidRPr="001141C9" w:rsidRDefault="001C2A4D" w:rsidP="005F592C">
            <w:pPr>
              <w:pStyle w:val="TAC"/>
              <w:keepNext w:val="0"/>
              <w:keepLines w:val="0"/>
              <w:rPr>
                <w:lang w:eastAsia="zh-CN"/>
              </w:rPr>
            </w:pPr>
            <w:r w:rsidRPr="001141C9">
              <w:rPr>
                <w:lang w:eastAsia="zh-CN"/>
              </w:rPr>
              <w:t>CA_n7A-n78A</w:t>
            </w:r>
          </w:p>
          <w:p w14:paraId="49D5279D" w14:textId="77777777" w:rsidR="001C2A4D" w:rsidRPr="001141C9" w:rsidRDefault="001C2A4D" w:rsidP="005F592C">
            <w:pPr>
              <w:pStyle w:val="TAC"/>
              <w:keepNext w:val="0"/>
              <w:keepLines w:val="0"/>
              <w:rPr>
                <w:lang w:eastAsia="zh-CN"/>
              </w:rPr>
            </w:pPr>
            <w:r w:rsidRPr="001141C9">
              <w:rPr>
                <w:lang w:eastAsia="zh-CN"/>
              </w:rPr>
              <w:t>CA_n26(2A)</w:t>
            </w:r>
          </w:p>
          <w:p w14:paraId="115D9CBC"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52A4F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8ED12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FA749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8E8842B" w14:textId="77777777" w:rsidTr="005F592C">
        <w:trPr>
          <w:jc w:val="center"/>
        </w:trPr>
        <w:tc>
          <w:tcPr>
            <w:tcW w:w="1959" w:type="dxa"/>
            <w:tcBorders>
              <w:top w:val="nil"/>
              <w:left w:val="single" w:sz="4" w:space="0" w:color="auto"/>
              <w:bottom w:val="nil"/>
              <w:right w:val="single" w:sz="4" w:space="0" w:color="auto"/>
            </w:tcBorders>
          </w:tcPr>
          <w:p w14:paraId="37CFC1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3893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DC27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6AB4C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A75806" w14:textId="77777777" w:rsidR="001C2A4D" w:rsidRPr="001141C9" w:rsidRDefault="001C2A4D" w:rsidP="005F592C">
            <w:pPr>
              <w:pStyle w:val="TAC"/>
              <w:keepNext w:val="0"/>
              <w:keepLines w:val="0"/>
              <w:widowControl w:val="0"/>
              <w:rPr>
                <w:lang w:eastAsia="zh-CN" w:bidi="ar"/>
              </w:rPr>
            </w:pPr>
          </w:p>
        </w:tc>
      </w:tr>
      <w:tr w:rsidR="001C2A4D" w:rsidRPr="001141C9" w14:paraId="5574EC21" w14:textId="77777777" w:rsidTr="005F592C">
        <w:trPr>
          <w:jc w:val="center"/>
        </w:trPr>
        <w:tc>
          <w:tcPr>
            <w:tcW w:w="1959" w:type="dxa"/>
            <w:tcBorders>
              <w:top w:val="nil"/>
              <w:left w:val="single" w:sz="4" w:space="0" w:color="auto"/>
              <w:bottom w:val="nil"/>
              <w:right w:val="single" w:sz="4" w:space="0" w:color="auto"/>
            </w:tcBorders>
          </w:tcPr>
          <w:p w14:paraId="3B2342F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CD947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567A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275EDF"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C6F509F" w14:textId="77777777" w:rsidR="001C2A4D" w:rsidRPr="001141C9" w:rsidRDefault="001C2A4D" w:rsidP="005F592C">
            <w:pPr>
              <w:pStyle w:val="TAC"/>
              <w:keepNext w:val="0"/>
              <w:keepLines w:val="0"/>
              <w:widowControl w:val="0"/>
              <w:rPr>
                <w:lang w:eastAsia="zh-CN" w:bidi="ar"/>
              </w:rPr>
            </w:pPr>
          </w:p>
        </w:tc>
      </w:tr>
      <w:tr w:rsidR="001C2A4D" w:rsidRPr="001141C9" w14:paraId="47D74A75" w14:textId="77777777" w:rsidTr="005F592C">
        <w:trPr>
          <w:jc w:val="center"/>
        </w:trPr>
        <w:tc>
          <w:tcPr>
            <w:tcW w:w="1959" w:type="dxa"/>
            <w:tcBorders>
              <w:top w:val="nil"/>
              <w:left w:val="single" w:sz="4" w:space="0" w:color="auto"/>
              <w:bottom w:val="single" w:sz="4" w:space="0" w:color="auto"/>
              <w:right w:val="single" w:sz="4" w:space="0" w:color="auto"/>
            </w:tcBorders>
          </w:tcPr>
          <w:p w14:paraId="01939E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CFAE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1CD8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568B12"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0221D9F" w14:textId="77777777" w:rsidR="001C2A4D" w:rsidRPr="001141C9" w:rsidRDefault="001C2A4D" w:rsidP="005F592C">
            <w:pPr>
              <w:pStyle w:val="TAC"/>
              <w:keepNext w:val="0"/>
              <w:keepLines w:val="0"/>
              <w:widowControl w:val="0"/>
              <w:rPr>
                <w:lang w:eastAsia="zh-CN" w:bidi="ar"/>
              </w:rPr>
            </w:pPr>
          </w:p>
        </w:tc>
      </w:tr>
      <w:tr w:rsidR="001C2A4D" w:rsidRPr="001141C9" w14:paraId="155576CD" w14:textId="77777777" w:rsidTr="005F592C">
        <w:trPr>
          <w:jc w:val="center"/>
        </w:trPr>
        <w:tc>
          <w:tcPr>
            <w:tcW w:w="1959" w:type="dxa"/>
            <w:tcBorders>
              <w:top w:val="single" w:sz="4" w:space="0" w:color="auto"/>
              <w:left w:val="single" w:sz="4" w:space="0" w:color="auto"/>
              <w:bottom w:val="nil"/>
              <w:right w:val="single" w:sz="4" w:space="0" w:color="auto"/>
            </w:tcBorders>
          </w:tcPr>
          <w:p w14:paraId="29504159" w14:textId="77777777" w:rsidR="001C2A4D" w:rsidRPr="001141C9" w:rsidRDefault="001C2A4D" w:rsidP="005F592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06E7BAD1"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2F6A258"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ABEC93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439DBC9"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0AB17D39"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61DA6F5"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A9AE822"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3C8461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3646E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4B2EF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CCED658" w14:textId="77777777" w:rsidTr="005F592C">
        <w:trPr>
          <w:jc w:val="center"/>
        </w:trPr>
        <w:tc>
          <w:tcPr>
            <w:tcW w:w="1959" w:type="dxa"/>
            <w:tcBorders>
              <w:top w:val="nil"/>
              <w:left w:val="single" w:sz="4" w:space="0" w:color="auto"/>
              <w:bottom w:val="nil"/>
              <w:right w:val="single" w:sz="4" w:space="0" w:color="auto"/>
            </w:tcBorders>
          </w:tcPr>
          <w:p w14:paraId="0ABB4B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E475E7E"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300DF9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8E7932"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BCC6F19" w14:textId="77777777" w:rsidR="001C2A4D" w:rsidRPr="001141C9" w:rsidRDefault="001C2A4D" w:rsidP="005F592C">
            <w:pPr>
              <w:pStyle w:val="TAC"/>
              <w:keepNext w:val="0"/>
              <w:keepLines w:val="0"/>
              <w:widowControl w:val="0"/>
              <w:rPr>
                <w:lang w:eastAsia="zh-CN" w:bidi="ar"/>
              </w:rPr>
            </w:pPr>
          </w:p>
        </w:tc>
      </w:tr>
      <w:tr w:rsidR="001C2A4D" w:rsidRPr="001141C9" w14:paraId="55FBA5CF" w14:textId="77777777" w:rsidTr="005F592C">
        <w:trPr>
          <w:jc w:val="center"/>
        </w:trPr>
        <w:tc>
          <w:tcPr>
            <w:tcW w:w="1959" w:type="dxa"/>
            <w:tcBorders>
              <w:top w:val="nil"/>
              <w:left w:val="single" w:sz="4" w:space="0" w:color="auto"/>
              <w:bottom w:val="nil"/>
              <w:right w:val="single" w:sz="4" w:space="0" w:color="auto"/>
            </w:tcBorders>
          </w:tcPr>
          <w:p w14:paraId="1601B3A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5E4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1FCD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BC941A"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8A6970" w14:textId="77777777" w:rsidR="001C2A4D" w:rsidRPr="001141C9" w:rsidRDefault="001C2A4D" w:rsidP="005F592C">
            <w:pPr>
              <w:pStyle w:val="TAC"/>
              <w:keepNext w:val="0"/>
              <w:keepLines w:val="0"/>
              <w:widowControl w:val="0"/>
              <w:rPr>
                <w:lang w:eastAsia="zh-CN" w:bidi="ar"/>
              </w:rPr>
            </w:pPr>
          </w:p>
        </w:tc>
      </w:tr>
      <w:tr w:rsidR="001C2A4D" w:rsidRPr="001141C9" w14:paraId="06306EED" w14:textId="77777777" w:rsidTr="005F592C">
        <w:trPr>
          <w:jc w:val="center"/>
        </w:trPr>
        <w:tc>
          <w:tcPr>
            <w:tcW w:w="1959" w:type="dxa"/>
            <w:tcBorders>
              <w:top w:val="nil"/>
              <w:left w:val="single" w:sz="4" w:space="0" w:color="auto"/>
              <w:bottom w:val="single" w:sz="4" w:space="0" w:color="auto"/>
              <w:right w:val="single" w:sz="4" w:space="0" w:color="auto"/>
            </w:tcBorders>
          </w:tcPr>
          <w:p w14:paraId="3214D1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C5BE1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199DF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CEF0D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FB3515" w14:textId="77777777" w:rsidR="001C2A4D" w:rsidRPr="001141C9" w:rsidRDefault="001C2A4D" w:rsidP="005F592C">
            <w:pPr>
              <w:pStyle w:val="TAC"/>
              <w:keepNext w:val="0"/>
              <w:keepLines w:val="0"/>
              <w:widowControl w:val="0"/>
              <w:rPr>
                <w:lang w:eastAsia="zh-CN" w:bidi="ar"/>
              </w:rPr>
            </w:pPr>
          </w:p>
        </w:tc>
      </w:tr>
      <w:tr w:rsidR="001C2A4D" w:rsidRPr="001141C9" w14:paraId="2F3F5C29" w14:textId="77777777" w:rsidTr="005F592C">
        <w:trPr>
          <w:jc w:val="center"/>
        </w:trPr>
        <w:tc>
          <w:tcPr>
            <w:tcW w:w="1959" w:type="dxa"/>
            <w:tcBorders>
              <w:top w:val="single" w:sz="4" w:space="0" w:color="auto"/>
              <w:left w:val="single" w:sz="4" w:space="0" w:color="auto"/>
              <w:bottom w:val="nil"/>
              <w:right w:val="single" w:sz="4" w:space="0" w:color="auto"/>
            </w:tcBorders>
          </w:tcPr>
          <w:p w14:paraId="0B1C3D29" w14:textId="77777777" w:rsidR="001C2A4D" w:rsidRPr="001141C9" w:rsidRDefault="001C2A4D" w:rsidP="005F592C">
            <w:pPr>
              <w:pStyle w:val="TAC"/>
              <w:keepLines w:val="0"/>
              <w:widowControl w:val="0"/>
            </w:pPr>
            <w:r w:rsidRPr="001141C9">
              <w:lastRenderedPageBreak/>
              <w:t>CA_n3A-n7B-n26A-n78(2A)</w:t>
            </w:r>
          </w:p>
        </w:tc>
        <w:tc>
          <w:tcPr>
            <w:tcW w:w="2036" w:type="dxa"/>
            <w:tcBorders>
              <w:top w:val="single" w:sz="4" w:space="0" w:color="auto"/>
              <w:left w:val="single" w:sz="4" w:space="0" w:color="auto"/>
              <w:bottom w:val="nil"/>
              <w:right w:val="single" w:sz="4" w:space="0" w:color="auto"/>
            </w:tcBorders>
          </w:tcPr>
          <w:p w14:paraId="5563172C" w14:textId="77777777" w:rsidR="001C2A4D" w:rsidRPr="001141C9" w:rsidRDefault="001C2A4D" w:rsidP="005F592C">
            <w:pPr>
              <w:pStyle w:val="TAC"/>
              <w:keepLines w:val="0"/>
              <w:widowControl w:val="0"/>
              <w:rPr>
                <w:lang w:eastAsia="zh-CN"/>
              </w:rPr>
            </w:pPr>
            <w:r w:rsidRPr="001141C9">
              <w:rPr>
                <w:lang w:eastAsia="zh-CN"/>
              </w:rPr>
              <w:t>CA_n3A-n26A</w:t>
            </w:r>
          </w:p>
          <w:p w14:paraId="557CE58C" w14:textId="77777777" w:rsidR="001C2A4D" w:rsidRPr="001141C9" w:rsidRDefault="001C2A4D" w:rsidP="005F592C">
            <w:pPr>
              <w:pStyle w:val="TAC"/>
              <w:keepLines w:val="0"/>
              <w:widowControl w:val="0"/>
              <w:rPr>
                <w:lang w:eastAsia="zh-CN"/>
              </w:rPr>
            </w:pPr>
            <w:r w:rsidRPr="001141C9">
              <w:rPr>
                <w:lang w:eastAsia="zh-CN"/>
              </w:rPr>
              <w:t>CA_n3A-n7A</w:t>
            </w:r>
          </w:p>
          <w:p w14:paraId="337F21A6" w14:textId="77777777" w:rsidR="001C2A4D" w:rsidRPr="001141C9" w:rsidRDefault="001C2A4D" w:rsidP="005F592C">
            <w:pPr>
              <w:pStyle w:val="TAC"/>
              <w:keepLines w:val="0"/>
              <w:widowControl w:val="0"/>
              <w:rPr>
                <w:lang w:eastAsia="zh-CN"/>
              </w:rPr>
            </w:pPr>
            <w:r w:rsidRPr="001141C9">
              <w:rPr>
                <w:lang w:eastAsia="zh-CN"/>
              </w:rPr>
              <w:t>CA_n3A-n78A</w:t>
            </w:r>
          </w:p>
          <w:p w14:paraId="2F3AA576" w14:textId="77777777" w:rsidR="001C2A4D" w:rsidRPr="001141C9" w:rsidRDefault="001C2A4D" w:rsidP="005F592C">
            <w:pPr>
              <w:pStyle w:val="TAC"/>
              <w:keepLines w:val="0"/>
              <w:widowControl w:val="0"/>
              <w:rPr>
                <w:lang w:eastAsia="zh-CN"/>
              </w:rPr>
            </w:pPr>
            <w:r w:rsidRPr="001141C9">
              <w:rPr>
                <w:lang w:eastAsia="zh-CN"/>
              </w:rPr>
              <w:t>CA_n7A-n26A</w:t>
            </w:r>
          </w:p>
          <w:p w14:paraId="77EA76A2" w14:textId="77777777" w:rsidR="001C2A4D" w:rsidRPr="001141C9" w:rsidRDefault="001C2A4D" w:rsidP="005F592C">
            <w:pPr>
              <w:pStyle w:val="TAC"/>
              <w:keepLines w:val="0"/>
              <w:widowControl w:val="0"/>
              <w:rPr>
                <w:lang w:eastAsia="zh-CN"/>
              </w:rPr>
            </w:pPr>
            <w:r w:rsidRPr="001141C9">
              <w:rPr>
                <w:lang w:eastAsia="zh-CN"/>
              </w:rPr>
              <w:t>CA_n26A-n78A</w:t>
            </w:r>
          </w:p>
          <w:p w14:paraId="78D60BBA" w14:textId="77777777" w:rsidR="001C2A4D" w:rsidRPr="001141C9" w:rsidRDefault="001C2A4D" w:rsidP="005F592C">
            <w:pPr>
              <w:pStyle w:val="TAC"/>
              <w:keepLines w:val="0"/>
              <w:widowControl w:val="0"/>
              <w:rPr>
                <w:lang w:eastAsia="zh-CN"/>
              </w:rPr>
            </w:pPr>
            <w:r w:rsidRPr="001141C9">
              <w:rPr>
                <w:lang w:eastAsia="zh-CN"/>
              </w:rPr>
              <w:t>CA_n7A-n78A</w:t>
            </w:r>
          </w:p>
          <w:p w14:paraId="468CC78B"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1D00BC5"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604A1A" w14:textId="77777777" w:rsidR="001C2A4D" w:rsidRPr="001141C9" w:rsidRDefault="001C2A4D" w:rsidP="005F592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079081"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7F1EA09E" w14:textId="77777777" w:rsidTr="005F592C">
        <w:trPr>
          <w:jc w:val="center"/>
        </w:trPr>
        <w:tc>
          <w:tcPr>
            <w:tcW w:w="1959" w:type="dxa"/>
            <w:tcBorders>
              <w:top w:val="nil"/>
              <w:left w:val="single" w:sz="4" w:space="0" w:color="auto"/>
              <w:bottom w:val="nil"/>
              <w:right w:val="single" w:sz="4" w:space="0" w:color="auto"/>
            </w:tcBorders>
          </w:tcPr>
          <w:p w14:paraId="2CBF6CA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B93C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6E7A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01568B" w14:textId="77777777" w:rsidR="001C2A4D" w:rsidRPr="001141C9" w:rsidRDefault="001C2A4D" w:rsidP="005F592C">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2E61F5C7" w14:textId="77777777" w:rsidR="001C2A4D" w:rsidRPr="001141C9" w:rsidRDefault="001C2A4D" w:rsidP="005F592C">
            <w:pPr>
              <w:pStyle w:val="TAC"/>
              <w:keepNext w:val="0"/>
              <w:keepLines w:val="0"/>
              <w:widowControl w:val="0"/>
              <w:rPr>
                <w:lang w:eastAsia="zh-CN" w:bidi="ar"/>
              </w:rPr>
            </w:pPr>
          </w:p>
        </w:tc>
      </w:tr>
      <w:tr w:rsidR="001C2A4D" w:rsidRPr="001141C9" w14:paraId="4941EE03" w14:textId="77777777" w:rsidTr="005F592C">
        <w:trPr>
          <w:jc w:val="center"/>
        </w:trPr>
        <w:tc>
          <w:tcPr>
            <w:tcW w:w="1959" w:type="dxa"/>
            <w:tcBorders>
              <w:top w:val="nil"/>
              <w:left w:val="single" w:sz="4" w:space="0" w:color="auto"/>
              <w:bottom w:val="nil"/>
              <w:right w:val="single" w:sz="4" w:space="0" w:color="auto"/>
            </w:tcBorders>
          </w:tcPr>
          <w:p w14:paraId="5504B8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2B82E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9BB4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A240B9" w14:textId="77777777" w:rsidR="001C2A4D" w:rsidRPr="001141C9" w:rsidRDefault="001C2A4D" w:rsidP="005F59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99E063" w14:textId="77777777" w:rsidR="001C2A4D" w:rsidRPr="001141C9" w:rsidRDefault="001C2A4D" w:rsidP="005F592C">
            <w:pPr>
              <w:pStyle w:val="TAC"/>
              <w:keepNext w:val="0"/>
              <w:keepLines w:val="0"/>
              <w:widowControl w:val="0"/>
              <w:rPr>
                <w:lang w:eastAsia="zh-CN" w:bidi="ar"/>
              </w:rPr>
            </w:pPr>
          </w:p>
        </w:tc>
      </w:tr>
      <w:tr w:rsidR="001C2A4D" w:rsidRPr="001141C9" w14:paraId="27CC7BFC" w14:textId="77777777" w:rsidTr="005F592C">
        <w:trPr>
          <w:jc w:val="center"/>
        </w:trPr>
        <w:tc>
          <w:tcPr>
            <w:tcW w:w="1959" w:type="dxa"/>
            <w:tcBorders>
              <w:top w:val="nil"/>
              <w:left w:val="single" w:sz="4" w:space="0" w:color="auto"/>
              <w:bottom w:val="nil"/>
              <w:right w:val="single" w:sz="4" w:space="0" w:color="auto"/>
            </w:tcBorders>
          </w:tcPr>
          <w:p w14:paraId="0154BD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037E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92F2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03B7F7" w14:textId="77777777" w:rsidR="001C2A4D" w:rsidRPr="001141C9" w:rsidRDefault="001C2A4D" w:rsidP="005F592C">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B53C06" w14:textId="77777777" w:rsidR="001C2A4D" w:rsidRPr="001141C9" w:rsidRDefault="001C2A4D" w:rsidP="005F592C">
            <w:pPr>
              <w:pStyle w:val="TAC"/>
              <w:keepNext w:val="0"/>
              <w:keepLines w:val="0"/>
              <w:widowControl w:val="0"/>
              <w:rPr>
                <w:lang w:eastAsia="zh-CN" w:bidi="ar"/>
              </w:rPr>
            </w:pPr>
          </w:p>
        </w:tc>
      </w:tr>
      <w:tr w:rsidR="001C2A4D" w:rsidRPr="001141C9" w14:paraId="745DF775" w14:textId="77777777" w:rsidTr="005F592C">
        <w:trPr>
          <w:jc w:val="center"/>
        </w:trPr>
        <w:tc>
          <w:tcPr>
            <w:tcW w:w="1959" w:type="dxa"/>
            <w:tcBorders>
              <w:top w:val="nil"/>
              <w:left w:val="single" w:sz="4" w:space="0" w:color="auto"/>
              <w:bottom w:val="nil"/>
              <w:right w:val="single" w:sz="4" w:space="0" w:color="auto"/>
            </w:tcBorders>
          </w:tcPr>
          <w:p w14:paraId="6ABD492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ACA932"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CE3D44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5498F7"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77D136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B14699D" w14:textId="77777777" w:rsidTr="005F592C">
        <w:trPr>
          <w:jc w:val="center"/>
        </w:trPr>
        <w:tc>
          <w:tcPr>
            <w:tcW w:w="1959" w:type="dxa"/>
            <w:tcBorders>
              <w:top w:val="nil"/>
              <w:left w:val="single" w:sz="4" w:space="0" w:color="auto"/>
              <w:bottom w:val="nil"/>
              <w:right w:val="single" w:sz="4" w:space="0" w:color="auto"/>
            </w:tcBorders>
          </w:tcPr>
          <w:p w14:paraId="53EB47A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29A1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28433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A690E2" w14:textId="77777777" w:rsidR="001C2A4D" w:rsidRPr="001141C9" w:rsidRDefault="001C2A4D" w:rsidP="005F59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410FF05" w14:textId="77777777" w:rsidR="001C2A4D" w:rsidRPr="001141C9" w:rsidRDefault="001C2A4D" w:rsidP="005F592C">
            <w:pPr>
              <w:pStyle w:val="TAC"/>
              <w:keepNext w:val="0"/>
              <w:keepLines w:val="0"/>
              <w:widowControl w:val="0"/>
              <w:rPr>
                <w:lang w:eastAsia="zh-CN" w:bidi="ar"/>
              </w:rPr>
            </w:pPr>
          </w:p>
        </w:tc>
      </w:tr>
      <w:tr w:rsidR="001C2A4D" w:rsidRPr="001141C9" w14:paraId="1666143C" w14:textId="77777777" w:rsidTr="005F592C">
        <w:trPr>
          <w:jc w:val="center"/>
        </w:trPr>
        <w:tc>
          <w:tcPr>
            <w:tcW w:w="1959" w:type="dxa"/>
            <w:tcBorders>
              <w:top w:val="nil"/>
              <w:left w:val="single" w:sz="4" w:space="0" w:color="auto"/>
              <w:bottom w:val="nil"/>
              <w:right w:val="single" w:sz="4" w:space="0" w:color="auto"/>
            </w:tcBorders>
          </w:tcPr>
          <w:p w14:paraId="69247D2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E3430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00E6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868174"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42123C5" w14:textId="77777777" w:rsidR="001C2A4D" w:rsidRPr="001141C9" w:rsidRDefault="001C2A4D" w:rsidP="005F592C">
            <w:pPr>
              <w:pStyle w:val="TAC"/>
              <w:keepNext w:val="0"/>
              <w:keepLines w:val="0"/>
              <w:widowControl w:val="0"/>
              <w:rPr>
                <w:lang w:eastAsia="zh-CN" w:bidi="ar"/>
              </w:rPr>
            </w:pPr>
          </w:p>
        </w:tc>
      </w:tr>
      <w:tr w:rsidR="001C2A4D" w:rsidRPr="001141C9" w14:paraId="60B3B3BD" w14:textId="77777777" w:rsidTr="005F592C">
        <w:trPr>
          <w:jc w:val="center"/>
        </w:trPr>
        <w:tc>
          <w:tcPr>
            <w:tcW w:w="1959" w:type="dxa"/>
            <w:tcBorders>
              <w:top w:val="nil"/>
              <w:left w:val="single" w:sz="4" w:space="0" w:color="auto"/>
              <w:bottom w:val="single" w:sz="4" w:space="0" w:color="auto"/>
              <w:right w:val="single" w:sz="4" w:space="0" w:color="auto"/>
            </w:tcBorders>
          </w:tcPr>
          <w:p w14:paraId="652309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24ED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BFD5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780BE6"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16D7F27" w14:textId="77777777" w:rsidR="001C2A4D" w:rsidRPr="001141C9" w:rsidRDefault="001C2A4D" w:rsidP="005F592C">
            <w:pPr>
              <w:pStyle w:val="TAC"/>
              <w:keepNext w:val="0"/>
              <w:keepLines w:val="0"/>
              <w:widowControl w:val="0"/>
              <w:rPr>
                <w:lang w:eastAsia="zh-CN" w:bidi="ar"/>
              </w:rPr>
            </w:pPr>
          </w:p>
        </w:tc>
      </w:tr>
      <w:tr w:rsidR="001C2A4D" w:rsidRPr="001141C9" w14:paraId="0B42F42D" w14:textId="77777777" w:rsidTr="005F592C">
        <w:trPr>
          <w:jc w:val="center"/>
        </w:trPr>
        <w:tc>
          <w:tcPr>
            <w:tcW w:w="1959" w:type="dxa"/>
            <w:tcBorders>
              <w:top w:val="single" w:sz="4" w:space="0" w:color="auto"/>
              <w:left w:val="single" w:sz="4" w:space="0" w:color="auto"/>
              <w:bottom w:val="nil"/>
              <w:right w:val="single" w:sz="4" w:space="0" w:color="auto"/>
            </w:tcBorders>
          </w:tcPr>
          <w:p w14:paraId="690338D1" w14:textId="77777777" w:rsidR="001C2A4D" w:rsidRPr="001141C9" w:rsidRDefault="001C2A4D" w:rsidP="005F592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3BA7A974" w14:textId="77777777" w:rsidR="001C2A4D" w:rsidRPr="001141C9" w:rsidRDefault="001C2A4D" w:rsidP="005F592C">
            <w:pPr>
              <w:pStyle w:val="TAC"/>
              <w:keepNext w:val="0"/>
              <w:keepLines w:val="0"/>
              <w:rPr>
                <w:lang w:eastAsia="zh-CN"/>
              </w:rPr>
            </w:pPr>
            <w:r w:rsidRPr="001141C9">
              <w:rPr>
                <w:lang w:eastAsia="zh-CN"/>
              </w:rPr>
              <w:t>CA_n3A-n26A</w:t>
            </w:r>
          </w:p>
          <w:p w14:paraId="2A1CA6D3" w14:textId="77777777" w:rsidR="001C2A4D" w:rsidRPr="001141C9" w:rsidRDefault="001C2A4D" w:rsidP="005F592C">
            <w:pPr>
              <w:pStyle w:val="TAC"/>
              <w:keepNext w:val="0"/>
              <w:keepLines w:val="0"/>
              <w:rPr>
                <w:lang w:eastAsia="zh-CN"/>
              </w:rPr>
            </w:pPr>
            <w:r w:rsidRPr="001141C9">
              <w:rPr>
                <w:lang w:eastAsia="zh-CN"/>
              </w:rPr>
              <w:t>CA_n3A-n7A</w:t>
            </w:r>
          </w:p>
          <w:p w14:paraId="2838C4C5" w14:textId="77777777" w:rsidR="001C2A4D" w:rsidRPr="001141C9" w:rsidRDefault="001C2A4D" w:rsidP="005F592C">
            <w:pPr>
              <w:pStyle w:val="TAC"/>
              <w:keepNext w:val="0"/>
              <w:keepLines w:val="0"/>
              <w:rPr>
                <w:lang w:eastAsia="zh-CN"/>
              </w:rPr>
            </w:pPr>
            <w:r w:rsidRPr="001141C9">
              <w:rPr>
                <w:lang w:eastAsia="zh-CN"/>
              </w:rPr>
              <w:t>CA_n3A-n78A</w:t>
            </w:r>
          </w:p>
          <w:p w14:paraId="24E1846C" w14:textId="77777777" w:rsidR="001C2A4D" w:rsidRPr="001141C9" w:rsidRDefault="001C2A4D" w:rsidP="005F592C">
            <w:pPr>
              <w:pStyle w:val="TAC"/>
              <w:keepNext w:val="0"/>
              <w:keepLines w:val="0"/>
              <w:rPr>
                <w:lang w:eastAsia="zh-CN"/>
              </w:rPr>
            </w:pPr>
            <w:r w:rsidRPr="001141C9">
              <w:rPr>
                <w:lang w:eastAsia="zh-CN"/>
              </w:rPr>
              <w:t>CA_n7A-n26A</w:t>
            </w:r>
          </w:p>
          <w:p w14:paraId="7AA1E851" w14:textId="77777777" w:rsidR="001C2A4D" w:rsidRPr="001141C9" w:rsidRDefault="001C2A4D" w:rsidP="005F592C">
            <w:pPr>
              <w:pStyle w:val="TAC"/>
              <w:keepNext w:val="0"/>
              <w:keepLines w:val="0"/>
              <w:rPr>
                <w:lang w:eastAsia="zh-CN"/>
              </w:rPr>
            </w:pPr>
            <w:r w:rsidRPr="001141C9">
              <w:rPr>
                <w:lang w:eastAsia="zh-CN"/>
              </w:rPr>
              <w:t>CA_n26A-n78A</w:t>
            </w:r>
          </w:p>
          <w:p w14:paraId="305A5766" w14:textId="77777777" w:rsidR="001C2A4D" w:rsidRPr="001141C9" w:rsidRDefault="001C2A4D" w:rsidP="005F592C">
            <w:pPr>
              <w:pStyle w:val="TAC"/>
              <w:keepNext w:val="0"/>
              <w:keepLines w:val="0"/>
              <w:rPr>
                <w:lang w:eastAsia="zh-CN"/>
              </w:rPr>
            </w:pPr>
            <w:r w:rsidRPr="001141C9">
              <w:rPr>
                <w:lang w:eastAsia="zh-CN"/>
              </w:rPr>
              <w:t>CA_n7A-n78A</w:t>
            </w:r>
          </w:p>
          <w:p w14:paraId="14D7B428" w14:textId="77777777" w:rsidR="001C2A4D" w:rsidRPr="001141C9" w:rsidRDefault="001C2A4D" w:rsidP="005F592C">
            <w:pPr>
              <w:pStyle w:val="TAC"/>
              <w:keepNext w:val="0"/>
              <w:keepLines w:val="0"/>
              <w:rPr>
                <w:lang w:eastAsia="zh-CN"/>
              </w:rPr>
            </w:pPr>
            <w:r w:rsidRPr="001141C9">
              <w:rPr>
                <w:lang w:eastAsia="zh-CN"/>
              </w:rPr>
              <w:t>CA_n7B</w:t>
            </w:r>
          </w:p>
          <w:p w14:paraId="32271CAD"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83F0E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BD1EB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501BB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8992935" w14:textId="77777777" w:rsidTr="005F592C">
        <w:trPr>
          <w:jc w:val="center"/>
        </w:trPr>
        <w:tc>
          <w:tcPr>
            <w:tcW w:w="1959" w:type="dxa"/>
            <w:tcBorders>
              <w:top w:val="nil"/>
              <w:left w:val="single" w:sz="4" w:space="0" w:color="auto"/>
              <w:bottom w:val="nil"/>
              <w:right w:val="single" w:sz="4" w:space="0" w:color="auto"/>
            </w:tcBorders>
          </w:tcPr>
          <w:p w14:paraId="229E0F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C69C3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2B7B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2F2FB0"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D4559F7" w14:textId="77777777" w:rsidR="001C2A4D" w:rsidRPr="001141C9" w:rsidRDefault="001C2A4D" w:rsidP="005F592C">
            <w:pPr>
              <w:pStyle w:val="TAC"/>
              <w:keepNext w:val="0"/>
              <w:keepLines w:val="0"/>
              <w:widowControl w:val="0"/>
              <w:rPr>
                <w:lang w:eastAsia="zh-CN" w:bidi="ar"/>
              </w:rPr>
            </w:pPr>
          </w:p>
        </w:tc>
      </w:tr>
      <w:tr w:rsidR="001C2A4D" w:rsidRPr="001141C9" w14:paraId="2097C546" w14:textId="77777777" w:rsidTr="005F592C">
        <w:trPr>
          <w:jc w:val="center"/>
        </w:trPr>
        <w:tc>
          <w:tcPr>
            <w:tcW w:w="1959" w:type="dxa"/>
            <w:tcBorders>
              <w:top w:val="nil"/>
              <w:left w:val="single" w:sz="4" w:space="0" w:color="auto"/>
              <w:bottom w:val="nil"/>
              <w:right w:val="single" w:sz="4" w:space="0" w:color="auto"/>
            </w:tcBorders>
          </w:tcPr>
          <w:p w14:paraId="16CE8C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FF57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01F1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762CC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BA052DE" w14:textId="77777777" w:rsidR="001C2A4D" w:rsidRPr="001141C9" w:rsidRDefault="001C2A4D" w:rsidP="005F592C">
            <w:pPr>
              <w:pStyle w:val="TAC"/>
              <w:keepNext w:val="0"/>
              <w:keepLines w:val="0"/>
              <w:widowControl w:val="0"/>
              <w:rPr>
                <w:lang w:eastAsia="zh-CN" w:bidi="ar"/>
              </w:rPr>
            </w:pPr>
          </w:p>
        </w:tc>
      </w:tr>
      <w:tr w:rsidR="001C2A4D" w:rsidRPr="001141C9" w14:paraId="37B2D410" w14:textId="77777777" w:rsidTr="005F592C">
        <w:trPr>
          <w:jc w:val="center"/>
        </w:trPr>
        <w:tc>
          <w:tcPr>
            <w:tcW w:w="1959" w:type="dxa"/>
            <w:tcBorders>
              <w:top w:val="nil"/>
              <w:left w:val="single" w:sz="4" w:space="0" w:color="auto"/>
              <w:bottom w:val="single" w:sz="4" w:space="0" w:color="auto"/>
              <w:right w:val="single" w:sz="4" w:space="0" w:color="auto"/>
            </w:tcBorders>
          </w:tcPr>
          <w:p w14:paraId="7977D1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AF76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B22ED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BAE03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379097" w14:textId="77777777" w:rsidR="001C2A4D" w:rsidRPr="001141C9" w:rsidRDefault="001C2A4D" w:rsidP="005F592C">
            <w:pPr>
              <w:pStyle w:val="TAC"/>
              <w:keepNext w:val="0"/>
              <w:keepLines w:val="0"/>
              <w:widowControl w:val="0"/>
              <w:rPr>
                <w:lang w:eastAsia="zh-CN" w:bidi="ar"/>
              </w:rPr>
            </w:pPr>
          </w:p>
        </w:tc>
      </w:tr>
      <w:tr w:rsidR="001C2A4D" w:rsidRPr="001141C9" w14:paraId="799BF8FF" w14:textId="77777777" w:rsidTr="005F592C">
        <w:trPr>
          <w:jc w:val="center"/>
        </w:trPr>
        <w:tc>
          <w:tcPr>
            <w:tcW w:w="1959" w:type="dxa"/>
            <w:tcBorders>
              <w:top w:val="single" w:sz="4" w:space="0" w:color="auto"/>
              <w:left w:val="single" w:sz="4" w:space="0" w:color="auto"/>
              <w:bottom w:val="nil"/>
              <w:right w:val="single" w:sz="4" w:space="0" w:color="auto"/>
            </w:tcBorders>
          </w:tcPr>
          <w:p w14:paraId="627E302B" w14:textId="77777777" w:rsidR="001C2A4D" w:rsidRPr="001141C9" w:rsidRDefault="001C2A4D" w:rsidP="005F592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1E0AD0F8"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FFF6A6D" w14:textId="77777777" w:rsidR="001C2A4D" w:rsidRPr="001141C9" w:rsidRDefault="001C2A4D" w:rsidP="005F592C">
            <w:pPr>
              <w:pStyle w:val="TAC"/>
              <w:keepNext w:val="0"/>
              <w:keepLines w:val="0"/>
              <w:widowControl w:val="0"/>
              <w:rPr>
                <w:lang w:eastAsia="zh-CN"/>
              </w:rPr>
            </w:pPr>
            <w:r w:rsidRPr="001141C9">
              <w:rPr>
                <w:lang w:eastAsia="zh-CN"/>
              </w:rPr>
              <w:t>CA_n3A-n7A</w:t>
            </w:r>
          </w:p>
          <w:p w14:paraId="24A2912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BA6FF1A"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209546F0"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9CF2B66"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3BC0A319"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83DD50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21D9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8A629B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B255554" w14:textId="77777777" w:rsidTr="005F592C">
        <w:trPr>
          <w:jc w:val="center"/>
        </w:trPr>
        <w:tc>
          <w:tcPr>
            <w:tcW w:w="1959" w:type="dxa"/>
            <w:tcBorders>
              <w:top w:val="nil"/>
              <w:left w:val="single" w:sz="4" w:space="0" w:color="auto"/>
              <w:bottom w:val="nil"/>
              <w:right w:val="single" w:sz="4" w:space="0" w:color="auto"/>
            </w:tcBorders>
          </w:tcPr>
          <w:p w14:paraId="6FAC37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D88834" w14:textId="77777777" w:rsidR="001C2A4D" w:rsidRPr="00323EB5" w:rsidRDefault="001C2A4D" w:rsidP="005F592C">
            <w:pPr>
              <w:pStyle w:val="TAC"/>
              <w:rPr>
                <w:lang w:val="en-US" w:eastAsia="zh-CN"/>
              </w:rPr>
            </w:pPr>
            <w:r w:rsidRPr="001141C9">
              <w:rPr>
                <w:lang w:eastAsia="zh-CN"/>
              </w:rPr>
              <w:t>CA_n26(2A)</w:t>
            </w:r>
            <w:r w:rsidRPr="00323EB5">
              <w:rPr>
                <w:lang w:val="en-US" w:eastAsia="zh-CN"/>
              </w:rPr>
              <w:t xml:space="preserve"> )</w:t>
            </w:r>
          </w:p>
          <w:p w14:paraId="59EE00BD" w14:textId="77777777" w:rsidR="001C2A4D" w:rsidRPr="001141C9" w:rsidRDefault="001C2A4D" w:rsidP="005F592C">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9F484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A56C31" w14:textId="77777777" w:rsidR="001C2A4D" w:rsidRPr="001141C9" w:rsidRDefault="001C2A4D" w:rsidP="005F59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43472CF" w14:textId="77777777" w:rsidR="001C2A4D" w:rsidRPr="001141C9" w:rsidRDefault="001C2A4D" w:rsidP="005F592C">
            <w:pPr>
              <w:pStyle w:val="TAC"/>
              <w:keepNext w:val="0"/>
              <w:keepLines w:val="0"/>
              <w:widowControl w:val="0"/>
              <w:rPr>
                <w:lang w:eastAsia="zh-CN" w:bidi="ar"/>
              </w:rPr>
            </w:pPr>
          </w:p>
        </w:tc>
      </w:tr>
      <w:tr w:rsidR="001C2A4D" w:rsidRPr="001141C9" w14:paraId="714C638D" w14:textId="77777777" w:rsidTr="005F592C">
        <w:trPr>
          <w:jc w:val="center"/>
        </w:trPr>
        <w:tc>
          <w:tcPr>
            <w:tcW w:w="1959" w:type="dxa"/>
            <w:tcBorders>
              <w:top w:val="nil"/>
              <w:left w:val="single" w:sz="4" w:space="0" w:color="auto"/>
              <w:bottom w:val="nil"/>
              <w:right w:val="single" w:sz="4" w:space="0" w:color="auto"/>
            </w:tcBorders>
          </w:tcPr>
          <w:p w14:paraId="524741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991D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18DA0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71EE61"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0D2C7EB" w14:textId="77777777" w:rsidR="001C2A4D" w:rsidRPr="001141C9" w:rsidRDefault="001C2A4D" w:rsidP="005F592C">
            <w:pPr>
              <w:pStyle w:val="TAC"/>
              <w:keepNext w:val="0"/>
              <w:keepLines w:val="0"/>
              <w:widowControl w:val="0"/>
              <w:rPr>
                <w:lang w:eastAsia="zh-CN" w:bidi="ar"/>
              </w:rPr>
            </w:pPr>
          </w:p>
        </w:tc>
      </w:tr>
      <w:tr w:rsidR="001C2A4D" w:rsidRPr="001141C9" w14:paraId="55338428" w14:textId="77777777" w:rsidTr="005F592C">
        <w:trPr>
          <w:jc w:val="center"/>
        </w:trPr>
        <w:tc>
          <w:tcPr>
            <w:tcW w:w="1959" w:type="dxa"/>
            <w:tcBorders>
              <w:top w:val="nil"/>
              <w:left w:val="single" w:sz="4" w:space="0" w:color="auto"/>
              <w:bottom w:val="single" w:sz="4" w:space="0" w:color="auto"/>
              <w:right w:val="single" w:sz="4" w:space="0" w:color="auto"/>
            </w:tcBorders>
          </w:tcPr>
          <w:p w14:paraId="1A94089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B5A8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DEC8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17C2F3"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E9E97D4" w14:textId="77777777" w:rsidR="001C2A4D" w:rsidRPr="001141C9" w:rsidRDefault="001C2A4D" w:rsidP="005F592C">
            <w:pPr>
              <w:pStyle w:val="TAC"/>
              <w:keepNext w:val="0"/>
              <w:keepLines w:val="0"/>
              <w:widowControl w:val="0"/>
              <w:rPr>
                <w:lang w:eastAsia="zh-CN" w:bidi="ar"/>
              </w:rPr>
            </w:pPr>
          </w:p>
        </w:tc>
      </w:tr>
      <w:tr w:rsidR="001C2A4D" w:rsidRPr="001141C9" w14:paraId="47F5FF12" w14:textId="77777777" w:rsidTr="005F592C">
        <w:trPr>
          <w:jc w:val="center"/>
        </w:trPr>
        <w:tc>
          <w:tcPr>
            <w:tcW w:w="1959" w:type="dxa"/>
            <w:tcBorders>
              <w:top w:val="single" w:sz="4" w:space="0" w:color="auto"/>
              <w:left w:val="single" w:sz="4" w:space="0" w:color="auto"/>
              <w:bottom w:val="nil"/>
              <w:right w:val="single" w:sz="4" w:space="0" w:color="auto"/>
            </w:tcBorders>
          </w:tcPr>
          <w:p w14:paraId="3461D690" w14:textId="77777777" w:rsidR="001C2A4D" w:rsidRPr="001141C9" w:rsidRDefault="001C2A4D" w:rsidP="005F592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28711899" w14:textId="77777777" w:rsidR="001C2A4D" w:rsidRPr="001141C9" w:rsidRDefault="001C2A4D" w:rsidP="005F592C">
            <w:pPr>
              <w:pStyle w:val="TAC"/>
              <w:keepNext w:val="0"/>
              <w:keepLines w:val="0"/>
              <w:rPr>
                <w:lang w:eastAsia="zh-CN"/>
              </w:rPr>
            </w:pPr>
            <w:r w:rsidRPr="001141C9">
              <w:rPr>
                <w:lang w:eastAsia="zh-CN"/>
              </w:rPr>
              <w:t>CA_n3A-n26A</w:t>
            </w:r>
          </w:p>
          <w:p w14:paraId="15C96799" w14:textId="77777777" w:rsidR="001C2A4D" w:rsidRPr="001141C9" w:rsidRDefault="001C2A4D" w:rsidP="005F592C">
            <w:pPr>
              <w:pStyle w:val="TAC"/>
              <w:keepNext w:val="0"/>
              <w:keepLines w:val="0"/>
              <w:rPr>
                <w:lang w:eastAsia="zh-CN"/>
              </w:rPr>
            </w:pPr>
            <w:r w:rsidRPr="001141C9">
              <w:rPr>
                <w:lang w:eastAsia="zh-CN"/>
              </w:rPr>
              <w:t>CA_n3A-n7A</w:t>
            </w:r>
          </w:p>
          <w:p w14:paraId="6A980D08" w14:textId="77777777" w:rsidR="001C2A4D" w:rsidRPr="001141C9" w:rsidRDefault="001C2A4D" w:rsidP="005F592C">
            <w:pPr>
              <w:pStyle w:val="TAC"/>
              <w:keepNext w:val="0"/>
              <w:keepLines w:val="0"/>
              <w:rPr>
                <w:lang w:eastAsia="zh-CN"/>
              </w:rPr>
            </w:pPr>
            <w:r w:rsidRPr="001141C9">
              <w:rPr>
                <w:lang w:eastAsia="zh-CN"/>
              </w:rPr>
              <w:t>CA_n3A-n78A</w:t>
            </w:r>
          </w:p>
          <w:p w14:paraId="6638CB70" w14:textId="77777777" w:rsidR="001C2A4D" w:rsidRPr="001141C9" w:rsidRDefault="001C2A4D" w:rsidP="005F592C">
            <w:pPr>
              <w:pStyle w:val="TAC"/>
              <w:keepNext w:val="0"/>
              <w:keepLines w:val="0"/>
              <w:rPr>
                <w:lang w:eastAsia="zh-CN"/>
              </w:rPr>
            </w:pPr>
            <w:r w:rsidRPr="001141C9">
              <w:rPr>
                <w:lang w:eastAsia="zh-CN"/>
              </w:rPr>
              <w:t>CA_n7A-n26A</w:t>
            </w:r>
          </w:p>
          <w:p w14:paraId="2BE1783B" w14:textId="77777777" w:rsidR="001C2A4D" w:rsidRPr="001141C9" w:rsidRDefault="001C2A4D" w:rsidP="005F592C">
            <w:pPr>
              <w:pStyle w:val="TAC"/>
              <w:keepNext w:val="0"/>
              <w:keepLines w:val="0"/>
              <w:rPr>
                <w:lang w:eastAsia="zh-CN"/>
              </w:rPr>
            </w:pPr>
            <w:r w:rsidRPr="001141C9">
              <w:rPr>
                <w:lang w:eastAsia="zh-CN"/>
              </w:rPr>
              <w:t>CA_n26A-n78A</w:t>
            </w:r>
          </w:p>
          <w:p w14:paraId="03CE4288" w14:textId="77777777" w:rsidR="001C2A4D" w:rsidRPr="001141C9" w:rsidRDefault="001C2A4D" w:rsidP="005F592C">
            <w:pPr>
              <w:pStyle w:val="TAC"/>
              <w:keepNext w:val="0"/>
              <w:keepLines w:val="0"/>
              <w:rPr>
                <w:lang w:eastAsia="zh-CN"/>
              </w:rPr>
            </w:pPr>
            <w:r w:rsidRPr="001141C9">
              <w:rPr>
                <w:lang w:eastAsia="zh-CN"/>
              </w:rPr>
              <w:t>CA_n7A-n78A</w:t>
            </w:r>
          </w:p>
          <w:p w14:paraId="1ADB1FBE" w14:textId="77777777" w:rsidR="001C2A4D" w:rsidRPr="001141C9" w:rsidRDefault="001C2A4D" w:rsidP="005F592C">
            <w:pPr>
              <w:pStyle w:val="TAC"/>
              <w:keepNext w:val="0"/>
              <w:keepLines w:val="0"/>
              <w:rPr>
                <w:lang w:eastAsia="zh-CN"/>
              </w:rPr>
            </w:pPr>
            <w:r w:rsidRPr="001141C9">
              <w:rPr>
                <w:lang w:eastAsia="zh-CN"/>
              </w:rPr>
              <w:t>CA_n7B</w:t>
            </w:r>
          </w:p>
          <w:p w14:paraId="635D88AC" w14:textId="77777777" w:rsidR="001C2A4D" w:rsidRPr="001141C9" w:rsidRDefault="001C2A4D" w:rsidP="005F592C">
            <w:pPr>
              <w:pStyle w:val="TAC"/>
              <w:keepNext w:val="0"/>
              <w:keepLines w:val="0"/>
              <w:rPr>
                <w:lang w:eastAsia="zh-CN"/>
              </w:rPr>
            </w:pPr>
            <w:r w:rsidRPr="001141C9">
              <w:rPr>
                <w:lang w:eastAsia="zh-CN"/>
              </w:rPr>
              <w:lastRenderedPageBreak/>
              <w:t>CA_n26(2A)</w:t>
            </w:r>
          </w:p>
          <w:p w14:paraId="165127B9"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6D93A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0C5AD3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93822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3372824" w14:textId="77777777" w:rsidTr="005F592C">
        <w:trPr>
          <w:jc w:val="center"/>
        </w:trPr>
        <w:tc>
          <w:tcPr>
            <w:tcW w:w="1959" w:type="dxa"/>
            <w:tcBorders>
              <w:top w:val="nil"/>
              <w:left w:val="single" w:sz="4" w:space="0" w:color="auto"/>
              <w:bottom w:val="nil"/>
              <w:right w:val="single" w:sz="4" w:space="0" w:color="auto"/>
            </w:tcBorders>
          </w:tcPr>
          <w:p w14:paraId="43472B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4D95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4C94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8A14F0" w14:textId="77777777" w:rsidR="001C2A4D" w:rsidRPr="001141C9" w:rsidRDefault="001C2A4D" w:rsidP="005F59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C520FDB" w14:textId="77777777" w:rsidR="001C2A4D" w:rsidRPr="001141C9" w:rsidRDefault="001C2A4D" w:rsidP="005F592C">
            <w:pPr>
              <w:pStyle w:val="TAC"/>
              <w:keepNext w:val="0"/>
              <w:keepLines w:val="0"/>
              <w:widowControl w:val="0"/>
              <w:rPr>
                <w:lang w:eastAsia="zh-CN" w:bidi="ar"/>
              </w:rPr>
            </w:pPr>
          </w:p>
        </w:tc>
      </w:tr>
      <w:tr w:rsidR="001C2A4D" w:rsidRPr="001141C9" w14:paraId="40D5B744" w14:textId="77777777" w:rsidTr="005F592C">
        <w:trPr>
          <w:jc w:val="center"/>
        </w:trPr>
        <w:tc>
          <w:tcPr>
            <w:tcW w:w="1959" w:type="dxa"/>
            <w:tcBorders>
              <w:top w:val="nil"/>
              <w:left w:val="single" w:sz="4" w:space="0" w:color="auto"/>
              <w:bottom w:val="nil"/>
              <w:right w:val="single" w:sz="4" w:space="0" w:color="auto"/>
            </w:tcBorders>
          </w:tcPr>
          <w:p w14:paraId="160BAF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96B5E9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9A7D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48D82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98D2A4" w14:textId="77777777" w:rsidR="001C2A4D" w:rsidRPr="001141C9" w:rsidRDefault="001C2A4D" w:rsidP="005F592C">
            <w:pPr>
              <w:pStyle w:val="TAC"/>
              <w:keepNext w:val="0"/>
              <w:keepLines w:val="0"/>
              <w:widowControl w:val="0"/>
              <w:rPr>
                <w:lang w:eastAsia="zh-CN" w:bidi="ar"/>
              </w:rPr>
            </w:pPr>
          </w:p>
        </w:tc>
      </w:tr>
      <w:tr w:rsidR="001C2A4D" w:rsidRPr="001141C9" w14:paraId="3E266163" w14:textId="77777777" w:rsidTr="005F592C">
        <w:trPr>
          <w:jc w:val="center"/>
        </w:trPr>
        <w:tc>
          <w:tcPr>
            <w:tcW w:w="1959" w:type="dxa"/>
            <w:tcBorders>
              <w:top w:val="nil"/>
              <w:left w:val="single" w:sz="4" w:space="0" w:color="auto"/>
              <w:bottom w:val="single" w:sz="4" w:space="0" w:color="auto"/>
              <w:right w:val="single" w:sz="4" w:space="0" w:color="auto"/>
            </w:tcBorders>
          </w:tcPr>
          <w:p w14:paraId="61E495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3BB1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DC84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396B5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AD6D141" w14:textId="77777777" w:rsidR="001C2A4D" w:rsidRPr="001141C9" w:rsidRDefault="001C2A4D" w:rsidP="005F592C">
            <w:pPr>
              <w:pStyle w:val="TAC"/>
              <w:keepNext w:val="0"/>
              <w:keepLines w:val="0"/>
              <w:widowControl w:val="0"/>
              <w:rPr>
                <w:lang w:eastAsia="zh-CN" w:bidi="ar"/>
              </w:rPr>
            </w:pPr>
          </w:p>
        </w:tc>
      </w:tr>
      <w:tr w:rsidR="001C2A4D" w:rsidRPr="001141C9" w14:paraId="687A1586" w14:textId="77777777" w:rsidTr="005F592C">
        <w:trPr>
          <w:jc w:val="center"/>
        </w:trPr>
        <w:tc>
          <w:tcPr>
            <w:tcW w:w="1959" w:type="dxa"/>
            <w:tcBorders>
              <w:top w:val="single" w:sz="4" w:space="0" w:color="auto"/>
              <w:left w:val="single" w:sz="4" w:space="0" w:color="auto"/>
              <w:bottom w:val="nil"/>
              <w:right w:val="single" w:sz="4" w:space="0" w:color="auto"/>
            </w:tcBorders>
          </w:tcPr>
          <w:p w14:paraId="6172E456" w14:textId="77777777" w:rsidR="001C2A4D" w:rsidRPr="001141C9" w:rsidRDefault="001C2A4D" w:rsidP="005F592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FAE9B2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881D2F9"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678764B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02F742E"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788EF4A"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6B50B6E8" w14:textId="77777777" w:rsidR="001C2A4D" w:rsidRPr="001141C9" w:rsidRDefault="001C2A4D" w:rsidP="005F59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285D7F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BC12E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12DE36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8749E76" w14:textId="77777777" w:rsidTr="005F592C">
        <w:trPr>
          <w:jc w:val="center"/>
        </w:trPr>
        <w:tc>
          <w:tcPr>
            <w:tcW w:w="1959" w:type="dxa"/>
            <w:tcBorders>
              <w:top w:val="nil"/>
              <w:left w:val="single" w:sz="4" w:space="0" w:color="auto"/>
              <w:bottom w:val="nil"/>
              <w:right w:val="single" w:sz="4" w:space="0" w:color="auto"/>
            </w:tcBorders>
          </w:tcPr>
          <w:p w14:paraId="2E98A27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09DF24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413A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52348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B4D5A3" w14:textId="77777777" w:rsidR="001C2A4D" w:rsidRPr="001141C9" w:rsidRDefault="001C2A4D" w:rsidP="005F592C">
            <w:pPr>
              <w:pStyle w:val="TAC"/>
              <w:keepNext w:val="0"/>
              <w:keepLines w:val="0"/>
              <w:widowControl w:val="0"/>
              <w:rPr>
                <w:lang w:eastAsia="zh-CN" w:bidi="ar"/>
              </w:rPr>
            </w:pPr>
          </w:p>
        </w:tc>
      </w:tr>
      <w:tr w:rsidR="001C2A4D" w:rsidRPr="001141C9" w14:paraId="14A8BDD8" w14:textId="77777777" w:rsidTr="005F592C">
        <w:trPr>
          <w:jc w:val="center"/>
        </w:trPr>
        <w:tc>
          <w:tcPr>
            <w:tcW w:w="1959" w:type="dxa"/>
            <w:tcBorders>
              <w:top w:val="nil"/>
              <w:left w:val="single" w:sz="4" w:space="0" w:color="auto"/>
              <w:bottom w:val="nil"/>
              <w:right w:val="single" w:sz="4" w:space="0" w:color="auto"/>
            </w:tcBorders>
          </w:tcPr>
          <w:p w14:paraId="5CF003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BBE3D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159E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8374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285DF1" w14:textId="77777777" w:rsidR="001C2A4D" w:rsidRPr="001141C9" w:rsidRDefault="001C2A4D" w:rsidP="005F592C">
            <w:pPr>
              <w:pStyle w:val="TAC"/>
              <w:keepNext w:val="0"/>
              <w:keepLines w:val="0"/>
              <w:widowControl w:val="0"/>
              <w:rPr>
                <w:lang w:eastAsia="zh-CN" w:bidi="ar"/>
              </w:rPr>
            </w:pPr>
          </w:p>
        </w:tc>
      </w:tr>
      <w:tr w:rsidR="001C2A4D" w:rsidRPr="001141C9" w14:paraId="745E608A" w14:textId="77777777" w:rsidTr="005F592C">
        <w:trPr>
          <w:jc w:val="center"/>
        </w:trPr>
        <w:tc>
          <w:tcPr>
            <w:tcW w:w="1959" w:type="dxa"/>
            <w:tcBorders>
              <w:top w:val="nil"/>
              <w:left w:val="single" w:sz="4" w:space="0" w:color="auto"/>
              <w:bottom w:val="single" w:sz="4" w:space="0" w:color="auto"/>
              <w:right w:val="single" w:sz="4" w:space="0" w:color="auto"/>
            </w:tcBorders>
          </w:tcPr>
          <w:p w14:paraId="2887D26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9F5F1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076A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A501F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485E81" w14:textId="77777777" w:rsidR="001C2A4D" w:rsidRPr="001141C9" w:rsidRDefault="001C2A4D" w:rsidP="005F592C">
            <w:pPr>
              <w:pStyle w:val="TAC"/>
              <w:keepNext w:val="0"/>
              <w:keepLines w:val="0"/>
              <w:widowControl w:val="0"/>
              <w:rPr>
                <w:lang w:eastAsia="zh-CN" w:bidi="ar"/>
              </w:rPr>
            </w:pPr>
          </w:p>
        </w:tc>
      </w:tr>
      <w:tr w:rsidR="001C2A4D" w:rsidRPr="001141C9" w14:paraId="653540A7" w14:textId="77777777" w:rsidTr="005F592C">
        <w:trPr>
          <w:jc w:val="center"/>
        </w:trPr>
        <w:tc>
          <w:tcPr>
            <w:tcW w:w="1959" w:type="dxa"/>
            <w:tcBorders>
              <w:top w:val="nil"/>
              <w:left w:val="single" w:sz="4" w:space="0" w:color="auto"/>
              <w:bottom w:val="nil"/>
              <w:right w:val="single" w:sz="4" w:space="0" w:color="auto"/>
            </w:tcBorders>
          </w:tcPr>
          <w:p w14:paraId="63AA7AB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322CE0"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F04CEB"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EC3880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47026F"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53287F9" w14:textId="77777777" w:rsidTr="005F592C">
        <w:trPr>
          <w:jc w:val="center"/>
        </w:trPr>
        <w:tc>
          <w:tcPr>
            <w:tcW w:w="1959" w:type="dxa"/>
            <w:tcBorders>
              <w:top w:val="nil"/>
              <w:left w:val="single" w:sz="4" w:space="0" w:color="auto"/>
              <w:bottom w:val="nil"/>
              <w:right w:val="single" w:sz="4" w:space="0" w:color="auto"/>
            </w:tcBorders>
          </w:tcPr>
          <w:p w14:paraId="46FE28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F70FE8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1F6CF"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3C634A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5DE88CA" w14:textId="77777777" w:rsidR="001C2A4D" w:rsidRPr="001141C9" w:rsidRDefault="001C2A4D" w:rsidP="005F592C">
            <w:pPr>
              <w:pStyle w:val="TAC"/>
              <w:keepNext w:val="0"/>
              <w:keepLines w:val="0"/>
              <w:widowControl w:val="0"/>
              <w:rPr>
                <w:lang w:eastAsia="zh-CN" w:bidi="ar"/>
              </w:rPr>
            </w:pPr>
          </w:p>
        </w:tc>
      </w:tr>
      <w:tr w:rsidR="001C2A4D" w:rsidRPr="001141C9" w14:paraId="6A595E8F" w14:textId="77777777" w:rsidTr="005F592C">
        <w:trPr>
          <w:jc w:val="center"/>
        </w:trPr>
        <w:tc>
          <w:tcPr>
            <w:tcW w:w="1959" w:type="dxa"/>
            <w:tcBorders>
              <w:top w:val="nil"/>
              <w:left w:val="single" w:sz="4" w:space="0" w:color="auto"/>
              <w:bottom w:val="nil"/>
              <w:right w:val="single" w:sz="4" w:space="0" w:color="auto"/>
            </w:tcBorders>
          </w:tcPr>
          <w:p w14:paraId="6E972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9CF08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489D2"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0E7ECC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C7407BA" w14:textId="77777777" w:rsidR="001C2A4D" w:rsidRPr="001141C9" w:rsidRDefault="001C2A4D" w:rsidP="005F592C">
            <w:pPr>
              <w:pStyle w:val="TAC"/>
              <w:keepNext w:val="0"/>
              <w:keepLines w:val="0"/>
              <w:widowControl w:val="0"/>
              <w:rPr>
                <w:lang w:eastAsia="zh-CN" w:bidi="ar"/>
              </w:rPr>
            </w:pPr>
          </w:p>
        </w:tc>
      </w:tr>
      <w:tr w:rsidR="001C2A4D" w:rsidRPr="001141C9" w14:paraId="7C4EE73D" w14:textId="77777777" w:rsidTr="005F592C">
        <w:trPr>
          <w:jc w:val="center"/>
        </w:trPr>
        <w:tc>
          <w:tcPr>
            <w:tcW w:w="1959" w:type="dxa"/>
            <w:tcBorders>
              <w:top w:val="nil"/>
              <w:left w:val="single" w:sz="4" w:space="0" w:color="auto"/>
              <w:bottom w:val="single" w:sz="4" w:space="0" w:color="auto"/>
              <w:right w:val="single" w:sz="4" w:space="0" w:color="auto"/>
            </w:tcBorders>
          </w:tcPr>
          <w:p w14:paraId="018D80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9F0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739B0"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93CFDB9"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DE9034" w14:textId="77777777" w:rsidR="001C2A4D" w:rsidRPr="001141C9" w:rsidRDefault="001C2A4D" w:rsidP="005F592C">
            <w:pPr>
              <w:pStyle w:val="TAC"/>
              <w:keepNext w:val="0"/>
              <w:keepLines w:val="0"/>
              <w:widowControl w:val="0"/>
              <w:rPr>
                <w:lang w:eastAsia="zh-CN" w:bidi="ar"/>
              </w:rPr>
            </w:pPr>
          </w:p>
        </w:tc>
      </w:tr>
      <w:tr w:rsidR="001C2A4D" w:rsidRPr="001141C9" w14:paraId="6F2261F0" w14:textId="77777777" w:rsidTr="005F592C">
        <w:trPr>
          <w:jc w:val="center"/>
        </w:trPr>
        <w:tc>
          <w:tcPr>
            <w:tcW w:w="1959" w:type="dxa"/>
            <w:tcBorders>
              <w:top w:val="single" w:sz="4" w:space="0" w:color="auto"/>
              <w:left w:val="single" w:sz="4" w:space="0" w:color="auto"/>
              <w:bottom w:val="nil"/>
              <w:right w:val="single" w:sz="4" w:space="0" w:color="auto"/>
            </w:tcBorders>
          </w:tcPr>
          <w:p w14:paraId="7A0A12E2" w14:textId="77777777" w:rsidR="001C2A4D" w:rsidRPr="001141C9" w:rsidRDefault="001C2A4D" w:rsidP="005F592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6F834E87"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B68769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1999DA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D42B92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13C52B8A"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0E240CFA"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127D0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5273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E1ED01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154D435" w14:textId="77777777" w:rsidTr="005F592C">
        <w:trPr>
          <w:jc w:val="center"/>
        </w:trPr>
        <w:tc>
          <w:tcPr>
            <w:tcW w:w="1959" w:type="dxa"/>
            <w:tcBorders>
              <w:top w:val="nil"/>
              <w:left w:val="single" w:sz="4" w:space="0" w:color="auto"/>
              <w:bottom w:val="nil"/>
              <w:right w:val="single" w:sz="4" w:space="0" w:color="auto"/>
            </w:tcBorders>
          </w:tcPr>
          <w:p w14:paraId="151434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41B10A"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A31B26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954D1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DBA5B7E" w14:textId="77777777" w:rsidR="001C2A4D" w:rsidRPr="001141C9" w:rsidRDefault="001C2A4D" w:rsidP="005F592C">
            <w:pPr>
              <w:pStyle w:val="TAC"/>
              <w:keepNext w:val="0"/>
              <w:keepLines w:val="0"/>
              <w:widowControl w:val="0"/>
              <w:rPr>
                <w:lang w:eastAsia="zh-CN" w:bidi="ar"/>
              </w:rPr>
            </w:pPr>
          </w:p>
        </w:tc>
      </w:tr>
      <w:tr w:rsidR="001C2A4D" w:rsidRPr="001141C9" w14:paraId="1ECA5788" w14:textId="77777777" w:rsidTr="005F592C">
        <w:trPr>
          <w:jc w:val="center"/>
        </w:trPr>
        <w:tc>
          <w:tcPr>
            <w:tcW w:w="1959" w:type="dxa"/>
            <w:tcBorders>
              <w:top w:val="nil"/>
              <w:left w:val="single" w:sz="4" w:space="0" w:color="auto"/>
              <w:bottom w:val="nil"/>
              <w:right w:val="single" w:sz="4" w:space="0" w:color="auto"/>
            </w:tcBorders>
          </w:tcPr>
          <w:p w14:paraId="2E5DAA2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57D2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EFE2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057CF38"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B556A9" w14:textId="77777777" w:rsidR="001C2A4D" w:rsidRPr="001141C9" w:rsidRDefault="001C2A4D" w:rsidP="005F592C">
            <w:pPr>
              <w:pStyle w:val="TAC"/>
              <w:keepNext w:val="0"/>
              <w:keepLines w:val="0"/>
              <w:widowControl w:val="0"/>
              <w:rPr>
                <w:lang w:eastAsia="zh-CN" w:bidi="ar"/>
              </w:rPr>
            </w:pPr>
          </w:p>
        </w:tc>
      </w:tr>
      <w:tr w:rsidR="001C2A4D" w:rsidRPr="001141C9" w14:paraId="05450686" w14:textId="77777777" w:rsidTr="005F592C">
        <w:trPr>
          <w:jc w:val="center"/>
        </w:trPr>
        <w:tc>
          <w:tcPr>
            <w:tcW w:w="1959" w:type="dxa"/>
            <w:tcBorders>
              <w:top w:val="nil"/>
              <w:left w:val="single" w:sz="4" w:space="0" w:color="auto"/>
              <w:bottom w:val="nil"/>
              <w:right w:val="single" w:sz="4" w:space="0" w:color="auto"/>
            </w:tcBorders>
          </w:tcPr>
          <w:p w14:paraId="538CBED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328E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5397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39E39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C1601" w14:textId="77777777" w:rsidR="001C2A4D" w:rsidRPr="001141C9" w:rsidRDefault="001C2A4D" w:rsidP="005F592C">
            <w:pPr>
              <w:pStyle w:val="TAC"/>
              <w:keepNext w:val="0"/>
              <w:keepLines w:val="0"/>
              <w:widowControl w:val="0"/>
              <w:rPr>
                <w:lang w:eastAsia="zh-CN" w:bidi="ar"/>
              </w:rPr>
            </w:pPr>
          </w:p>
        </w:tc>
      </w:tr>
      <w:tr w:rsidR="001C2A4D" w:rsidRPr="001141C9" w14:paraId="1D1D6C79" w14:textId="77777777" w:rsidTr="005F592C">
        <w:trPr>
          <w:jc w:val="center"/>
        </w:trPr>
        <w:tc>
          <w:tcPr>
            <w:tcW w:w="1959" w:type="dxa"/>
            <w:tcBorders>
              <w:top w:val="nil"/>
              <w:left w:val="single" w:sz="4" w:space="0" w:color="auto"/>
              <w:bottom w:val="nil"/>
              <w:right w:val="single" w:sz="4" w:space="0" w:color="auto"/>
            </w:tcBorders>
          </w:tcPr>
          <w:p w14:paraId="4417F435" w14:textId="77777777" w:rsidR="001C2A4D" w:rsidRPr="001141C9" w:rsidRDefault="001C2A4D" w:rsidP="005F592C">
            <w:pPr>
              <w:pStyle w:val="TAC"/>
            </w:pPr>
          </w:p>
        </w:tc>
        <w:tc>
          <w:tcPr>
            <w:tcW w:w="2036" w:type="dxa"/>
            <w:tcBorders>
              <w:top w:val="single" w:sz="4" w:space="0" w:color="auto"/>
              <w:left w:val="single" w:sz="4" w:space="0" w:color="auto"/>
              <w:bottom w:val="nil"/>
              <w:right w:val="single" w:sz="4" w:space="0" w:color="auto"/>
            </w:tcBorders>
          </w:tcPr>
          <w:p w14:paraId="66007190" w14:textId="77777777" w:rsidR="001C2A4D" w:rsidRPr="001141C9" w:rsidRDefault="001C2A4D" w:rsidP="005F592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119920"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502C251C" w14:textId="77777777" w:rsidR="001C2A4D" w:rsidRPr="001141C9" w:rsidRDefault="001C2A4D" w:rsidP="005F592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8987DC3" w14:textId="77777777" w:rsidR="001C2A4D" w:rsidRPr="001141C9" w:rsidRDefault="001C2A4D" w:rsidP="005F592C">
            <w:pPr>
              <w:pStyle w:val="TAC"/>
              <w:rPr>
                <w:lang w:eastAsia="zh-CN" w:bidi="ar"/>
              </w:rPr>
            </w:pPr>
            <w:r>
              <w:rPr>
                <w:lang w:val="en-US" w:eastAsia="zh-CN" w:bidi="ar"/>
              </w:rPr>
              <w:t>1</w:t>
            </w:r>
          </w:p>
        </w:tc>
      </w:tr>
      <w:tr w:rsidR="001C2A4D" w:rsidRPr="001141C9" w14:paraId="48231CE2" w14:textId="77777777" w:rsidTr="005F592C">
        <w:trPr>
          <w:jc w:val="center"/>
        </w:trPr>
        <w:tc>
          <w:tcPr>
            <w:tcW w:w="1959" w:type="dxa"/>
            <w:tcBorders>
              <w:top w:val="nil"/>
              <w:left w:val="single" w:sz="4" w:space="0" w:color="auto"/>
              <w:bottom w:val="nil"/>
              <w:right w:val="single" w:sz="4" w:space="0" w:color="auto"/>
            </w:tcBorders>
          </w:tcPr>
          <w:p w14:paraId="0CD70E24" w14:textId="77777777" w:rsidR="001C2A4D" w:rsidRPr="001141C9" w:rsidRDefault="001C2A4D" w:rsidP="005F592C">
            <w:pPr>
              <w:pStyle w:val="TAC"/>
            </w:pPr>
          </w:p>
        </w:tc>
        <w:tc>
          <w:tcPr>
            <w:tcW w:w="2036" w:type="dxa"/>
            <w:tcBorders>
              <w:top w:val="nil"/>
              <w:left w:val="single" w:sz="4" w:space="0" w:color="auto"/>
              <w:bottom w:val="nil"/>
              <w:right w:val="single" w:sz="4" w:space="0" w:color="auto"/>
            </w:tcBorders>
          </w:tcPr>
          <w:p w14:paraId="314626B0"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46FCD6"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D5E81D9" w14:textId="77777777" w:rsidR="001C2A4D" w:rsidRPr="001141C9" w:rsidRDefault="001C2A4D" w:rsidP="005F592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DA82F15" w14:textId="77777777" w:rsidR="001C2A4D" w:rsidRPr="001141C9" w:rsidRDefault="001C2A4D" w:rsidP="005F592C">
            <w:pPr>
              <w:pStyle w:val="TAC"/>
              <w:rPr>
                <w:lang w:eastAsia="zh-CN" w:bidi="ar"/>
              </w:rPr>
            </w:pPr>
          </w:p>
        </w:tc>
      </w:tr>
      <w:tr w:rsidR="001C2A4D" w:rsidRPr="001141C9" w14:paraId="42DDAB6F" w14:textId="77777777" w:rsidTr="005F592C">
        <w:trPr>
          <w:jc w:val="center"/>
        </w:trPr>
        <w:tc>
          <w:tcPr>
            <w:tcW w:w="1959" w:type="dxa"/>
            <w:tcBorders>
              <w:top w:val="nil"/>
              <w:left w:val="single" w:sz="4" w:space="0" w:color="auto"/>
              <w:bottom w:val="nil"/>
              <w:right w:val="single" w:sz="4" w:space="0" w:color="auto"/>
            </w:tcBorders>
          </w:tcPr>
          <w:p w14:paraId="0617E54B" w14:textId="77777777" w:rsidR="001C2A4D" w:rsidRPr="001141C9" w:rsidRDefault="001C2A4D" w:rsidP="005F592C">
            <w:pPr>
              <w:pStyle w:val="TAC"/>
            </w:pPr>
          </w:p>
        </w:tc>
        <w:tc>
          <w:tcPr>
            <w:tcW w:w="2036" w:type="dxa"/>
            <w:tcBorders>
              <w:top w:val="nil"/>
              <w:left w:val="single" w:sz="4" w:space="0" w:color="auto"/>
              <w:bottom w:val="nil"/>
              <w:right w:val="single" w:sz="4" w:space="0" w:color="auto"/>
            </w:tcBorders>
          </w:tcPr>
          <w:p w14:paraId="5DC423E5"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1E421" w14:textId="77777777" w:rsidR="001C2A4D" w:rsidRPr="001141C9" w:rsidRDefault="001C2A4D" w:rsidP="005F59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5B99AF6" w14:textId="77777777" w:rsidR="001C2A4D" w:rsidRPr="001141C9" w:rsidRDefault="001C2A4D" w:rsidP="005F592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C7A8218" w14:textId="77777777" w:rsidR="001C2A4D" w:rsidRPr="001141C9" w:rsidRDefault="001C2A4D" w:rsidP="005F592C">
            <w:pPr>
              <w:pStyle w:val="TAC"/>
              <w:rPr>
                <w:lang w:eastAsia="zh-CN" w:bidi="ar"/>
              </w:rPr>
            </w:pPr>
          </w:p>
        </w:tc>
      </w:tr>
      <w:tr w:rsidR="001C2A4D" w:rsidRPr="001141C9" w14:paraId="33C0CFE5" w14:textId="77777777" w:rsidTr="005F592C">
        <w:trPr>
          <w:jc w:val="center"/>
        </w:trPr>
        <w:tc>
          <w:tcPr>
            <w:tcW w:w="1959" w:type="dxa"/>
            <w:tcBorders>
              <w:top w:val="nil"/>
              <w:left w:val="single" w:sz="4" w:space="0" w:color="auto"/>
              <w:bottom w:val="single" w:sz="4" w:space="0" w:color="auto"/>
              <w:right w:val="single" w:sz="4" w:space="0" w:color="auto"/>
            </w:tcBorders>
          </w:tcPr>
          <w:p w14:paraId="4D069D8F" w14:textId="77777777" w:rsidR="001C2A4D" w:rsidRPr="001141C9" w:rsidRDefault="001C2A4D" w:rsidP="005F592C">
            <w:pPr>
              <w:pStyle w:val="TAC"/>
            </w:pPr>
          </w:p>
        </w:tc>
        <w:tc>
          <w:tcPr>
            <w:tcW w:w="2036" w:type="dxa"/>
            <w:tcBorders>
              <w:top w:val="nil"/>
              <w:left w:val="single" w:sz="4" w:space="0" w:color="auto"/>
              <w:bottom w:val="single" w:sz="4" w:space="0" w:color="auto"/>
              <w:right w:val="single" w:sz="4" w:space="0" w:color="auto"/>
            </w:tcBorders>
          </w:tcPr>
          <w:p w14:paraId="11D767CB"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59F5B" w14:textId="77777777" w:rsidR="001C2A4D" w:rsidRPr="001141C9" w:rsidRDefault="001C2A4D" w:rsidP="005F59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5AF19E9" w14:textId="77777777" w:rsidR="001C2A4D" w:rsidRPr="001141C9" w:rsidRDefault="001C2A4D" w:rsidP="005F592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981CDCB" w14:textId="77777777" w:rsidR="001C2A4D" w:rsidRPr="001141C9" w:rsidRDefault="001C2A4D" w:rsidP="005F592C">
            <w:pPr>
              <w:pStyle w:val="TAC"/>
              <w:rPr>
                <w:lang w:eastAsia="zh-CN" w:bidi="ar"/>
              </w:rPr>
            </w:pPr>
          </w:p>
        </w:tc>
      </w:tr>
      <w:tr w:rsidR="001C2A4D" w:rsidRPr="001141C9" w14:paraId="5418A886" w14:textId="77777777" w:rsidTr="005F592C">
        <w:trPr>
          <w:jc w:val="center"/>
        </w:trPr>
        <w:tc>
          <w:tcPr>
            <w:tcW w:w="1959" w:type="dxa"/>
            <w:tcBorders>
              <w:top w:val="single" w:sz="4" w:space="0" w:color="auto"/>
              <w:left w:val="single" w:sz="4" w:space="0" w:color="auto"/>
              <w:bottom w:val="nil"/>
              <w:right w:val="single" w:sz="4" w:space="0" w:color="auto"/>
            </w:tcBorders>
          </w:tcPr>
          <w:p w14:paraId="06F4544B" w14:textId="77777777" w:rsidR="001C2A4D" w:rsidRPr="001141C9" w:rsidRDefault="001C2A4D" w:rsidP="005F592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66527B63"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554835F"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6409766"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6FCED4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7026E89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FB522F3"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30A8C2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AED59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4592A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3CC16A6" w14:textId="77777777" w:rsidTr="005F592C">
        <w:trPr>
          <w:jc w:val="center"/>
        </w:trPr>
        <w:tc>
          <w:tcPr>
            <w:tcW w:w="1959" w:type="dxa"/>
            <w:tcBorders>
              <w:top w:val="nil"/>
              <w:left w:val="single" w:sz="4" w:space="0" w:color="auto"/>
              <w:bottom w:val="nil"/>
              <w:right w:val="single" w:sz="4" w:space="0" w:color="auto"/>
            </w:tcBorders>
          </w:tcPr>
          <w:p w14:paraId="510606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44A1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AE25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CA90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1A5217" w14:textId="77777777" w:rsidR="001C2A4D" w:rsidRPr="001141C9" w:rsidRDefault="001C2A4D" w:rsidP="005F592C">
            <w:pPr>
              <w:pStyle w:val="TAC"/>
              <w:keepNext w:val="0"/>
              <w:keepLines w:val="0"/>
              <w:widowControl w:val="0"/>
              <w:rPr>
                <w:lang w:eastAsia="zh-CN" w:bidi="ar"/>
              </w:rPr>
            </w:pPr>
          </w:p>
        </w:tc>
      </w:tr>
      <w:tr w:rsidR="001C2A4D" w:rsidRPr="001141C9" w14:paraId="1F40540F" w14:textId="77777777" w:rsidTr="005F592C">
        <w:trPr>
          <w:jc w:val="center"/>
        </w:trPr>
        <w:tc>
          <w:tcPr>
            <w:tcW w:w="1959" w:type="dxa"/>
            <w:tcBorders>
              <w:top w:val="nil"/>
              <w:left w:val="single" w:sz="4" w:space="0" w:color="auto"/>
              <w:bottom w:val="nil"/>
              <w:right w:val="single" w:sz="4" w:space="0" w:color="auto"/>
            </w:tcBorders>
          </w:tcPr>
          <w:p w14:paraId="478D8D0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695F7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09BC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E597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BFACABC" w14:textId="77777777" w:rsidR="001C2A4D" w:rsidRPr="001141C9" w:rsidRDefault="001C2A4D" w:rsidP="005F592C">
            <w:pPr>
              <w:pStyle w:val="TAC"/>
              <w:keepNext w:val="0"/>
              <w:keepLines w:val="0"/>
              <w:widowControl w:val="0"/>
              <w:rPr>
                <w:lang w:eastAsia="zh-CN" w:bidi="ar"/>
              </w:rPr>
            </w:pPr>
          </w:p>
        </w:tc>
      </w:tr>
      <w:tr w:rsidR="001C2A4D" w:rsidRPr="001141C9" w14:paraId="70A076C6" w14:textId="77777777" w:rsidTr="005F592C">
        <w:trPr>
          <w:jc w:val="center"/>
        </w:trPr>
        <w:tc>
          <w:tcPr>
            <w:tcW w:w="1959" w:type="dxa"/>
            <w:tcBorders>
              <w:top w:val="nil"/>
              <w:left w:val="single" w:sz="4" w:space="0" w:color="auto"/>
              <w:bottom w:val="nil"/>
              <w:right w:val="single" w:sz="4" w:space="0" w:color="auto"/>
            </w:tcBorders>
          </w:tcPr>
          <w:p w14:paraId="01E57B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E4CA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FA5F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4E0862"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A47EC6" w14:textId="77777777" w:rsidR="001C2A4D" w:rsidRPr="001141C9" w:rsidRDefault="001C2A4D" w:rsidP="005F592C">
            <w:pPr>
              <w:pStyle w:val="TAC"/>
              <w:keepNext w:val="0"/>
              <w:keepLines w:val="0"/>
              <w:widowControl w:val="0"/>
              <w:rPr>
                <w:lang w:eastAsia="zh-CN" w:bidi="ar"/>
              </w:rPr>
            </w:pPr>
          </w:p>
        </w:tc>
      </w:tr>
      <w:tr w:rsidR="001C2A4D" w:rsidRPr="001141C9" w14:paraId="09F1716C" w14:textId="77777777" w:rsidTr="005F592C">
        <w:trPr>
          <w:jc w:val="center"/>
        </w:trPr>
        <w:tc>
          <w:tcPr>
            <w:tcW w:w="1959" w:type="dxa"/>
            <w:tcBorders>
              <w:top w:val="nil"/>
              <w:left w:val="single" w:sz="4" w:space="0" w:color="auto"/>
              <w:bottom w:val="nil"/>
              <w:right w:val="single" w:sz="4" w:space="0" w:color="auto"/>
            </w:tcBorders>
          </w:tcPr>
          <w:p w14:paraId="56F98C1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7FC8BC"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44BC99"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3040D6E" w14:textId="77777777" w:rsidR="001C2A4D" w:rsidRPr="001141C9" w:rsidRDefault="001C2A4D" w:rsidP="005F59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3D83F241"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2B824B85" w14:textId="77777777" w:rsidTr="005F592C">
        <w:trPr>
          <w:jc w:val="center"/>
        </w:trPr>
        <w:tc>
          <w:tcPr>
            <w:tcW w:w="1959" w:type="dxa"/>
            <w:tcBorders>
              <w:top w:val="nil"/>
              <w:left w:val="single" w:sz="4" w:space="0" w:color="auto"/>
              <w:bottom w:val="nil"/>
              <w:right w:val="single" w:sz="4" w:space="0" w:color="auto"/>
            </w:tcBorders>
          </w:tcPr>
          <w:p w14:paraId="0E98EC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B5505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8577A"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A0A170"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85E0F6A" w14:textId="77777777" w:rsidR="001C2A4D" w:rsidRPr="001141C9" w:rsidRDefault="001C2A4D" w:rsidP="005F592C">
            <w:pPr>
              <w:pStyle w:val="TAC"/>
              <w:keepNext w:val="0"/>
              <w:keepLines w:val="0"/>
              <w:widowControl w:val="0"/>
              <w:rPr>
                <w:lang w:eastAsia="zh-CN" w:bidi="ar"/>
              </w:rPr>
            </w:pPr>
          </w:p>
        </w:tc>
      </w:tr>
      <w:tr w:rsidR="001C2A4D" w:rsidRPr="001141C9" w14:paraId="7DBC11E1" w14:textId="77777777" w:rsidTr="005F592C">
        <w:trPr>
          <w:jc w:val="center"/>
        </w:trPr>
        <w:tc>
          <w:tcPr>
            <w:tcW w:w="1959" w:type="dxa"/>
            <w:tcBorders>
              <w:top w:val="nil"/>
              <w:left w:val="single" w:sz="4" w:space="0" w:color="auto"/>
              <w:bottom w:val="nil"/>
              <w:right w:val="single" w:sz="4" w:space="0" w:color="auto"/>
            </w:tcBorders>
          </w:tcPr>
          <w:p w14:paraId="40980A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D2F5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67C93"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286181A"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D576B4B" w14:textId="77777777" w:rsidR="001C2A4D" w:rsidRPr="001141C9" w:rsidRDefault="001C2A4D" w:rsidP="005F592C">
            <w:pPr>
              <w:pStyle w:val="TAC"/>
              <w:keepNext w:val="0"/>
              <w:keepLines w:val="0"/>
              <w:widowControl w:val="0"/>
              <w:rPr>
                <w:lang w:eastAsia="zh-CN" w:bidi="ar"/>
              </w:rPr>
            </w:pPr>
          </w:p>
        </w:tc>
      </w:tr>
      <w:tr w:rsidR="001C2A4D" w:rsidRPr="001141C9" w14:paraId="72414110" w14:textId="77777777" w:rsidTr="005F592C">
        <w:trPr>
          <w:jc w:val="center"/>
        </w:trPr>
        <w:tc>
          <w:tcPr>
            <w:tcW w:w="1959" w:type="dxa"/>
            <w:tcBorders>
              <w:top w:val="nil"/>
              <w:left w:val="single" w:sz="4" w:space="0" w:color="auto"/>
              <w:bottom w:val="nil"/>
              <w:right w:val="single" w:sz="4" w:space="0" w:color="auto"/>
            </w:tcBorders>
          </w:tcPr>
          <w:p w14:paraId="3306EBA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8C77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75520"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E99872" w14:textId="77777777" w:rsidR="001C2A4D" w:rsidRPr="001141C9" w:rsidRDefault="001C2A4D" w:rsidP="005F592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158A35DE" w14:textId="77777777" w:rsidR="001C2A4D" w:rsidRPr="001141C9" w:rsidRDefault="001C2A4D" w:rsidP="005F592C">
            <w:pPr>
              <w:pStyle w:val="TAC"/>
              <w:keepNext w:val="0"/>
              <w:keepLines w:val="0"/>
              <w:widowControl w:val="0"/>
              <w:rPr>
                <w:lang w:eastAsia="zh-CN" w:bidi="ar"/>
              </w:rPr>
            </w:pPr>
          </w:p>
        </w:tc>
      </w:tr>
      <w:tr w:rsidR="001C2A4D" w:rsidRPr="001141C9" w14:paraId="76D60C9C" w14:textId="77777777" w:rsidTr="005F592C">
        <w:trPr>
          <w:jc w:val="center"/>
        </w:trPr>
        <w:tc>
          <w:tcPr>
            <w:tcW w:w="1959" w:type="dxa"/>
            <w:tcBorders>
              <w:top w:val="nil"/>
              <w:left w:val="single" w:sz="4" w:space="0" w:color="auto"/>
              <w:bottom w:val="nil"/>
              <w:right w:val="single" w:sz="4" w:space="0" w:color="auto"/>
            </w:tcBorders>
          </w:tcPr>
          <w:p w14:paraId="4C6A0496"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3EDF69"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90D8EB7"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28FEF0" w14:textId="77777777" w:rsidR="001C2A4D" w:rsidRPr="001141C9" w:rsidRDefault="001C2A4D" w:rsidP="005F59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77C90BC9"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97E9EC1" w14:textId="77777777" w:rsidTr="005F592C">
        <w:trPr>
          <w:jc w:val="center"/>
        </w:trPr>
        <w:tc>
          <w:tcPr>
            <w:tcW w:w="1959" w:type="dxa"/>
            <w:tcBorders>
              <w:top w:val="nil"/>
              <w:left w:val="single" w:sz="4" w:space="0" w:color="auto"/>
              <w:bottom w:val="nil"/>
              <w:right w:val="single" w:sz="4" w:space="0" w:color="auto"/>
            </w:tcBorders>
          </w:tcPr>
          <w:p w14:paraId="0CAEC0C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2628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89AE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8CA068"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0F2B10A" w14:textId="77777777" w:rsidR="001C2A4D" w:rsidRPr="001141C9" w:rsidRDefault="001C2A4D" w:rsidP="005F592C">
            <w:pPr>
              <w:pStyle w:val="TAC"/>
              <w:keepNext w:val="0"/>
              <w:keepLines w:val="0"/>
              <w:widowControl w:val="0"/>
              <w:rPr>
                <w:lang w:eastAsia="zh-CN" w:bidi="ar"/>
              </w:rPr>
            </w:pPr>
          </w:p>
        </w:tc>
      </w:tr>
      <w:tr w:rsidR="001C2A4D" w:rsidRPr="001141C9" w14:paraId="43F74A3A" w14:textId="77777777" w:rsidTr="005F592C">
        <w:trPr>
          <w:jc w:val="center"/>
        </w:trPr>
        <w:tc>
          <w:tcPr>
            <w:tcW w:w="1959" w:type="dxa"/>
            <w:tcBorders>
              <w:top w:val="nil"/>
              <w:left w:val="single" w:sz="4" w:space="0" w:color="auto"/>
              <w:bottom w:val="nil"/>
              <w:right w:val="single" w:sz="4" w:space="0" w:color="auto"/>
            </w:tcBorders>
          </w:tcPr>
          <w:p w14:paraId="399D2E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1EFC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BBF14"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9E3F79"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7F603A9" w14:textId="77777777" w:rsidR="001C2A4D" w:rsidRPr="001141C9" w:rsidRDefault="001C2A4D" w:rsidP="005F592C">
            <w:pPr>
              <w:pStyle w:val="TAC"/>
              <w:keepNext w:val="0"/>
              <w:keepLines w:val="0"/>
              <w:widowControl w:val="0"/>
              <w:rPr>
                <w:lang w:eastAsia="zh-CN" w:bidi="ar"/>
              </w:rPr>
            </w:pPr>
          </w:p>
        </w:tc>
      </w:tr>
      <w:tr w:rsidR="001C2A4D" w:rsidRPr="001141C9" w14:paraId="5826C7CF" w14:textId="77777777" w:rsidTr="005F592C">
        <w:trPr>
          <w:jc w:val="center"/>
        </w:trPr>
        <w:tc>
          <w:tcPr>
            <w:tcW w:w="1959" w:type="dxa"/>
            <w:tcBorders>
              <w:top w:val="nil"/>
              <w:left w:val="single" w:sz="4" w:space="0" w:color="auto"/>
              <w:bottom w:val="single" w:sz="4" w:space="0" w:color="auto"/>
              <w:right w:val="single" w:sz="4" w:space="0" w:color="auto"/>
            </w:tcBorders>
          </w:tcPr>
          <w:p w14:paraId="00E7792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E83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9D80F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6A80AA"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DD6E548" w14:textId="77777777" w:rsidR="001C2A4D" w:rsidRPr="001141C9" w:rsidRDefault="001C2A4D" w:rsidP="005F592C">
            <w:pPr>
              <w:pStyle w:val="TAC"/>
              <w:keepNext w:val="0"/>
              <w:keepLines w:val="0"/>
              <w:widowControl w:val="0"/>
              <w:rPr>
                <w:lang w:eastAsia="zh-CN" w:bidi="ar"/>
              </w:rPr>
            </w:pPr>
          </w:p>
        </w:tc>
      </w:tr>
      <w:tr w:rsidR="001C2A4D" w:rsidRPr="001141C9" w14:paraId="25F13A4B" w14:textId="77777777" w:rsidTr="005F592C">
        <w:trPr>
          <w:jc w:val="center"/>
        </w:trPr>
        <w:tc>
          <w:tcPr>
            <w:tcW w:w="1959" w:type="dxa"/>
            <w:tcBorders>
              <w:top w:val="single" w:sz="4" w:space="0" w:color="auto"/>
              <w:left w:val="single" w:sz="4" w:space="0" w:color="auto"/>
              <w:bottom w:val="nil"/>
              <w:right w:val="single" w:sz="4" w:space="0" w:color="auto"/>
            </w:tcBorders>
          </w:tcPr>
          <w:p w14:paraId="62CC2311" w14:textId="77777777" w:rsidR="001C2A4D" w:rsidRPr="001141C9" w:rsidRDefault="001C2A4D" w:rsidP="005F592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4C6A3F55" w14:textId="77777777" w:rsidR="001C2A4D" w:rsidRPr="001141C9" w:rsidRDefault="001C2A4D" w:rsidP="005F592C">
            <w:pPr>
              <w:pStyle w:val="TAC"/>
              <w:keepNext w:val="0"/>
              <w:keepLines w:val="0"/>
              <w:rPr>
                <w:lang w:eastAsia="zh-CN"/>
              </w:rPr>
            </w:pPr>
            <w:r w:rsidRPr="001141C9">
              <w:rPr>
                <w:lang w:eastAsia="zh-CN"/>
              </w:rPr>
              <w:t>CA_n3A-n26A</w:t>
            </w:r>
          </w:p>
          <w:p w14:paraId="230C78E5" w14:textId="77777777" w:rsidR="001C2A4D" w:rsidRPr="001141C9" w:rsidRDefault="001C2A4D" w:rsidP="005F592C">
            <w:pPr>
              <w:pStyle w:val="TAC"/>
              <w:keepNext w:val="0"/>
              <w:keepLines w:val="0"/>
              <w:rPr>
                <w:lang w:eastAsia="zh-CN"/>
              </w:rPr>
            </w:pPr>
            <w:r w:rsidRPr="001141C9">
              <w:rPr>
                <w:lang w:eastAsia="zh-CN"/>
              </w:rPr>
              <w:t>CA_n3A-n7A</w:t>
            </w:r>
          </w:p>
          <w:p w14:paraId="3086BAF0" w14:textId="77777777" w:rsidR="001C2A4D" w:rsidRPr="001141C9" w:rsidRDefault="001C2A4D" w:rsidP="005F592C">
            <w:pPr>
              <w:pStyle w:val="TAC"/>
              <w:keepNext w:val="0"/>
              <w:keepLines w:val="0"/>
              <w:rPr>
                <w:lang w:eastAsia="zh-CN"/>
              </w:rPr>
            </w:pPr>
            <w:r w:rsidRPr="001141C9">
              <w:rPr>
                <w:lang w:eastAsia="zh-CN"/>
              </w:rPr>
              <w:t>CA_n3A-n78A</w:t>
            </w:r>
          </w:p>
          <w:p w14:paraId="3BBE698C" w14:textId="77777777" w:rsidR="001C2A4D" w:rsidRPr="001141C9" w:rsidRDefault="001C2A4D" w:rsidP="005F592C">
            <w:pPr>
              <w:pStyle w:val="TAC"/>
              <w:keepNext w:val="0"/>
              <w:keepLines w:val="0"/>
              <w:rPr>
                <w:lang w:eastAsia="zh-CN"/>
              </w:rPr>
            </w:pPr>
            <w:r w:rsidRPr="001141C9">
              <w:rPr>
                <w:lang w:eastAsia="zh-CN"/>
              </w:rPr>
              <w:t>CA_n7A-n26A</w:t>
            </w:r>
          </w:p>
          <w:p w14:paraId="12E3E9F7" w14:textId="77777777" w:rsidR="001C2A4D" w:rsidRPr="001141C9" w:rsidRDefault="001C2A4D" w:rsidP="005F592C">
            <w:pPr>
              <w:pStyle w:val="TAC"/>
              <w:keepNext w:val="0"/>
              <w:keepLines w:val="0"/>
              <w:rPr>
                <w:lang w:eastAsia="zh-CN"/>
              </w:rPr>
            </w:pPr>
            <w:r w:rsidRPr="001141C9">
              <w:rPr>
                <w:lang w:eastAsia="zh-CN"/>
              </w:rPr>
              <w:t>CA_n26A-n78A</w:t>
            </w:r>
          </w:p>
          <w:p w14:paraId="4C9374DB" w14:textId="77777777" w:rsidR="001C2A4D" w:rsidRPr="001141C9" w:rsidRDefault="001C2A4D" w:rsidP="005F592C">
            <w:pPr>
              <w:pStyle w:val="TAC"/>
              <w:keepNext w:val="0"/>
              <w:keepLines w:val="0"/>
              <w:rPr>
                <w:lang w:eastAsia="zh-CN"/>
              </w:rPr>
            </w:pPr>
            <w:r w:rsidRPr="001141C9">
              <w:rPr>
                <w:lang w:eastAsia="zh-CN"/>
              </w:rPr>
              <w:t>CA_n7A-n78A</w:t>
            </w:r>
          </w:p>
          <w:p w14:paraId="4FF6E460"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DA429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D9835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C90B15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E758764" w14:textId="77777777" w:rsidTr="005F592C">
        <w:trPr>
          <w:jc w:val="center"/>
        </w:trPr>
        <w:tc>
          <w:tcPr>
            <w:tcW w:w="1959" w:type="dxa"/>
            <w:tcBorders>
              <w:top w:val="nil"/>
              <w:left w:val="single" w:sz="4" w:space="0" w:color="auto"/>
              <w:bottom w:val="nil"/>
              <w:right w:val="single" w:sz="4" w:space="0" w:color="auto"/>
            </w:tcBorders>
          </w:tcPr>
          <w:p w14:paraId="32560C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20547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4CD3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529AF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90FCE99" w14:textId="77777777" w:rsidR="001C2A4D" w:rsidRPr="001141C9" w:rsidRDefault="001C2A4D" w:rsidP="005F592C">
            <w:pPr>
              <w:pStyle w:val="TAC"/>
              <w:keepNext w:val="0"/>
              <w:keepLines w:val="0"/>
              <w:widowControl w:val="0"/>
              <w:rPr>
                <w:lang w:eastAsia="zh-CN" w:bidi="ar"/>
              </w:rPr>
            </w:pPr>
          </w:p>
        </w:tc>
      </w:tr>
      <w:tr w:rsidR="001C2A4D" w:rsidRPr="001141C9" w14:paraId="747E7A61" w14:textId="77777777" w:rsidTr="005F592C">
        <w:trPr>
          <w:jc w:val="center"/>
        </w:trPr>
        <w:tc>
          <w:tcPr>
            <w:tcW w:w="1959" w:type="dxa"/>
            <w:tcBorders>
              <w:top w:val="nil"/>
              <w:left w:val="single" w:sz="4" w:space="0" w:color="auto"/>
              <w:bottom w:val="nil"/>
              <w:right w:val="single" w:sz="4" w:space="0" w:color="auto"/>
            </w:tcBorders>
          </w:tcPr>
          <w:p w14:paraId="5DD7EF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01C46D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5931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78F1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D12B7E" w14:textId="77777777" w:rsidR="001C2A4D" w:rsidRPr="001141C9" w:rsidRDefault="001C2A4D" w:rsidP="005F592C">
            <w:pPr>
              <w:pStyle w:val="TAC"/>
              <w:keepNext w:val="0"/>
              <w:keepLines w:val="0"/>
              <w:widowControl w:val="0"/>
              <w:rPr>
                <w:lang w:eastAsia="zh-CN" w:bidi="ar"/>
              </w:rPr>
            </w:pPr>
          </w:p>
        </w:tc>
      </w:tr>
      <w:tr w:rsidR="001C2A4D" w:rsidRPr="001141C9" w14:paraId="0EBFCD59" w14:textId="77777777" w:rsidTr="005F592C">
        <w:trPr>
          <w:jc w:val="center"/>
        </w:trPr>
        <w:tc>
          <w:tcPr>
            <w:tcW w:w="1959" w:type="dxa"/>
            <w:tcBorders>
              <w:top w:val="nil"/>
              <w:left w:val="single" w:sz="4" w:space="0" w:color="auto"/>
              <w:bottom w:val="nil"/>
              <w:right w:val="single" w:sz="4" w:space="0" w:color="auto"/>
            </w:tcBorders>
          </w:tcPr>
          <w:p w14:paraId="3329D3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B4DCB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84C8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08E26C"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7E31C41" w14:textId="77777777" w:rsidR="001C2A4D" w:rsidRPr="001141C9" w:rsidRDefault="001C2A4D" w:rsidP="005F592C">
            <w:pPr>
              <w:pStyle w:val="TAC"/>
              <w:keepNext w:val="0"/>
              <w:keepLines w:val="0"/>
              <w:widowControl w:val="0"/>
              <w:rPr>
                <w:lang w:eastAsia="zh-CN" w:bidi="ar"/>
              </w:rPr>
            </w:pPr>
          </w:p>
        </w:tc>
      </w:tr>
      <w:tr w:rsidR="001C2A4D" w:rsidRPr="001141C9" w14:paraId="4EE52D0E" w14:textId="77777777" w:rsidTr="005F592C">
        <w:trPr>
          <w:jc w:val="center"/>
        </w:trPr>
        <w:tc>
          <w:tcPr>
            <w:tcW w:w="1959" w:type="dxa"/>
            <w:tcBorders>
              <w:top w:val="nil"/>
              <w:left w:val="single" w:sz="4" w:space="0" w:color="auto"/>
              <w:bottom w:val="nil"/>
              <w:right w:val="single" w:sz="4" w:space="0" w:color="auto"/>
            </w:tcBorders>
          </w:tcPr>
          <w:p w14:paraId="6F3579B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8C4084"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C9407B5"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5F8790E" w14:textId="77777777" w:rsidR="001C2A4D" w:rsidRPr="001141C9" w:rsidRDefault="001C2A4D" w:rsidP="005F59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848E0CE"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82C2B26" w14:textId="77777777" w:rsidTr="005F592C">
        <w:trPr>
          <w:jc w:val="center"/>
        </w:trPr>
        <w:tc>
          <w:tcPr>
            <w:tcW w:w="1959" w:type="dxa"/>
            <w:tcBorders>
              <w:top w:val="nil"/>
              <w:left w:val="single" w:sz="4" w:space="0" w:color="auto"/>
              <w:bottom w:val="nil"/>
              <w:right w:val="single" w:sz="4" w:space="0" w:color="auto"/>
            </w:tcBorders>
          </w:tcPr>
          <w:p w14:paraId="48FE53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D027F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A1622"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4FE34D"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4CFEFB7" w14:textId="77777777" w:rsidR="001C2A4D" w:rsidRPr="001141C9" w:rsidRDefault="001C2A4D" w:rsidP="005F592C">
            <w:pPr>
              <w:pStyle w:val="TAC"/>
              <w:keepNext w:val="0"/>
              <w:keepLines w:val="0"/>
              <w:widowControl w:val="0"/>
              <w:rPr>
                <w:lang w:eastAsia="zh-CN" w:bidi="ar"/>
              </w:rPr>
            </w:pPr>
          </w:p>
        </w:tc>
      </w:tr>
      <w:tr w:rsidR="001C2A4D" w:rsidRPr="001141C9" w14:paraId="2998C604" w14:textId="77777777" w:rsidTr="005F592C">
        <w:trPr>
          <w:jc w:val="center"/>
        </w:trPr>
        <w:tc>
          <w:tcPr>
            <w:tcW w:w="1959" w:type="dxa"/>
            <w:tcBorders>
              <w:top w:val="nil"/>
              <w:left w:val="single" w:sz="4" w:space="0" w:color="auto"/>
              <w:bottom w:val="nil"/>
              <w:right w:val="single" w:sz="4" w:space="0" w:color="auto"/>
            </w:tcBorders>
          </w:tcPr>
          <w:p w14:paraId="518051A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2CA6A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A5A75"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74D3277"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795D1A7" w14:textId="77777777" w:rsidR="001C2A4D" w:rsidRPr="001141C9" w:rsidRDefault="001C2A4D" w:rsidP="005F592C">
            <w:pPr>
              <w:pStyle w:val="TAC"/>
              <w:keepNext w:val="0"/>
              <w:keepLines w:val="0"/>
              <w:widowControl w:val="0"/>
              <w:rPr>
                <w:lang w:eastAsia="zh-CN" w:bidi="ar"/>
              </w:rPr>
            </w:pPr>
          </w:p>
        </w:tc>
      </w:tr>
      <w:tr w:rsidR="001C2A4D" w:rsidRPr="001141C9" w14:paraId="2B27AA7F" w14:textId="77777777" w:rsidTr="005F592C">
        <w:trPr>
          <w:jc w:val="center"/>
        </w:trPr>
        <w:tc>
          <w:tcPr>
            <w:tcW w:w="1959" w:type="dxa"/>
            <w:tcBorders>
              <w:top w:val="nil"/>
              <w:left w:val="single" w:sz="4" w:space="0" w:color="auto"/>
              <w:bottom w:val="single" w:sz="4" w:space="0" w:color="auto"/>
              <w:right w:val="single" w:sz="4" w:space="0" w:color="auto"/>
            </w:tcBorders>
          </w:tcPr>
          <w:p w14:paraId="64F152D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0384E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0D7ADD"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2F42EF" w14:textId="77777777" w:rsidR="001C2A4D" w:rsidRPr="001141C9" w:rsidRDefault="001C2A4D" w:rsidP="005F592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7F278BB5" w14:textId="77777777" w:rsidR="001C2A4D" w:rsidRPr="001141C9" w:rsidRDefault="001C2A4D" w:rsidP="005F592C">
            <w:pPr>
              <w:pStyle w:val="TAC"/>
              <w:keepNext w:val="0"/>
              <w:keepLines w:val="0"/>
              <w:widowControl w:val="0"/>
              <w:rPr>
                <w:lang w:eastAsia="zh-CN" w:bidi="ar"/>
              </w:rPr>
            </w:pPr>
          </w:p>
        </w:tc>
      </w:tr>
      <w:tr w:rsidR="001C2A4D" w:rsidRPr="001141C9" w14:paraId="1283DC07" w14:textId="77777777" w:rsidTr="005F592C">
        <w:trPr>
          <w:jc w:val="center"/>
        </w:trPr>
        <w:tc>
          <w:tcPr>
            <w:tcW w:w="1959" w:type="dxa"/>
            <w:tcBorders>
              <w:top w:val="single" w:sz="4" w:space="0" w:color="auto"/>
              <w:left w:val="single" w:sz="4" w:space="0" w:color="auto"/>
              <w:bottom w:val="nil"/>
              <w:right w:val="single" w:sz="4" w:space="0" w:color="auto"/>
            </w:tcBorders>
          </w:tcPr>
          <w:p w14:paraId="2BC49AD6" w14:textId="77777777" w:rsidR="001C2A4D" w:rsidRPr="001141C9" w:rsidRDefault="001C2A4D" w:rsidP="005F592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3074CF45" w14:textId="77777777" w:rsidR="001C2A4D" w:rsidRDefault="001C2A4D" w:rsidP="005F592C">
            <w:pPr>
              <w:pStyle w:val="TAC"/>
              <w:keepNext w:val="0"/>
              <w:keepLines w:val="0"/>
              <w:widowControl w:val="0"/>
              <w:rPr>
                <w:lang w:val="en-US" w:eastAsia="zh-CN"/>
              </w:rPr>
            </w:pPr>
            <w:r>
              <w:rPr>
                <w:lang w:val="en-US" w:eastAsia="zh-CN"/>
              </w:rPr>
              <w:t>CA_n3A-n26A</w:t>
            </w:r>
          </w:p>
          <w:p w14:paraId="0C406781" w14:textId="77777777" w:rsidR="001C2A4D" w:rsidRDefault="001C2A4D" w:rsidP="005F592C">
            <w:pPr>
              <w:pStyle w:val="TAC"/>
              <w:keepNext w:val="0"/>
              <w:keepLines w:val="0"/>
              <w:widowControl w:val="0"/>
              <w:rPr>
                <w:lang w:val="en-US" w:eastAsia="zh-CN"/>
              </w:rPr>
            </w:pPr>
            <w:r>
              <w:rPr>
                <w:lang w:val="en-US" w:eastAsia="zh-CN"/>
              </w:rPr>
              <w:t>CA_n3A-n7A</w:t>
            </w:r>
          </w:p>
          <w:p w14:paraId="1DCF86BF" w14:textId="77777777" w:rsidR="001C2A4D" w:rsidRDefault="001C2A4D" w:rsidP="005F592C">
            <w:pPr>
              <w:pStyle w:val="TAC"/>
              <w:keepNext w:val="0"/>
              <w:keepLines w:val="0"/>
              <w:widowControl w:val="0"/>
              <w:rPr>
                <w:lang w:val="en-US" w:eastAsia="zh-CN"/>
              </w:rPr>
            </w:pPr>
            <w:r>
              <w:rPr>
                <w:lang w:val="en-US" w:eastAsia="zh-CN"/>
              </w:rPr>
              <w:t>CA_n3A-n78A</w:t>
            </w:r>
          </w:p>
          <w:p w14:paraId="3D7120C8" w14:textId="77777777" w:rsidR="001C2A4D" w:rsidRDefault="001C2A4D" w:rsidP="005F592C">
            <w:pPr>
              <w:pStyle w:val="TAC"/>
              <w:keepNext w:val="0"/>
              <w:keepLines w:val="0"/>
              <w:widowControl w:val="0"/>
              <w:rPr>
                <w:lang w:val="en-US" w:eastAsia="zh-CN"/>
              </w:rPr>
            </w:pPr>
            <w:r>
              <w:rPr>
                <w:lang w:val="en-US" w:eastAsia="zh-CN"/>
              </w:rPr>
              <w:t>CA_n7A-n26A</w:t>
            </w:r>
          </w:p>
          <w:p w14:paraId="380378DD" w14:textId="77777777" w:rsidR="001C2A4D" w:rsidRDefault="001C2A4D" w:rsidP="005F592C">
            <w:pPr>
              <w:pStyle w:val="TAC"/>
              <w:keepNext w:val="0"/>
              <w:keepLines w:val="0"/>
              <w:widowControl w:val="0"/>
              <w:rPr>
                <w:lang w:val="en-US" w:eastAsia="zh-CN"/>
              </w:rPr>
            </w:pPr>
            <w:r>
              <w:rPr>
                <w:lang w:val="en-US" w:eastAsia="zh-CN"/>
              </w:rPr>
              <w:t>CA_n26A-n78A</w:t>
            </w:r>
          </w:p>
          <w:p w14:paraId="784098D0" w14:textId="77777777" w:rsidR="001C2A4D" w:rsidRDefault="001C2A4D" w:rsidP="005F592C">
            <w:pPr>
              <w:pStyle w:val="TAC"/>
              <w:keepNext w:val="0"/>
              <w:keepLines w:val="0"/>
              <w:widowControl w:val="0"/>
              <w:rPr>
                <w:lang w:val="en-US" w:eastAsia="zh-CN"/>
              </w:rPr>
            </w:pPr>
            <w:r>
              <w:rPr>
                <w:lang w:val="en-US" w:eastAsia="zh-CN"/>
              </w:rPr>
              <w:t>CA_n7A-n78A</w:t>
            </w:r>
          </w:p>
          <w:p w14:paraId="61335E4B" w14:textId="77777777" w:rsidR="001C2A4D" w:rsidRDefault="001C2A4D" w:rsidP="005F592C">
            <w:pPr>
              <w:pStyle w:val="TAC"/>
              <w:keepNext w:val="0"/>
              <w:keepLines w:val="0"/>
              <w:widowControl w:val="0"/>
              <w:rPr>
                <w:lang w:val="en-US" w:eastAsia="zh-CN"/>
              </w:rPr>
            </w:pPr>
            <w:r>
              <w:rPr>
                <w:lang w:val="en-US" w:eastAsia="zh-CN"/>
              </w:rPr>
              <w:t>CA_n26(2A)</w:t>
            </w:r>
          </w:p>
          <w:p w14:paraId="0AB55178" w14:textId="77777777" w:rsidR="001C2A4D" w:rsidRPr="001141C9" w:rsidRDefault="001C2A4D" w:rsidP="005F59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903237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75436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5A7D43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F96AC66" w14:textId="77777777" w:rsidTr="005F592C">
        <w:trPr>
          <w:jc w:val="center"/>
        </w:trPr>
        <w:tc>
          <w:tcPr>
            <w:tcW w:w="1959" w:type="dxa"/>
            <w:tcBorders>
              <w:top w:val="nil"/>
              <w:left w:val="single" w:sz="4" w:space="0" w:color="auto"/>
              <w:bottom w:val="nil"/>
              <w:right w:val="single" w:sz="4" w:space="0" w:color="auto"/>
            </w:tcBorders>
          </w:tcPr>
          <w:p w14:paraId="679CC0E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A2096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4FB54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EAE84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DD79CD" w14:textId="77777777" w:rsidR="001C2A4D" w:rsidRPr="001141C9" w:rsidRDefault="001C2A4D" w:rsidP="005F592C">
            <w:pPr>
              <w:pStyle w:val="TAC"/>
              <w:keepNext w:val="0"/>
              <w:keepLines w:val="0"/>
              <w:widowControl w:val="0"/>
              <w:rPr>
                <w:lang w:eastAsia="zh-CN" w:bidi="ar"/>
              </w:rPr>
            </w:pPr>
          </w:p>
        </w:tc>
      </w:tr>
      <w:tr w:rsidR="001C2A4D" w:rsidRPr="001141C9" w14:paraId="3F052521" w14:textId="77777777" w:rsidTr="005F592C">
        <w:trPr>
          <w:jc w:val="center"/>
        </w:trPr>
        <w:tc>
          <w:tcPr>
            <w:tcW w:w="1959" w:type="dxa"/>
            <w:tcBorders>
              <w:top w:val="nil"/>
              <w:left w:val="single" w:sz="4" w:space="0" w:color="auto"/>
              <w:bottom w:val="nil"/>
              <w:right w:val="single" w:sz="4" w:space="0" w:color="auto"/>
            </w:tcBorders>
          </w:tcPr>
          <w:p w14:paraId="0260B9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3C75A6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3283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8987F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131CFFF" w14:textId="77777777" w:rsidR="001C2A4D" w:rsidRPr="001141C9" w:rsidRDefault="001C2A4D" w:rsidP="005F592C">
            <w:pPr>
              <w:pStyle w:val="TAC"/>
              <w:keepNext w:val="0"/>
              <w:keepLines w:val="0"/>
              <w:widowControl w:val="0"/>
              <w:rPr>
                <w:lang w:eastAsia="zh-CN" w:bidi="ar"/>
              </w:rPr>
            </w:pPr>
          </w:p>
        </w:tc>
      </w:tr>
      <w:tr w:rsidR="001C2A4D" w:rsidRPr="001141C9" w14:paraId="16FE2A7F" w14:textId="77777777" w:rsidTr="005F592C">
        <w:trPr>
          <w:jc w:val="center"/>
        </w:trPr>
        <w:tc>
          <w:tcPr>
            <w:tcW w:w="1959" w:type="dxa"/>
            <w:tcBorders>
              <w:top w:val="nil"/>
              <w:left w:val="single" w:sz="4" w:space="0" w:color="auto"/>
              <w:bottom w:val="single" w:sz="4" w:space="0" w:color="auto"/>
              <w:right w:val="single" w:sz="4" w:space="0" w:color="auto"/>
            </w:tcBorders>
          </w:tcPr>
          <w:p w14:paraId="436E45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6813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D1FAD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91C2EE"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FF00BB6" w14:textId="77777777" w:rsidR="001C2A4D" w:rsidRPr="001141C9" w:rsidRDefault="001C2A4D" w:rsidP="005F592C">
            <w:pPr>
              <w:pStyle w:val="TAC"/>
              <w:keepNext w:val="0"/>
              <w:keepLines w:val="0"/>
              <w:widowControl w:val="0"/>
              <w:rPr>
                <w:lang w:eastAsia="zh-CN" w:bidi="ar"/>
              </w:rPr>
            </w:pPr>
          </w:p>
        </w:tc>
      </w:tr>
      <w:tr w:rsidR="001C2A4D" w:rsidRPr="001141C9" w14:paraId="3F8FB5F5" w14:textId="77777777" w:rsidTr="005F592C">
        <w:trPr>
          <w:jc w:val="center"/>
        </w:trPr>
        <w:tc>
          <w:tcPr>
            <w:tcW w:w="1959" w:type="dxa"/>
            <w:tcBorders>
              <w:top w:val="nil"/>
              <w:left w:val="single" w:sz="4" w:space="0" w:color="auto"/>
              <w:bottom w:val="nil"/>
              <w:right w:val="single" w:sz="4" w:space="0" w:color="auto"/>
            </w:tcBorders>
          </w:tcPr>
          <w:p w14:paraId="2FB11AC3"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5C6F6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D2A7D9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221B68A"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264C96B"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8E30254" w14:textId="77777777" w:rsidTr="005F592C">
        <w:trPr>
          <w:jc w:val="center"/>
        </w:trPr>
        <w:tc>
          <w:tcPr>
            <w:tcW w:w="1959" w:type="dxa"/>
            <w:tcBorders>
              <w:top w:val="nil"/>
              <w:left w:val="single" w:sz="4" w:space="0" w:color="auto"/>
              <w:bottom w:val="nil"/>
              <w:right w:val="single" w:sz="4" w:space="0" w:color="auto"/>
            </w:tcBorders>
          </w:tcPr>
          <w:p w14:paraId="074458A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0A31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4EB84"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B9C17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E3596B2" w14:textId="77777777" w:rsidR="001C2A4D" w:rsidRPr="001141C9" w:rsidRDefault="001C2A4D" w:rsidP="005F592C">
            <w:pPr>
              <w:pStyle w:val="TAC"/>
              <w:keepNext w:val="0"/>
              <w:keepLines w:val="0"/>
              <w:widowControl w:val="0"/>
              <w:rPr>
                <w:lang w:eastAsia="zh-CN" w:bidi="ar"/>
              </w:rPr>
            </w:pPr>
          </w:p>
        </w:tc>
      </w:tr>
      <w:tr w:rsidR="001C2A4D" w:rsidRPr="001141C9" w14:paraId="25F63B9B" w14:textId="77777777" w:rsidTr="005F592C">
        <w:trPr>
          <w:jc w:val="center"/>
        </w:trPr>
        <w:tc>
          <w:tcPr>
            <w:tcW w:w="1959" w:type="dxa"/>
            <w:tcBorders>
              <w:top w:val="nil"/>
              <w:left w:val="single" w:sz="4" w:space="0" w:color="auto"/>
              <w:bottom w:val="nil"/>
              <w:right w:val="single" w:sz="4" w:space="0" w:color="auto"/>
            </w:tcBorders>
          </w:tcPr>
          <w:p w14:paraId="37DD3E4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AB54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1E41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F28E734"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F3A986C" w14:textId="77777777" w:rsidR="001C2A4D" w:rsidRPr="001141C9" w:rsidRDefault="001C2A4D" w:rsidP="005F592C">
            <w:pPr>
              <w:pStyle w:val="TAC"/>
              <w:keepNext w:val="0"/>
              <w:keepLines w:val="0"/>
              <w:widowControl w:val="0"/>
              <w:rPr>
                <w:lang w:eastAsia="zh-CN" w:bidi="ar"/>
              </w:rPr>
            </w:pPr>
          </w:p>
        </w:tc>
      </w:tr>
      <w:tr w:rsidR="001C2A4D" w:rsidRPr="001141C9" w14:paraId="3DF971B7" w14:textId="77777777" w:rsidTr="005F592C">
        <w:trPr>
          <w:jc w:val="center"/>
        </w:trPr>
        <w:tc>
          <w:tcPr>
            <w:tcW w:w="1959" w:type="dxa"/>
            <w:tcBorders>
              <w:top w:val="nil"/>
              <w:left w:val="single" w:sz="4" w:space="0" w:color="auto"/>
              <w:bottom w:val="single" w:sz="4" w:space="0" w:color="auto"/>
              <w:right w:val="single" w:sz="4" w:space="0" w:color="auto"/>
            </w:tcBorders>
          </w:tcPr>
          <w:p w14:paraId="7259710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5179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97A2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290AA59"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2E3F34C" w14:textId="77777777" w:rsidR="001C2A4D" w:rsidRPr="001141C9" w:rsidRDefault="001C2A4D" w:rsidP="005F592C">
            <w:pPr>
              <w:pStyle w:val="TAC"/>
              <w:keepNext w:val="0"/>
              <w:keepLines w:val="0"/>
              <w:widowControl w:val="0"/>
              <w:rPr>
                <w:lang w:eastAsia="zh-CN" w:bidi="ar"/>
              </w:rPr>
            </w:pPr>
          </w:p>
        </w:tc>
      </w:tr>
      <w:tr w:rsidR="001C2A4D" w:rsidRPr="001141C9" w14:paraId="23A0E47B" w14:textId="77777777" w:rsidTr="005F592C">
        <w:trPr>
          <w:jc w:val="center"/>
        </w:trPr>
        <w:tc>
          <w:tcPr>
            <w:tcW w:w="1959" w:type="dxa"/>
            <w:tcBorders>
              <w:top w:val="single" w:sz="4" w:space="0" w:color="auto"/>
              <w:left w:val="single" w:sz="4" w:space="0" w:color="auto"/>
              <w:bottom w:val="nil"/>
              <w:right w:val="single" w:sz="4" w:space="0" w:color="auto"/>
            </w:tcBorders>
          </w:tcPr>
          <w:p w14:paraId="258C61C8" w14:textId="77777777" w:rsidR="001C2A4D" w:rsidRPr="001141C9" w:rsidRDefault="001C2A4D" w:rsidP="005F592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15900981" w14:textId="77777777" w:rsidR="001C2A4D" w:rsidRPr="001141C9" w:rsidRDefault="001C2A4D" w:rsidP="005F592C">
            <w:pPr>
              <w:pStyle w:val="TAC"/>
              <w:keepNext w:val="0"/>
              <w:keepLines w:val="0"/>
              <w:rPr>
                <w:lang w:eastAsia="zh-CN"/>
              </w:rPr>
            </w:pPr>
            <w:r w:rsidRPr="001141C9">
              <w:rPr>
                <w:lang w:eastAsia="zh-CN"/>
              </w:rPr>
              <w:t>CA_n3A-n26A</w:t>
            </w:r>
          </w:p>
          <w:p w14:paraId="51C95727" w14:textId="77777777" w:rsidR="001C2A4D" w:rsidRPr="001141C9" w:rsidRDefault="001C2A4D" w:rsidP="005F592C">
            <w:pPr>
              <w:pStyle w:val="TAC"/>
              <w:keepNext w:val="0"/>
              <w:keepLines w:val="0"/>
              <w:rPr>
                <w:lang w:eastAsia="zh-CN"/>
              </w:rPr>
            </w:pPr>
            <w:r w:rsidRPr="001141C9">
              <w:rPr>
                <w:lang w:eastAsia="zh-CN"/>
              </w:rPr>
              <w:t>CA_n3A-n7A</w:t>
            </w:r>
          </w:p>
          <w:p w14:paraId="34216356" w14:textId="77777777" w:rsidR="001C2A4D" w:rsidRPr="001141C9" w:rsidRDefault="001C2A4D" w:rsidP="005F592C">
            <w:pPr>
              <w:pStyle w:val="TAC"/>
              <w:keepNext w:val="0"/>
              <w:keepLines w:val="0"/>
              <w:rPr>
                <w:lang w:eastAsia="zh-CN"/>
              </w:rPr>
            </w:pPr>
            <w:r w:rsidRPr="001141C9">
              <w:rPr>
                <w:lang w:eastAsia="zh-CN"/>
              </w:rPr>
              <w:t>CA_n3A-n78A</w:t>
            </w:r>
          </w:p>
          <w:p w14:paraId="7FECB0DB" w14:textId="77777777" w:rsidR="001C2A4D" w:rsidRPr="001141C9" w:rsidRDefault="001C2A4D" w:rsidP="005F592C">
            <w:pPr>
              <w:pStyle w:val="TAC"/>
              <w:keepNext w:val="0"/>
              <w:keepLines w:val="0"/>
              <w:rPr>
                <w:lang w:eastAsia="zh-CN"/>
              </w:rPr>
            </w:pPr>
            <w:r w:rsidRPr="001141C9">
              <w:rPr>
                <w:lang w:eastAsia="zh-CN"/>
              </w:rPr>
              <w:t>CA_n7A-n26A</w:t>
            </w:r>
          </w:p>
          <w:p w14:paraId="3649C0DD" w14:textId="77777777" w:rsidR="001C2A4D" w:rsidRPr="001141C9" w:rsidRDefault="001C2A4D" w:rsidP="005F592C">
            <w:pPr>
              <w:pStyle w:val="TAC"/>
              <w:keepNext w:val="0"/>
              <w:keepLines w:val="0"/>
              <w:rPr>
                <w:lang w:eastAsia="zh-CN"/>
              </w:rPr>
            </w:pPr>
            <w:r w:rsidRPr="001141C9">
              <w:rPr>
                <w:lang w:eastAsia="zh-CN"/>
              </w:rPr>
              <w:t>CA_n26A-n78A</w:t>
            </w:r>
          </w:p>
          <w:p w14:paraId="4678A923" w14:textId="77777777" w:rsidR="001C2A4D" w:rsidRPr="001141C9" w:rsidRDefault="001C2A4D" w:rsidP="005F592C">
            <w:pPr>
              <w:pStyle w:val="TAC"/>
              <w:keepNext w:val="0"/>
              <w:keepLines w:val="0"/>
              <w:rPr>
                <w:lang w:eastAsia="zh-CN"/>
              </w:rPr>
            </w:pPr>
            <w:r w:rsidRPr="001141C9">
              <w:rPr>
                <w:lang w:eastAsia="zh-CN"/>
              </w:rPr>
              <w:t>CA_n7A-n78A</w:t>
            </w:r>
          </w:p>
          <w:p w14:paraId="1DFD8F2A" w14:textId="77777777" w:rsidR="001C2A4D" w:rsidRPr="001141C9" w:rsidRDefault="001C2A4D" w:rsidP="005F592C">
            <w:pPr>
              <w:pStyle w:val="TAC"/>
              <w:keepNext w:val="0"/>
              <w:keepLines w:val="0"/>
              <w:rPr>
                <w:lang w:eastAsia="zh-CN"/>
              </w:rPr>
            </w:pPr>
            <w:r w:rsidRPr="001141C9">
              <w:rPr>
                <w:lang w:eastAsia="zh-CN"/>
              </w:rPr>
              <w:t>CA_n26(2A)</w:t>
            </w:r>
          </w:p>
          <w:p w14:paraId="236A03DE"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232BA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4F3F07"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831A55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463B562" w14:textId="77777777" w:rsidTr="005F592C">
        <w:trPr>
          <w:jc w:val="center"/>
        </w:trPr>
        <w:tc>
          <w:tcPr>
            <w:tcW w:w="1959" w:type="dxa"/>
            <w:tcBorders>
              <w:top w:val="nil"/>
              <w:left w:val="single" w:sz="4" w:space="0" w:color="auto"/>
              <w:bottom w:val="nil"/>
              <w:right w:val="single" w:sz="4" w:space="0" w:color="auto"/>
            </w:tcBorders>
          </w:tcPr>
          <w:p w14:paraId="6E6A0F7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E0E8D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51E71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BF70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8DFFFC3" w14:textId="77777777" w:rsidR="001C2A4D" w:rsidRPr="001141C9" w:rsidRDefault="001C2A4D" w:rsidP="005F592C">
            <w:pPr>
              <w:pStyle w:val="TAC"/>
              <w:keepNext w:val="0"/>
              <w:keepLines w:val="0"/>
              <w:widowControl w:val="0"/>
              <w:rPr>
                <w:lang w:eastAsia="zh-CN" w:bidi="ar"/>
              </w:rPr>
            </w:pPr>
          </w:p>
        </w:tc>
      </w:tr>
      <w:tr w:rsidR="001C2A4D" w:rsidRPr="001141C9" w14:paraId="5C40259E" w14:textId="77777777" w:rsidTr="005F592C">
        <w:trPr>
          <w:jc w:val="center"/>
        </w:trPr>
        <w:tc>
          <w:tcPr>
            <w:tcW w:w="1959" w:type="dxa"/>
            <w:tcBorders>
              <w:top w:val="nil"/>
              <w:left w:val="single" w:sz="4" w:space="0" w:color="auto"/>
              <w:bottom w:val="nil"/>
              <w:right w:val="single" w:sz="4" w:space="0" w:color="auto"/>
            </w:tcBorders>
          </w:tcPr>
          <w:p w14:paraId="203226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F800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8773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11464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FC1E377" w14:textId="77777777" w:rsidR="001C2A4D" w:rsidRPr="001141C9" w:rsidRDefault="001C2A4D" w:rsidP="005F592C">
            <w:pPr>
              <w:pStyle w:val="TAC"/>
              <w:keepNext w:val="0"/>
              <w:keepLines w:val="0"/>
              <w:widowControl w:val="0"/>
              <w:rPr>
                <w:lang w:eastAsia="zh-CN" w:bidi="ar"/>
              </w:rPr>
            </w:pPr>
          </w:p>
        </w:tc>
      </w:tr>
      <w:tr w:rsidR="001C2A4D" w:rsidRPr="001141C9" w14:paraId="09E2DF15" w14:textId="77777777" w:rsidTr="005F592C">
        <w:trPr>
          <w:jc w:val="center"/>
        </w:trPr>
        <w:tc>
          <w:tcPr>
            <w:tcW w:w="1959" w:type="dxa"/>
            <w:tcBorders>
              <w:top w:val="nil"/>
              <w:left w:val="single" w:sz="4" w:space="0" w:color="auto"/>
              <w:bottom w:val="nil"/>
              <w:right w:val="single" w:sz="4" w:space="0" w:color="auto"/>
            </w:tcBorders>
          </w:tcPr>
          <w:p w14:paraId="23F012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153F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828B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7F952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08ADA3B" w14:textId="77777777" w:rsidR="001C2A4D" w:rsidRPr="001141C9" w:rsidRDefault="001C2A4D" w:rsidP="005F592C">
            <w:pPr>
              <w:pStyle w:val="TAC"/>
              <w:keepNext w:val="0"/>
              <w:keepLines w:val="0"/>
              <w:widowControl w:val="0"/>
              <w:rPr>
                <w:lang w:eastAsia="zh-CN" w:bidi="ar"/>
              </w:rPr>
            </w:pPr>
          </w:p>
        </w:tc>
      </w:tr>
      <w:tr w:rsidR="001C2A4D" w:rsidRPr="001141C9" w14:paraId="6A78116E" w14:textId="77777777" w:rsidTr="005F592C">
        <w:trPr>
          <w:jc w:val="center"/>
        </w:trPr>
        <w:tc>
          <w:tcPr>
            <w:tcW w:w="1959" w:type="dxa"/>
            <w:tcBorders>
              <w:top w:val="nil"/>
              <w:left w:val="single" w:sz="4" w:space="0" w:color="auto"/>
              <w:bottom w:val="nil"/>
              <w:right w:val="single" w:sz="4" w:space="0" w:color="auto"/>
            </w:tcBorders>
          </w:tcPr>
          <w:p w14:paraId="5F94CD5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682F5"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2AD09D"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491E82F"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C85220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64D820C0" w14:textId="77777777" w:rsidTr="005F592C">
        <w:trPr>
          <w:jc w:val="center"/>
        </w:trPr>
        <w:tc>
          <w:tcPr>
            <w:tcW w:w="1959" w:type="dxa"/>
            <w:tcBorders>
              <w:top w:val="nil"/>
              <w:left w:val="single" w:sz="4" w:space="0" w:color="auto"/>
              <w:bottom w:val="nil"/>
              <w:right w:val="single" w:sz="4" w:space="0" w:color="auto"/>
            </w:tcBorders>
          </w:tcPr>
          <w:p w14:paraId="1B4198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827E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6233C"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0C27C34"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23B4B4" w14:textId="77777777" w:rsidR="001C2A4D" w:rsidRPr="001141C9" w:rsidRDefault="001C2A4D" w:rsidP="005F592C">
            <w:pPr>
              <w:pStyle w:val="TAC"/>
              <w:keepNext w:val="0"/>
              <w:keepLines w:val="0"/>
              <w:widowControl w:val="0"/>
              <w:rPr>
                <w:lang w:eastAsia="zh-CN" w:bidi="ar"/>
              </w:rPr>
            </w:pPr>
          </w:p>
        </w:tc>
      </w:tr>
      <w:tr w:rsidR="001C2A4D" w:rsidRPr="001141C9" w14:paraId="2B262EAC" w14:textId="77777777" w:rsidTr="005F592C">
        <w:trPr>
          <w:jc w:val="center"/>
        </w:trPr>
        <w:tc>
          <w:tcPr>
            <w:tcW w:w="1959" w:type="dxa"/>
            <w:tcBorders>
              <w:top w:val="nil"/>
              <w:left w:val="single" w:sz="4" w:space="0" w:color="auto"/>
              <w:bottom w:val="nil"/>
              <w:right w:val="single" w:sz="4" w:space="0" w:color="auto"/>
            </w:tcBorders>
          </w:tcPr>
          <w:p w14:paraId="526D4AE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5DF620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F6AED"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B75C02B"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F5A02B2" w14:textId="77777777" w:rsidR="001C2A4D" w:rsidRPr="001141C9" w:rsidRDefault="001C2A4D" w:rsidP="005F592C">
            <w:pPr>
              <w:pStyle w:val="TAC"/>
              <w:keepNext w:val="0"/>
              <w:keepLines w:val="0"/>
              <w:widowControl w:val="0"/>
              <w:rPr>
                <w:lang w:eastAsia="zh-CN" w:bidi="ar"/>
              </w:rPr>
            </w:pPr>
          </w:p>
        </w:tc>
      </w:tr>
      <w:tr w:rsidR="001C2A4D" w:rsidRPr="001141C9" w14:paraId="5BFED05C" w14:textId="77777777" w:rsidTr="005F592C">
        <w:trPr>
          <w:jc w:val="center"/>
        </w:trPr>
        <w:tc>
          <w:tcPr>
            <w:tcW w:w="1959" w:type="dxa"/>
            <w:tcBorders>
              <w:top w:val="nil"/>
              <w:left w:val="single" w:sz="4" w:space="0" w:color="auto"/>
              <w:bottom w:val="single" w:sz="4" w:space="0" w:color="auto"/>
              <w:right w:val="single" w:sz="4" w:space="0" w:color="auto"/>
            </w:tcBorders>
          </w:tcPr>
          <w:p w14:paraId="72D945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4FD2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B1B5F0"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D9D850F"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F069E97" w14:textId="77777777" w:rsidR="001C2A4D" w:rsidRPr="001141C9" w:rsidRDefault="001C2A4D" w:rsidP="005F592C">
            <w:pPr>
              <w:pStyle w:val="TAC"/>
              <w:keepNext w:val="0"/>
              <w:keepLines w:val="0"/>
              <w:widowControl w:val="0"/>
              <w:rPr>
                <w:lang w:eastAsia="zh-CN" w:bidi="ar"/>
              </w:rPr>
            </w:pPr>
          </w:p>
        </w:tc>
      </w:tr>
      <w:tr w:rsidR="001C2A4D" w:rsidRPr="001141C9" w14:paraId="2F10B38C" w14:textId="77777777" w:rsidTr="005F592C">
        <w:trPr>
          <w:jc w:val="center"/>
        </w:trPr>
        <w:tc>
          <w:tcPr>
            <w:tcW w:w="1959" w:type="dxa"/>
            <w:tcBorders>
              <w:top w:val="single" w:sz="4" w:space="0" w:color="auto"/>
              <w:left w:val="single" w:sz="4" w:space="0" w:color="auto"/>
              <w:bottom w:val="nil"/>
              <w:right w:val="single" w:sz="4" w:space="0" w:color="auto"/>
            </w:tcBorders>
          </w:tcPr>
          <w:p w14:paraId="598C3A87" w14:textId="77777777" w:rsidR="001C2A4D" w:rsidRPr="001141C9" w:rsidRDefault="001C2A4D" w:rsidP="005F592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73AE3677"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D6C62D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4219F7B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9417801"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FA5AB9B"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1B55337"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4465320"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EFCD1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9AC1DF"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0C406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CD73696" w14:textId="77777777" w:rsidTr="005F592C">
        <w:trPr>
          <w:jc w:val="center"/>
        </w:trPr>
        <w:tc>
          <w:tcPr>
            <w:tcW w:w="1959" w:type="dxa"/>
            <w:tcBorders>
              <w:top w:val="nil"/>
              <w:left w:val="single" w:sz="4" w:space="0" w:color="auto"/>
              <w:bottom w:val="nil"/>
              <w:right w:val="single" w:sz="4" w:space="0" w:color="auto"/>
            </w:tcBorders>
          </w:tcPr>
          <w:p w14:paraId="2EC4D7C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097BA6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7B11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B2138D"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2A4F1A6" w14:textId="77777777" w:rsidR="001C2A4D" w:rsidRPr="001141C9" w:rsidRDefault="001C2A4D" w:rsidP="005F592C">
            <w:pPr>
              <w:pStyle w:val="TAC"/>
              <w:keepNext w:val="0"/>
              <w:keepLines w:val="0"/>
              <w:widowControl w:val="0"/>
              <w:rPr>
                <w:lang w:eastAsia="zh-CN" w:bidi="ar"/>
              </w:rPr>
            </w:pPr>
          </w:p>
        </w:tc>
      </w:tr>
      <w:tr w:rsidR="001C2A4D" w:rsidRPr="001141C9" w14:paraId="47F628B9" w14:textId="77777777" w:rsidTr="005F592C">
        <w:trPr>
          <w:jc w:val="center"/>
        </w:trPr>
        <w:tc>
          <w:tcPr>
            <w:tcW w:w="1959" w:type="dxa"/>
            <w:tcBorders>
              <w:top w:val="nil"/>
              <w:left w:val="single" w:sz="4" w:space="0" w:color="auto"/>
              <w:bottom w:val="nil"/>
              <w:right w:val="single" w:sz="4" w:space="0" w:color="auto"/>
            </w:tcBorders>
          </w:tcPr>
          <w:p w14:paraId="7755E4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533501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44A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FB5A5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C63BEF" w14:textId="77777777" w:rsidR="001C2A4D" w:rsidRPr="001141C9" w:rsidRDefault="001C2A4D" w:rsidP="005F592C">
            <w:pPr>
              <w:pStyle w:val="TAC"/>
              <w:keepNext w:val="0"/>
              <w:keepLines w:val="0"/>
              <w:widowControl w:val="0"/>
              <w:rPr>
                <w:lang w:eastAsia="zh-CN" w:bidi="ar"/>
              </w:rPr>
            </w:pPr>
          </w:p>
        </w:tc>
      </w:tr>
      <w:tr w:rsidR="001C2A4D" w:rsidRPr="001141C9" w14:paraId="185288E5" w14:textId="77777777" w:rsidTr="005F592C">
        <w:trPr>
          <w:jc w:val="center"/>
        </w:trPr>
        <w:tc>
          <w:tcPr>
            <w:tcW w:w="1959" w:type="dxa"/>
            <w:tcBorders>
              <w:top w:val="nil"/>
              <w:left w:val="single" w:sz="4" w:space="0" w:color="auto"/>
              <w:bottom w:val="single" w:sz="4" w:space="0" w:color="auto"/>
              <w:right w:val="single" w:sz="4" w:space="0" w:color="auto"/>
            </w:tcBorders>
          </w:tcPr>
          <w:p w14:paraId="498526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2059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84A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1BC1A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E11795" w14:textId="77777777" w:rsidR="001C2A4D" w:rsidRPr="001141C9" w:rsidRDefault="001C2A4D" w:rsidP="005F592C">
            <w:pPr>
              <w:pStyle w:val="TAC"/>
              <w:keepNext w:val="0"/>
              <w:keepLines w:val="0"/>
              <w:widowControl w:val="0"/>
              <w:rPr>
                <w:lang w:eastAsia="zh-CN" w:bidi="ar"/>
              </w:rPr>
            </w:pPr>
          </w:p>
        </w:tc>
      </w:tr>
      <w:tr w:rsidR="001C2A4D" w:rsidRPr="001141C9" w14:paraId="57359233" w14:textId="77777777" w:rsidTr="005F592C">
        <w:trPr>
          <w:jc w:val="center"/>
        </w:trPr>
        <w:tc>
          <w:tcPr>
            <w:tcW w:w="1959" w:type="dxa"/>
            <w:tcBorders>
              <w:top w:val="nil"/>
              <w:left w:val="single" w:sz="4" w:space="0" w:color="auto"/>
              <w:bottom w:val="nil"/>
              <w:right w:val="single" w:sz="4" w:space="0" w:color="auto"/>
            </w:tcBorders>
          </w:tcPr>
          <w:p w14:paraId="315A83E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82C5B3"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E7583E"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53111E0"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877F90"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AF03AFF" w14:textId="77777777" w:rsidTr="005F592C">
        <w:trPr>
          <w:jc w:val="center"/>
        </w:trPr>
        <w:tc>
          <w:tcPr>
            <w:tcW w:w="1959" w:type="dxa"/>
            <w:tcBorders>
              <w:top w:val="nil"/>
              <w:left w:val="single" w:sz="4" w:space="0" w:color="auto"/>
              <w:bottom w:val="nil"/>
              <w:right w:val="single" w:sz="4" w:space="0" w:color="auto"/>
            </w:tcBorders>
          </w:tcPr>
          <w:p w14:paraId="3D36950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0019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0EC34"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DA247DB"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5AB628A" w14:textId="77777777" w:rsidR="001C2A4D" w:rsidRPr="001141C9" w:rsidRDefault="001C2A4D" w:rsidP="005F592C">
            <w:pPr>
              <w:pStyle w:val="TAC"/>
              <w:keepNext w:val="0"/>
              <w:keepLines w:val="0"/>
              <w:widowControl w:val="0"/>
              <w:rPr>
                <w:lang w:eastAsia="zh-CN" w:bidi="ar"/>
              </w:rPr>
            </w:pPr>
          </w:p>
        </w:tc>
      </w:tr>
      <w:tr w:rsidR="001C2A4D" w:rsidRPr="001141C9" w14:paraId="08B6A010" w14:textId="77777777" w:rsidTr="005F592C">
        <w:trPr>
          <w:jc w:val="center"/>
        </w:trPr>
        <w:tc>
          <w:tcPr>
            <w:tcW w:w="1959" w:type="dxa"/>
            <w:tcBorders>
              <w:top w:val="nil"/>
              <w:left w:val="single" w:sz="4" w:space="0" w:color="auto"/>
              <w:bottom w:val="nil"/>
              <w:right w:val="single" w:sz="4" w:space="0" w:color="auto"/>
            </w:tcBorders>
          </w:tcPr>
          <w:p w14:paraId="7D1434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1C15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A7B14" w14:textId="77777777" w:rsidR="001C2A4D" w:rsidRPr="001141C9" w:rsidRDefault="001C2A4D" w:rsidP="005F59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8D0876F"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2E866A4" w14:textId="77777777" w:rsidR="001C2A4D" w:rsidRPr="001141C9" w:rsidRDefault="001C2A4D" w:rsidP="005F592C">
            <w:pPr>
              <w:pStyle w:val="TAC"/>
              <w:keepNext w:val="0"/>
              <w:keepLines w:val="0"/>
              <w:widowControl w:val="0"/>
              <w:rPr>
                <w:lang w:eastAsia="zh-CN" w:bidi="ar"/>
              </w:rPr>
            </w:pPr>
          </w:p>
        </w:tc>
      </w:tr>
      <w:tr w:rsidR="001C2A4D" w:rsidRPr="001141C9" w14:paraId="4726114D" w14:textId="77777777" w:rsidTr="005F592C">
        <w:trPr>
          <w:jc w:val="center"/>
        </w:trPr>
        <w:tc>
          <w:tcPr>
            <w:tcW w:w="1959" w:type="dxa"/>
            <w:tcBorders>
              <w:top w:val="nil"/>
              <w:left w:val="single" w:sz="4" w:space="0" w:color="auto"/>
              <w:bottom w:val="single" w:sz="4" w:space="0" w:color="auto"/>
              <w:right w:val="single" w:sz="4" w:space="0" w:color="auto"/>
            </w:tcBorders>
          </w:tcPr>
          <w:p w14:paraId="61272A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8EB76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F6FD8" w14:textId="77777777" w:rsidR="001C2A4D" w:rsidRPr="001141C9" w:rsidRDefault="001C2A4D" w:rsidP="005F59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D12817D"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9FE9850" w14:textId="77777777" w:rsidR="001C2A4D" w:rsidRPr="001141C9" w:rsidRDefault="001C2A4D" w:rsidP="005F592C">
            <w:pPr>
              <w:pStyle w:val="TAC"/>
              <w:keepNext w:val="0"/>
              <w:keepLines w:val="0"/>
              <w:widowControl w:val="0"/>
              <w:rPr>
                <w:lang w:eastAsia="zh-CN" w:bidi="ar"/>
              </w:rPr>
            </w:pPr>
          </w:p>
        </w:tc>
      </w:tr>
      <w:tr w:rsidR="001C2A4D" w:rsidRPr="001141C9" w14:paraId="776D9A5B" w14:textId="77777777" w:rsidTr="005F592C">
        <w:trPr>
          <w:jc w:val="center"/>
        </w:trPr>
        <w:tc>
          <w:tcPr>
            <w:tcW w:w="1959" w:type="dxa"/>
            <w:tcBorders>
              <w:top w:val="single" w:sz="4" w:space="0" w:color="auto"/>
              <w:left w:val="single" w:sz="4" w:space="0" w:color="auto"/>
              <w:bottom w:val="nil"/>
              <w:right w:val="single" w:sz="4" w:space="0" w:color="auto"/>
            </w:tcBorders>
          </w:tcPr>
          <w:p w14:paraId="1A728174" w14:textId="77777777" w:rsidR="001C2A4D" w:rsidRPr="001141C9" w:rsidRDefault="001C2A4D" w:rsidP="005F592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35DD07B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B7F0499" w14:textId="77777777" w:rsidR="001C2A4D" w:rsidRPr="001141C9" w:rsidRDefault="001C2A4D" w:rsidP="005F592C">
            <w:pPr>
              <w:pStyle w:val="TAC"/>
              <w:keepNext w:val="0"/>
              <w:keepLines w:val="0"/>
              <w:widowControl w:val="0"/>
              <w:rPr>
                <w:lang w:eastAsia="zh-CN"/>
              </w:rPr>
            </w:pPr>
            <w:r w:rsidRPr="001141C9">
              <w:rPr>
                <w:lang w:eastAsia="zh-CN"/>
              </w:rPr>
              <w:t>CA_n3A-n7A</w:t>
            </w:r>
          </w:p>
          <w:p w14:paraId="52E05618"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353C1F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F44119E"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3164B6CA"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FC52C6F"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A46A25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CF0C4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16880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6D74037" w14:textId="77777777" w:rsidTr="005F592C">
        <w:trPr>
          <w:jc w:val="center"/>
        </w:trPr>
        <w:tc>
          <w:tcPr>
            <w:tcW w:w="1959" w:type="dxa"/>
            <w:tcBorders>
              <w:top w:val="nil"/>
              <w:left w:val="single" w:sz="4" w:space="0" w:color="auto"/>
              <w:bottom w:val="nil"/>
              <w:right w:val="single" w:sz="4" w:space="0" w:color="auto"/>
            </w:tcBorders>
          </w:tcPr>
          <w:p w14:paraId="42C794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D8ADEF3"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98011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6FCB05"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0CC409B" w14:textId="77777777" w:rsidR="001C2A4D" w:rsidRPr="001141C9" w:rsidRDefault="001C2A4D" w:rsidP="005F592C">
            <w:pPr>
              <w:pStyle w:val="TAC"/>
              <w:keepNext w:val="0"/>
              <w:keepLines w:val="0"/>
              <w:widowControl w:val="0"/>
              <w:rPr>
                <w:lang w:eastAsia="zh-CN" w:bidi="ar"/>
              </w:rPr>
            </w:pPr>
          </w:p>
        </w:tc>
      </w:tr>
      <w:tr w:rsidR="001C2A4D" w:rsidRPr="001141C9" w14:paraId="13F72A9A" w14:textId="77777777" w:rsidTr="005F592C">
        <w:trPr>
          <w:jc w:val="center"/>
        </w:trPr>
        <w:tc>
          <w:tcPr>
            <w:tcW w:w="1959" w:type="dxa"/>
            <w:tcBorders>
              <w:top w:val="nil"/>
              <w:left w:val="single" w:sz="4" w:space="0" w:color="auto"/>
              <w:bottom w:val="nil"/>
              <w:right w:val="single" w:sz="4" w:space="0" w:color="auto"/>
            </w:tcBorders>
          </w:tcPr>
          <w:p w14:paraId="1AC769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35A5C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63A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9B83B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218FEE4" w14:textId="77777777" w:rsidR="001C2A4D" w:rsidRPr="001141C9" w:rsidRDefault="001C2A4D" w:rsidP="005F592C">
            <w:pPr>
              <w:pStyle w:val="TAC"/>
              <w:keepNext w:val="0"/>
              <w:keepLines w:val="0"/>
              <w:widowControl w:val="0"/>
              <w:rPr>
                <w:lang w:eastAsia="zh-CN" w:bidi="ar"/>
              </w:rPr>
            </w:pPr>
          </w:p>
        </w:tc>
      </w:tr>
      <w:tr w:rsidR="001C2A4D" w:rsidRPr="001141C9" w14:paraId="46B206DC" w14:textId="77777777" w:rsidTr="005F592C">
        <w:trPr>
          <w:jc w:val="center"/>
        </w:trPr>
        <w:tc>
          <w:tcPr>
            <w:tcW w:w="1959" w:type="dxa"/>
            <w:tcBorders>
              <w:top w:val="nil"/>
              <w:left w:val="single" w:sz="4" w:space="0" w:color="auto"/>
              <w:bottom w:val="nil"/>
              <w:right w:val="single" w:sz="4" w:space="0" w:color="auto"/>
            </w:tcBorders>
          </w:tcPr>
          <w:p w14:paraId="0C2A0B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A79E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4AA7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ABFBC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7FBC2" w14:textId="77777777" w:rsidR="001C2A4D" w:rsidRPr="001141C9" w:rsidRDefault="001C2A4D" w:rsidP="005F592C">
            <w:pPr>
              <w:pStyle w:val="TAC"/>
              <w:keepNext w:val="0"/>
              <w:keepLines w:val="0"/>
              <w:widowControl w:val="0"/>
              <w:rPr>
                <w:lang w:eastAsia="zh-CN" w:bidi="ar"/>
              </w:rPr>
            </w:pPr>
          </w:p>
        </w:tc>
      </w:tr>
      <w:tr w:rsidR="001C2A4D" w:rsidRPr="001141C9" w14:paraId="455D98FD" w14:textId="77777777" w:rsidTr="005F592C">
        <w:trPr>
          <w:jc w:val="center"/>
        </w:trPr>
        <w:tc>
          <w:tcPr>
            <w:tcW w:w="1959" w:type="dxa"/>
            <w:tcBorders>
              <w:top w:val="nil"/>
              <w:left w:val="single" w:sz="4" w:space="0" w:color="auto"/>
              <w:bottom w:val="nil"/>
              <w:right w:val="single" w:sz="4" w:space="0" w:color="auto"/>
            </w:tcBorders>
          </w:tcPr>
          <w:p w14:paraId="36BE076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2EE052"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6084D4"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9D48718"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94F618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191463CA" w14:textId="77777777" w:rsidTr="005F592C">
        <w:trPr>
          <w:jc w:val="center"/>
        </w:trPr>
        <w:tc>
          <w:tcPr>
            <w:tcW w:w="1959" w:type="dxa"/>
            <w:tcBorders>
              <w:top w:val="nil"/>
              <w:left w:val="single" w:sz="4" w:space="0" w:color="auto"/>
              <w:bottom w:val="nil"/>
              <w:right w:val="single" w:sz="4" w:space="0" w:color="auto"/>
            </w:tcBorders>
          </w:tcPr>
          <w:p w14:paraId="32C3020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323B8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B570"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F47775"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997A151" w14:textId="77777777" w:rsidR="001C2A4D" w:rsidRPr="001141C9" w:rsidRDefault="001C2A4D" w:rsidP="005F592C">
            <w:pPr>
              <w:pStyle w:val="TAC"/>
              <w:keepNext w:val="0"/>
              <w:keepLines w:val="0"/>
              <w:widowControl w:val="0"/>
              <w:rPr>
                <w:lang w:eastAsia="zh-CN" w:bidi="ar"/>
              </w:rPr>
            </w:pPr>
          </w:p>
        </w:tc>
      </w:tr>
      <w:tr w:rsidR="001C2A4D" w:rsidRPr="001141C9" w14:paraId="3B2FEA6C" w14:textId="77777777" w:rsidTr="005F592C">
        <w:trPr>
          <w:jc w:val="center"/>
        </w:trPr>
        <w:tc>
          <w:tcPr>
            <w:tcW w:w="1959" w:type="dxa"/>
            <w:tcBorders>
              <w:top w:val="nil"/>
              <w:left w:val="single" w:sz="4" w:space="0" w:color="auto"/>
              <w:bottom w:val="nil"/>
              <w:right w:val="single" w:sz="4" w:space="0" w:color="auto"/>
            </w:tcBorders>
          </w:tcPr>
          <w:p w14:paraId="3E44FB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64A91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B6C219"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D411983"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57CAE1A" w14:textId="77777777" w:rsidR="001C2A4D" w:rsidRPr="001141C9" w:rsidRDefault="001C2A4D" w:rsidP="005F592C">
            <w:pPr>
              <w:pStyle w:val="TAC"/>
              <w:keepNext w:val="0"/>
              <w:keepLines w:val="0"/>
              <w:widowControl w:val="0"/>
              <w:rPr>
                <w:lang w:eastAsia="zh-CN" w:bidi="ar"/>
              </w:rPr>
            </w:pPr>
          </w:p>
        </w:tc>
      </w:tr>
      <w:tr w:rsidR="001C2A4D" w:rsidRPr="001141C9" w14:paraId="4EF975FA" w14:textId="77777777" w:rsidTr="005F592C">
        <w:trPr>
          <w:jc w:val="center"/>
        </w:trPr>
        <w:tc>
          <w:tcPr>
            <w:tcW w:w="1959" w:type="dxa"/>
            <w:tcBorders>
              <w:top w:val="nil"/>
              <w:left w:val="single" w:sz="4" w:space="0" w:color="auto"/>
              <w:bottom w:val="single" w:sz="4" w:space="0" w:color="auto"/>
              <w:right w:val="single" w:sz="4" w:space="0" w:color="auto"/>
            </w:tcBorders>
          </w:tcPr>
          <w:p w14:paraId="3840F5F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280E0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FA0A0"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2B1F1CB"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F95C028" w14:textId="77777777" w:rsidR="001C2A4D" w:rsidRPr="001141C9" w:rsidRDefault="001C2A4D" w:rsidP="005F592C">
            <w:pPr>
              <w:pStyle w:val="TAC"/>
              <w:keepNext w:val="0"/>
              <w:keepLines w:val="0"/>
              <w:widowControl w:val="0"/>
              <w:rPr>
                <w:lang w:eastAsia="zh-CN" w:bidi="ar"/>
              </w:rPr>
            </w:pPr>
          </w:p>
        </w:tc>
      </w:tr>
      <w:tr w:rsidR="001C2A4D" w:rsidRPr="001141C9" w14:paraId="2FE19A5C" w14:textId="77777777" w:rsidTr="005F592C">
        <w:trPr>
          <w:jc w:val="center"/>
        </w:trPr>
        <w:tc>
          <w:tcPr>
            <w:tcW w:w="1959" w:type="dxa"/>
            <w:tcBorders>
              <w:top w:val="single" w:sz="4" w:space="0" w:color="auto"/>
              <w:left w:val="single" w:sz="4" w:space="0" w:color="auto"/>
              <w:bottom w:val="nil"/>
              <w:right w:val="single" w:sz="4" w:space="0" w:color="auto"/>
            </w:tcBorders>
          </w:tcPr>
          <w:p w14:paraId="532FE18B" w14:textId="77777777" w:rsidR="001C2A4D" w:rsidRPr="001141C9" w:rsidRDefault="001C2A4D" w:rsidP="005F592C">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6EEC76A6" w14:textId="77777777" w:rsidR="001C2A4D" w:rsidRPr="001141C9" w:rsidRDefault="001C2A4D" w:rsidP="005F592C">
            <w:pPr>
              <w:pStyle w:val="TAC"/>
              <w:keepLines w:val="0"/>
              <w:widowControl w:val="0"/>
              <w:rPr>
                <w:lang w:eastAsia="zh-CN"/>
              </w:rPr>
            </w:pPr>
            <w:r w:rsidRPr="001141C9">
              <w:rPr>
                <w:lang w:eastAsia="zh-CN"/>
              </w:rPr>
              <w:t>CA_n3A-n26A</w:t>
            </w:r>
          </w:p>
          <w:p w14:paraId="0090A064" w14:textId="77777777" w:rsidR="001C2A4D" w:rsidRPr="001141C9" w:rsidRDefault="001C2A4D" w:rsidP="005F592C">
            <w:pPr>
              <w:pStyle w:val="TAC"/>
              <w:keepLines w:val="0"/>
              <w:widowControl w:val="0"/>
              <w:rPr>
                <w:lang w:eastAsia="zh-CN"/>
              </w:rPr>
            </w:pPr>
            <w:r w:rsidRPr="001141C9">
              <w:rPr>
                <w:lang w:eastAsia="zh-CN"/>
              </w:rPr>
              <w:t>CA_n3A-n7A</w:t>
            </w:r>
          </w:p>
          <w:p w14:paraId="4765C6F6" w14:textId="77777777" w:rsidR="001C2A4D" w:rsidRPr="001141C9" w:rsidRDefault="001C2A4D" w:rsidP="005F592C">
            <w:pPr>
              <w:pStyle w:val="TAC"/>
              <w:keepLines w:val="0"/>
              <w:widowControl w:val="0"/>
              <w:rPr>
                <w:lang w:eastAsia="zh-CN"/>
              </w:rPr>
            </w:pPr>
            <w:r w:rsidRPr="001141C9">
              <w:rPr>
                <w:lang w:eastAsia="zh-CN"/>
              </w:rPr>
              <w:t>CA_n3A-n78A</w:t>
            </w:r>
          </w:p>
          <w:p w14:paraId="268EB2C5" w14:textId="77777777" w:rsidR="001C2A4D" w:rsidRPr="001141C9" w:rsidRDefault="001C2A4D" w:rsidP="005F592C">
            <w:pPr>
              <w:pStyle w:val="TAC"/>
              <w:keepLines w:val="0"/>
              <w:widowControl w:val="0"/>
              <w:rPr>
                <w:lang w:eastAsia="zh-CN"/>
              </w:rPr>
            </w:pPr>
            <w:r w:rsidRPr="001141C9">
              <w:rPr>
                <w:lang w:eastAsia="zh-CN"/>
              </w:rPr>
              <w:t>CA_n7A-n26A</w:t>
            </w:r>
          </w:p>
          <w:p w14:paraId="4B6D07FB" w14:textId="77777777" w:rsidR="001C2A4D" w:rsidRPr="001141C9" w:rsidRDefault="001C2A4D" w:rsidP="005F592C">
            <w:pPr>
              <w:pStyle w:val="TAC"/>
              <w:keepLines w:val="0"/>
              <w:widowControl w:val="0"/>
              <w:rPr>
                <w:lang w:eastAsia="zh-CN"/>
              </w:rPr>
            </w:pPr>
            <w:r w:rsidRPr="001141C9">
              <w:rPr>
                <w:lang w:eastAsia="zh-CN"/>
              </w:rPr>
              <w:t>CA_n26A-n78A</w:t>
            </w:r>
          </w:p>
          <w:p w14:paraId="30D80EE9" w14:textId="77777777" w:rsidR="001C2A4D" w:rsidRPr="001141C9" w:rsidRDefault="001C2A4D" w:rsidP="005F592C">
            <w:pPr>
              <w:pStyle w:val="TAC"/>
              <w:keepLines w:val="0"/>
              <w:widowControl w:val="0"/>
              <w:rPr>
                <w:lang w:eastAsia="zh-CN"/>
              </w:rPr>
            </w:pPr>
            <w:r w:rsidRPr="001141C9">
              <w:rPr>
                <w:lang w:eastAsia="zh-CN"/>
              </w:rPr>
              <w:t>CA_n7A-n78A</w:t>
            </w:r>
          </w:p>
          <w:p w14:paraId="6BC0DB9B"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0B5B6C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31D8AB" w14:textId="77777777" w:rsidR="001C2A4D" w:rsidRPr="001141C9" w:rsidRDefault="001C2A4D" w:rsidP="005F592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151F2EF"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51B5528D" w14:textId="77777777" w:rsidTr="005F592C">
        <w:trPr>
          <w:jc w:val="center"/>
        </w:trPr>
        <w:tc>
          <w:tcPr>
            <w:tcW w:w="1959" w:type="dxa"/>
            <w:tcBorders>
              <w:top w:val="nil"/>
              <w:left w:val="single" w:sz="4" w:space="0" w:color="auto"/>
              <w:bottom w:val="nil"/>
              <w:right w:val="single" w:sz="4" w:space="0" w:color="auto"/>
            </w:tcBorders>
          </w:tcPr>
          <w:p w14:paraId="7CEB859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71380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FC2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1E37A"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C90951C" w14:textId="77777777" w:rsidR="001C2A4D" w:rsidRPr="001141C9" w:rsidRDefault="001C2A4D" w:rsidP="005F592C">
            <w:pPr>
              <w:pStyle w:val="TAC"/>
              <w:keepNext w:val="0"/>
              <w:keepLines w:val="0"/>
              <w:widowControl w:val="0"/>
              <w:rPr>
                <w:lang w:eastAsia="zh-CN" w:bidi="ar"/>
              </w:rPr>
            </w:pPr>
          </w:p>
        </w:tc>
      </w:tr>
      <w:tr w:rsidR="001C2A4D" w:rsidRPr="001141C9" w14:paraId="0141EAED" w14:textId="77777777" w:rsidTr="005F592C">
        <w:trPr>
          <w:jc w:val="center"/>
        </w:trPr>
        <w:tc>
          <w:tcPr>
            <w:tcW w:w="1959" w:type="dxa"/>
            <w:tcBorders>
              <w:top w:val="nil"/>
              <w:left w:val="single" w:sz="4" w:space="0" w:color="auto"/>
              <w:bottom w:val="nil"/>
              <w:right w:val="single" w:sz="4" w:space="0" w:color="auto"/>
            </w:tcBorders>
          </w:tcPr>
          <w:p w14:paraId="342CBCF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5A567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B36A3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FFBF0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A4FC4E9" w14:textId="77777777" w:rsidR="001C2A4D" w:rsidRPr="001141C9" w:rsidRDefault="001C2A4D" w:rsidP="005F592C">
            <w:pPr>
              <w:pStyle w:val="TAC"/>
              <w:keepNext w:val="0"/>
              <w:keepLines w:val="0"/>
              <w:widowControl w:val="0"/>
              <w:rPr>
                <w:lang w:eastAsia="zh-CN" w:bidi="ar"/>
              </w:rPr>
            </w:pPr>
          </w:p>
        </w:tc>
      </w:tr>
      <w:tr w:rsidR="001C2A4D" w:rsidRPr="001141C9" w14:paraId="40851F92" w14:textId="77777777" w:rsidTr="005F592C">
        <w:trPr>
          <w:jc w:val="center"/>
        </w:trPr>
        <w:tc>
          <w:tcPr>
            <w:tcW w:w="1959" w:type="dxa"/>
            <w:tcBorders>
              <w:top w:val="nil"/>
              <w:left w:val="single" w:sz="4" w:space="0" w:color="auto"/>
              <w:bottom w:val="nil"/>
              <w:right w:val="single" w:sz="4" w:space="0" w:color="auto"/>
            </w:tcBorders>
          </w:tcPr>
          <w:p w14:paraId="58DE362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CF540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74CC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A9965B"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1FA0B03" w14:textId="77777777" w:rsidR="001C2A4D" w:rsidRPr="001141C9" w:rsidRDefault="001C2A4D" w:rsidP="005F592C">
            <w:pPr>
              <w:pStyle w:val="TAC"/>
              <w:keepNext w:val="0"/>
              <w:keepLines w:val="0"/>
              <w:widowControl w:val="0"/>
              <w:rPr>
                <w:lang w:eastAsia="zh-CN" w:bidi="ar"/>
              </w:rPr>
            </w:pPr>
          </w:p>
        </w:tc>
      </w:tr>
      <w:tr w:rsidR="001C2A4D" w:rsidRPr="001141C9" w14:paraId="4132770D" w14:textId="77777777" w:rsidTr="005F592C">
        <w:trPr>
          <w:jc w:val="center"/>
        </w:trPr>
        <w:tc>
          <w:tcPr>
            <w:tcW w:w="1959" w:type="dxa"/>
            <w:tcBorders>
              <w:top w:val="nil"/>
              <w:left w:val="single" w:sz="4" w:space="0" w:color="auto"/>
              <w:bottom w:val="nil"/>
              <w:right w:val="single" w:sz="4" w:space="0" w:color="auto"/>
            </w:tcBorders>
          </w:tcPr>
          <w:p w14:paraId="4E1907B1"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490178"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CA2F36"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82038E"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CF4FBB"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5E4846F" w14:textId="77777777" w:rsidTr="005F592C">
        <w:trPr>
          <w:jc w:val="center"/>
        </w:trPr>
        <w:tc>
          <w:tcPr>
            <w:tcW w:w="1959" w:type="dxa"/>
            <w:tcBorders>
              <w:top w:val="nil"/>
              <w:left w:val="single" w:sz="4" w:space="0" w:color="auto"/>
              <w:bottom w:val="nil"/>
              <w:right w:val="single" w:sz="4" w:space="0" w:color="auto"/>
            </w:tcBorders>
          </w:tcPr>
          <w:p w14:paraId="480DF77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DAECC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ADE72"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AF485D1"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1BE8AED" w14:textId="77777777" w:rsidR="001C2A4D" w:rsidRPr="001141C9" w:rsidRDefault="001C2A4D" w:rsidP="005F592C">
            <w:pPr>
              <w:pStyle w:val="TAC"/>
              <w:keepNext w:val="0"/>
              <w:keepLines w:val="0"/>
              <w:widowControl w:val="0"/>
              <w:rPr>
                <w:lang w:eastAsia="zh-CN" w:bidi="ar"/>
              </w:rPr>
            </w:pPr>
          </w:p>
        </w:tc>
      </w:tr>
      <w:tr w:rsidR="001C2A4D" w:rsidRPr="001141C9" w14:paraId="37A38FF4" w14:textId="77777777" w:rsidTr="005F592C">
        <w:trPr>
          <w:jc w:val="center"/>
        </w:trPr>
        <w:tc>
          <w:tcPr>
            <w:tcW w:w="1959" w:type="dxa"/>
            <w:tcBorders>
              <w:top w:val="nil"/>
              <w:left w:val="single" w:sz="4" w:space="0" w:color="auto"/>
              <w:bottom w:val="nil"/>
              <w:right w:val="single" w:sz="4" w:space="0" w:color="auto"/>
            </w:tcBorders>
          </w:tcPr>
          <w:p w14:paraId="6AB964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54201C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A0774"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30CCBC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CF25494" w14:textId="77777777" w:rsidR="001C2A4D" w:rsidRPr="001141C9" w:rsidRDefault="001C2A4D" w:rsidP="005F592C">
            <w:pPr>
              <w:pStyle w:val="TAC"/>
              <w:keepNext w:val="0"/>
              <w:keepLines w:val="0"/>
              <w:widowControl w:val="0"/>
              <w:rPr>
                <w:lang w:eastAsia="zh-CN" w:bidi="ar"/>
              </w:rPr>
            </w:pPr>
          </w:p>
        </w:tc>
      </w:tr>
      <w:tr w:rsidR="001C2A4D" w:rsidRPr="001141C9" w14:paraId="4700F71F" w14:textId="77777777" w:rsidTr="005F592C">
        <w:trPr>
          <w:jc w:val="center"/>
        </w:trPr>
        <w:tc>
          <w:tcPr>
            <w:tcW w:w="1959" w:type="dxa"/>
            <w:tcBorders>
              <w:top w:val="nil"/>
              <w:left w:val="single" w:sz="4" w:space="0" w:color="auto"/>
              <w:bottom w:val="nil"/>
              <w:right w:val="single" w:sz="4" w:space="0" w:color="auto"/>
            </w:tcBorders>
          </w:tcPr>
          <w:p w14:paraId="18D643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E7963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B3963"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35570CB"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FD4EFD1" w14:textId="77777777" w:rsidR="001C2A4D" w:rsidRPr="001141C9" w:rsidRDefault="001C2A4D" w:rsidP="005F592C">
            <w:pPr>
              <w:pStyle w:val="TAC"/>
              <w:keepNext w:val="0"/>
              <w:keepLines w:val="0"/>
              <w:widowControl w:val="0"/>
              <w:rPr>
                <w:lang w:eastAsia="zh-CN" w:bidi="ar"/>
              </w:rPr>
            </w:pPr>
          </w:p>
        </w:tc>
      </w:tr>
      <w:tr w:rsidR="001C2A4D" w:rsidRPr="001141C9" w14:paraId="6B7A99A1" w14:textId="77777777" w:rsidTr="005F592C">
        <w:trPr>
          <w:jc w:val="center"/>
        </w:trPr>
        <w:tc>
          <w:tcPr>
            <w:tcW w:w="1959" w:type="dxa"/>
            <w:tcBorders>
              <w:top w:val="nil"/>
              <w:left w:val="single" w:sz="4" w:space="0" w:color="auto"/>
              <w:bottom w:val="nil"/>
              <w:right w:val="single" w:sz="4" w:space="0" w:color="auto"/>
            </w:tcBorders>
          </w:tcPr>
          <w:p w14:paraId="0B154412"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E117EB"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B5F60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0F5913" w14:textId="77777777" w:rsidR="001C2A4D" w:rsidRPr="001141C9" w:rsidRDefault="001C2A4D" w:rsidP="005F59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68D91800"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7ACB50B" w14:textId="77777777" w:rsidTr="005F592C">
        <w:trPr>
          <w:jc w:val="center"/>
        </w:trPr>
        <w:tc>
          <w:tcPr>
            <w:tcW w:w="1959" w:type="dxa"/>
            <w:tcBorders>
              <w:top w:val="nil"/>
              <w:left w:val="single" w:sz="4" w:space="0" w:color="auto"/>
              <w:bottom w:val="nil"/>
              <w:right w:val="single" w:sz="4" w:space="0" w:color="auto"/>
            </w:tcBorders>
          </w:tcPr>
          <w:p w14:paraId="5964A9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C0CE7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D61A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73263" w14:textId="77777777" w:rsidR="001C2A4D" w:rsidRPr="001141C9" w:rsidRDefault="001C2A4D" w:rsidP="005F59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0834ABBA" w14:textId="77777777" w:rsidR="001C2A4D" w:rsidRPr="001141C9" w:rsidRDefault="001C2A4D" w:rsidP="005F592C">
            <w:pPr>
              <w:pStyle w:val="TAC"/>
              <w:keepNext w:val="0"/>
              <w:keepLines w:val="0"/>
              <w:widowControl w:val="0"/>
              <w:rPr>
                <w:lang w:eastAsia="zh-CN" w:bidi="ar"/>
              </w:rPr>
            </w:pPr>
          </w:p>
        </w:tc>
      </w:tr>
      <w:tr w:rsidR="001C2A4D" w:rsidRPr="001141C9" w14:paraId="67D43198" w14:textId="77777777" w:rsidTr="005F592C">
        <w:trPr>
          <w:jc w:val="center"/>
        </w:trPr>
        <w:tc>
          <w:tcPr>
            <w:tcW w:w="1959" w:type="dxa"/>
            <w:tcBorders>
              <w:top w:val="nil"/>
              <w:left w:val="single" w:sz="4" w:space="0" w:color="auto"/>
              <w:bottom w:val="nil"/>
              <w:right w:val="single" w:sz="4" w:space="0" w:color="auto"/>
            </w:tcBorders>
          </w:tcPr>
          <w:p w14:paraId="67AA42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D3BFE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69DF3"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962541"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B200E60" w14:textId="77777777" w:rsidR="001C2A4D" w:rsidRPr="001141C9" w:rsidRDefault="001C2A4D" w:rsidP="005F592C">
            <w:pPr>
              <w:pStyle w:val="TAC"/>
              <w:keepNext w:val="0"/>
              <w:keepLines w:val="0"/>
              <w:widowControl w:val="0"/>
              <w:rPr>
                <w:lang w:eastAsia="zh-CN" w:bidi="ar"/>
              </w:rPr>
            </w:pPr>
          </w:p>
        </w:tc>
      </w:tr>
      <w:tr w:rsidR="001C2A4D" w:rsidRPr="001141C9" w14:paraId="1FBAD410" w14:textId="77777777" w:rsidTr="005F592C">
        <w:trPr>
          <w:jc w:val="center"/>
        </w:trPr>
        <w:tc>
          <w:tcPr>
            <w:tcW w:w="1959" w:type="dxa"/>
            <w:tcBorders>
              <w:top w:val="nil"/>
              <w:left w:val="single" w:sz="4" w:space="0" w:color="auto"/>
              <w:bottom w:val="single" w:sz="4" w:space="0" w:color="auto"/>
              <w:right w:val="single" w:sz="4" w:space="0" w:color="auto"/>
            </w:tcBorders>
          </w:tcPr>
          <w:p w14:paraId="527F81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90C5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4578D"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9F9E02"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87D733E" w14:textId="77777777" w:rsidR="001C2A4D" w:rsidRPr="001141C9" w:rsidRDefault="001C2A4D" w:rsidP="005F592C">
            <w:pPr>
              <w:pStyle w:val="TAC"/>
              <w:keepNext w:val="0"/>
              <w:keepLines w:val="0"/>
              <w:widowControl w:val="0"/>
              <w:rPr>
                <w:lang w:eastAsia="zh-CN" w:bidi="ar"/>
              </w:rPr>
            </w:pPr>
          </w:p>
        </w:tc>
      </w:tr>
      <w:tr w:rsidR="001C2A4D" w:rsidRPr="001141C9" w14:paraId="780FD8A0" w14:textId="77777777" w:rsidTr="005F592C">
        <w:trPr>
          <w:jc w:val="center"/>
        </w:trPr>
        <w:tc>
          <w:tcPr>
            <w:tcW w:w="1959" w:type="dxa"/>
            <w:tcBorders>
              <w:top w:val="single" w:sz="4" w:space="0" w:color="auto"/>
              <w:left w:val="single" w:sz="4" w:space="0" w:color="auto"/>
              <w:bottom w:val="nil"/>
              <w:right w:val="single" w:sz="4" w:space="0" w:color="auto"/>
            </w:tcBorders>
          </w:tcPr>
          <w:p w14:paraId="5D6628AD" w14:textId="77777777" w:rsidR="001C2A4D" w:rsidRPr="001141C9" w:rsidRDefault="001C2A4D" w:rsidP="005F592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33335DE6" w14:textId="77777777" w:rsidR="001C2A4D" w:rsidRPr="001141C9" w:rsidRDefault="001C2A4D" w:rsidP="005F592C">
            <w:pPr>
              <w:pStyle w:val="TAC"/>
              <w:keepNext w:val="0"/>
              <w:keepLines w:val="0"/>
              <w:rPr>
                <w:lang w:eastAsia="zh-CN"/>
              </w:rPr>
            </w:pPr>
            <w:r w:rsidRPr="001141C9">
              <w:rPr>
                <w:lang w:eastAsia="zh-CN"/>
              </w:rPr>
              <w:t>CA_n3A-n26A</w:t>
            </w:r>
          </w:p>
          <w:p w14:paraId="54A60D5B" w14:textId="77777777" w:rsidR="001C2A4D" w:rsidRPr="001141C9" w:rsidRDefault="001C2A4D" w:rsidP="005F592C">
            <w:pPr>
              <w:pStyle w:val="TAC"/>
              <w:keepNext w:val="0"/>
              <w:keepLines w:val="0"/>
              <w:rPr>
                <w:lang w:eastAsia="zh-CN"/>
              </w:rPr>
            </w:pPr>
            <w:r w:rsidRPr="001141C9">
              <w:rPr>
                <w:lang w:eastAsia="zh-CN"/>
              </w:rPr>
              <w:t>CA_n3A-n7A</w:t>
            </w:r>
          </w:p>
          <w:p w14:paraId="015B3CDF" w14:textId="77777777" w:rsidR="001C2A4D" w:rsidRPr="001141C9" w:rsidRDefault="001C2A4D" w:rsidP="005F592C">
            <w:pPr>
              <w:pStyle w:val="TAC"/>
              <w:keepNext w:val="0"/>
              <w:keepLines w:val="0"/>
              <w:rPr>
                <w:lang w:eastAsia="zh-CN"/>
              </w:rPr>
            </w:pPr>
            <w:r w:rsidRPr="001141C9">
              <w:rPr>
                <w:lang w:eastAsia="zh-CN"/>
              </w:rPr>
              <w:t>CA_n3A-n78A</w:t>
            </w:r>
          </w:p>
          <w:p w14:paraId="243ADE34" w14:textId="77777777" w:rsidR="001C2A4D" w:rsidRPr="001141C9" w:rsidRDefault="001C2A4D" w:rsidP="005F592C">
            <w:pPr>
              <w:pStyle w:val="TAC"/>
              <w:keepNext w:val="0"/>
              <w:keepLines w:val="0"/>
              <w:rPr>
                <w:lang w:eastAsia="zh-CN"/>
              </w:rPr>
            </w:pPr>
            <w:r w:rsidRPr="001141C9">
              <w:rPr>
                <w:lang w:eastAsia="zh-CN"/>
              </w:rPr>
              <w:t>CA_n7A-n26A</w:t>
            </w:r>
          </w:p>
          <w:p w14:paraId="016B244C" w14:textId="77777777" w:rsidR="001C2A4D" w:rsidRPr="001141C9" w:rsidRDefault="001C2A4D" w:rsidP="005F592C">
            <w:pPr>
              <w:pStyle w:val="TAC"/>
              <w:keepNext w:val="0"/>
              <w:keepLines w:val="0"/>
              <w:rPr>
                <w:lang w:eastAsia="zh-CN"/>
              </w:rPr>
            </w:pPr>
            <w:r w:rsidRPr="001141C9">
              <w:rPr>
                <w:lang w:eastAsia="zh-CN"/>
              </w:rPr>
              <w:t>CA_n26A-n78A</w:t>
            </w:r>
          </w:p>
          <w:p w14:paraId="065C2774" w14:textId="77777777" w:rsidR="001C2A4D" w:rsidRPr="001141C9" w:rsidRDefault="001C2A4D" w:rsidP="005F592C">
            <w:pPr>
              <w:pStyle w:val="TAC"/>
              <w:keepNext w:val="0"/>
              <w:keepLines w:val="0"/>
              <w:rPr>
                <w:lang w:eastAsia="zh-CN"/>
              </w:rPr>
            </w:pPr>
            <w:r w:rsidRPr="001141C9">
              <w:rPr>
                <w:lang w:eastAsia="zh-CN"/>
              </w:rPr>
              <w:t>CA_n7A-n78A</w:t>
            </w:r>
          </w:p>
          <w:p w14:paraId="186252F1" w14:textId="77777777" w:rsidR="001C2A4D" w:rsidRPr="001141C9" w:rsidRDefault="001C2A4D" w:rsidP="005F592C">
            <w:pPr>
              <w:pStyle w:val="TAC"/>
              <w:keepNext w:val="0"/>
              <w:keepLines w:val="0"/>
              <w:rPr>
                <w:lang w:eastAsia="zh-CN"/>
              </w:rPr>
            </w:pPr>
            <w:r w:rsidRPr="001141C9">
              <w:rPr>
                <w:lang w:eastAsia="zh-CN"/>
              </w:rPr>
              <w:t>CA_n7B</w:t>
            </w:r>
          </w:p>
          <w:p w14:paraId="0F149AF3"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891F5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84CDD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0DA0C1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DA725E0" w14:textId="77777777" w:rsidTr="005F592C">
        <w:trPr>
          <w:jc w:val="center"/>
        </w:trPr>
        <w:tc>
          <w:tcPr>
            <w:tcW w:w="1959" w:type="dxa"/>
            <w:tcBorders>
              <w:top w:val="nil"/>
              <w:left w:val="single" w:sz="4" w:space="0" w:color="auto"/>
              <w:bottom w:val="nil"/>
              <w:right w:val="single" w:sz="4" w:space="0" w:color="auto"/>
            </w:tcBorders>
          </w:tcPr>
          <w:p w14:paraId="12F66A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61DFB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0301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D0EC0C"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9FC431A" w14:textId="77777777" w:rsidR="001C2A4D" w:rsidRPr="001141C9" w:rsidRDefault="001C2A4D" w:rsidP="005F592C">
            <w:pPr>
              <w:pStyle w:val="TAC"/>
              <w:keepNext w:val="0"/>
              <w:keepLines w:val="0"/>
              <w:widowControl w:val="0"/>
              <w:rPr>
                <w:lang w:eastAsia="zh-CN" w:bidi="ar"/>
              </w:rPr>
            </w:pPr>
          </w:p>
        </w:tc>
      </w:tr>
      <w:tr w:rsidR="001C2A4D" w:rsidRPr="001141C9" w14:paraId="4926A230" w14:textId="77777777" w:rsidTr="005F592C">
        <w:trPr>
          <w:jc w:val="center"/>
        </w:trPr>
        <w:tc>
          <w:tcPr>
            <w:tcW w:w="1959" w:type="dxa"/>
            <w:tcBorders>
              <w:top w:val="nil"/>
              <w:left w:val="single" w:sz="4" w:space="0" w:color="auto"/>
              <w:bottom w:val="nil"/>
              <w:right w:val="single" w:sz="4" w:space="0" w:color="auto"/>
            </w:tcBorders>
          </w:tcPr>
          <w:p w14:paraId="6064B0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1DDC6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1B267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9FCB1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3E4696" w14:textId="77777777" w:rsidR="001C2A4D" w:rsidRPr="001141C9" w:rsidRDefault="001C2A4D" w:rsidP="005F592C">
            <w:pPr>
              <w:pStyle w:val="TAC"/>
              <w:keepNext w:val="0"/>
              <w:keepLines w:val="0"/>
              <w:widowControl w:val="0"/>
              <w:rPr>
                <w:lang w:eastAsia="zh-CN" w:bidi="ar"/>
              </w:rPr>
            </w:pPr>
          </w:p>
        </w:tc>
      </w:tr>
      <w:tr w:rsidR="001C2A4D" w:rsidRPr="001141C9" w14:paraId="3EE41049" w14:textId="77777777" w:rsidTr="005F592C">
        <w:trPr>
          <w:jc w:val="center"/>
        </w:trPr>
        <w:tc>
          <w:tcPr>
            <w:tcW w:w="1959" w:type="dxa"/>
            <w:tcBorders>
              <w:top w:val="nil"/>
              <w:left w:val="single" w:sz="4" w:space="0" w:color="auto"/>
              <w:bottom w:val="nil"/>
              <w:right w:val="single" w:sz="4" w:space="0" w:color="auto"/>
            </w:tcBorders>
          </w:tcPr>
          <w:p w14:paraId="6A28E0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76F8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E084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C03FCB"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45C2AD5" w14:textId="77777777" w:rsidR="001C2A4D" w:rsidRPr="001141C9" w:rsidRDefault="001C2A4D" w:rsidP="005F592C">
            <w:pPr>
              <w:pStyle w:val="TAC"/>
              <w:keepNext w:val="0"/>
              <w:keepLines w:val="0"/>
              <w:widowControl w:val="0"/>
              <w:rPr>
                <w:lang w:eastAsia="zh-CN" w:bidi="ar"/>
              </w:rPr>
            </w:pPr>
          </w:p>
        </w:tc>
      </w:tr>
      <w:tr w:rsidR="001C2A4D" w:rsidRPr="001141C9" w14:paraId="22DC0F68" w14:textId="77777777" w:rsidTr="005F592C">
        <w:trPr>
          <w:jc w:val="center"/>
        </w:trPr>
        <w:tc>
          <w:tcPr>
            <w:tcW w:w="1959" w:type="dxa"/>
            <w:tcBorders>
              <w:top w:val="nil"/>
              <w:left w:val="single" w:sz="4" w:space="0" w:color="auto"/>
              <w:bottom w:val="nil"/>
              <w:right w:val="single" w:sz="4" w:space="0" w:color="auto"/>
            </w:tcBorders>
          </w:tcPr>
          <w:p w14:paraId="4E51915E"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429C9D"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7F083A"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C6B8711"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296387"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A36D864" w14:textId="77777777" w:rsidTr="005F592C">
        <w:trPr>
          <w:jc w:val="center"/>
        </w:trPr>
        <w:tc>
          <w:tcPr>
            <w:tcW w:w="1959" w:type="dxa"/>
            <w:tcBorders>
              <w:top w:val="nil"/>
              <w:left w:val="single" w:sz="4" w:space="0" w:color="auto"/>
              <w:bottom w:val="nil"/>
              <w:right w:val="single" w:sz="4" w:space="0" w:color="auto"/>
            </w:tcBorders>
          </w:tcPr>
          <w:p w14:paraId="6F47C8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EB2C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AC08B"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3897A8C"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C2F35FB" w14:textId="77777777" w:rsidR="001C2A4D" w:rsidRPr="001141C9" w:rsidRDefault="001C2A4D" w:rsidP="005F592C">
            <w:pPr>
              <w:pStyle w:val="TAC"/>
              <w:keepNext w:val="0"/>
              <w:keepLines w:val="0"/>
              <w:widowControl w:val="0"/>
              <w:rPr>
                <w:lang w:eastAsia="zh-CN" w:bidi="ar"/>
              </w:rPr>
            </w:pPr>
          </w:p>
        </w:tc>
      </w:tr>
      <w:tr w:rsidR="001C2A4D" w:rsidRPr="001141C9" w14:paraId="1D7ED05B" w14:textId="77777777" w:rsidTr="005F592C">
        <w:trPr>
          <w:jc w:val="center"/>
        </w:trPr>
        <w:tc>
          <w:tcPr>
            <w:tcW w:w="1959" w:type="dxa"/>
            <w:tcBorders>
              <w:top w:val="nil"/>
              <w:left w:val="single" w:sz="4" w:space="0" w:color="auto"/>
              <w:bottom w:val="nil"/>
              <w:right w:val="single" w:sz="4" w:space="0" w:color="auto"/>
            </w:tcBorders>
          </w:tcPr>
          <w:p w14:paraId="651858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F7083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034534"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82B54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715962" w14:textId="77777777" w:rsidR="001C2A4D" w:rsidRPr="001141C9" w:rsidRDefault="001C2A4D" w:rsidP="005F592C">
            <w:pPr>
              <w:pStyle w:val="TAC"/>
              <w:keepNext w:val="0"/>
              <w:keepLines w:val="0"/>
              <w:widowControl w:val="0"/>
              <w:rPr>
                <w:lang w:eastAsia="zh-CN" w:bidi="ar"/>
              </w:rPr>
            </w:pPr>
          </w:p>
        </w:tc>
      </w:tr>
      <w:tr w:rsidR="001C2A4D" w:rsidRPr="001141C9" w14:paraId="5B6A743E" w14:textId="77777777" w:rsidTr="005F592C">
        <w:trPr>
          <w:jc w:val="center"/>
        </w:trPr>
        <w:tc>
          <w:tcPr>
            <w:tcW w:w="1959" w:type="dxa"/>
            <w:tcBorders>
              <w:top w:val="nil"/>
              <w:left w:val="single" w:sz="4" w:space="0" w:color="auto"/>
              <w:bottom w:val="single" w:sz="4" w:space="0" w:color="auto"/>
              <w:right w:val="single" w:sz="4" w:space="0" w:color="auto"/>
            </w:tcBorders>
          </w:tcPr>
          <w:p w14:paraId="250BFF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3DD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7F5B0"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0E93696"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DDFBD36" w14:textId="77777777" w:rsidR="001C2A4D" w:rsidRPr="001141C9" w:rsidRDefault="001C2A4D" w:rsidP="005F592C">
            <w:pPr>
              <w:pStyle w:val="TAC"/>
              <w:keepNext w:val="0"/>
              <w:keepLines w:val="0"/>
              <w:widowControl w:val="0"/>
              <w:rPr>
                <w:lang w:eastAsia="zh-CN" w:bidi="ar"/>
              </w:rPr>
            </w:pPr>
          </w:p>
        </w:tc>
      </w:tr>
      <w:tr w:rsidR="001C2A4D" w:rsidRPr="001141C9" w14:paraId="2F8B0DFB" w14:textId="77777777" w:rsidTr="005F592C">
        <w:trPr>
          <w:jc w:val="center"/>
        </w:trPr>
        <w:tc>
          <w:tcPr>
            <w:tcW w:w="1959" w:type="dxa"/>
            <w:tcBorders>
              <w:top w:val="single" w:sz="4" w:space="0" w:color="auto"/>
              <w:left w:val="single" w:sz="4" w:space="0" w:color="auto"/>
              <w:bottom w:val="nil"/>
              <w:right w:val="single" w:sz="4" w:space="0" w:color="auto"/>
            </w:tcBorders>
          </w:tcPr>
          <w:p w14:paraId="1DFA59A3" w14:textId="77777777" w:rsidR="001C2A4D" w:rsidRPr="001141C9" w:rsidRDefault="001C2A4D" w:rsidP="005F592C">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284D7B9D"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F8BEEC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6534F3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5129013"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642E116D"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65F6B6C"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25A8EC7F"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C858AF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30325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60817E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D1E8CCF" w14:textId="77777777" w:rsidTr="005F592C">
        <w:trPr>
          <w:jc w:val="center"/>
        </w:trPr>
        <w:tc>
          <w:tcPr>
            <w:tcW w:w="1959" w:type="dxa"/>
            <w:tcBorders>
              <w:top w:val="nil"/>
              <w:left w:val="single" w:sz="4" w:space="0" w:color="auto"/>
              <w:bottom w:val="nil"/>
              <w:right w:val="single" w:sz="4" w:space="0" w:color="auto"/>
            </w:tcBorders>
          </w:tcPr>
          <w:p w14:paraId="04A42E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8E2AF5"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E12C23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B156DA"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E5DBCBD" w14:textId="77777777" w:rsidR="001C2A4D" w:rsidRPr="001141C9" w:rsidRDefault="001C2A4D" w:rsidP="005F592C">
            <w:pPr>
              <w:pStyle w:val="TAC"/>
              <w:keepNext w:val="0"/>
              <w:keepLines w:val="0"/>
              <w:widowControl w:val="0"/>
              <w:rPr>
                <w:lang w:eastAsia="zh-CN" w:bidi="ar"/>
              </w:rPr>
            </w:pPr>
          </w:p>
        </w:tc>
      </w:tr>
      <w:tr w:rsidR="001C2A4D" w:rsidRPr="001141C9" w14:paraId="3BF8BC6B" w14:textId="77777777" w:rsidTr="005F592C">
        <w:trPr>
          <w:jc w:val="center"/>
        </w:trPr>
        <w:tc>
          <w:tcPr>
            <w:tcW w:w="1959" w:type="dxa"/>
            <w:tcBorders>
              <w:top w:val="nil"/>
              <w:left w:val="single" w:sz="4" w:space="0" w:color="auto"/>
              <w:bottom w:val="nil"/>
              <w:right w:val="single" w:sz="4" w:space="0" w:color="auto"/>
            </w:tcBorders>
          </w:tcPr>
          <w:p w14:paraId="380C954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C7817C"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1BF50D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8CCC9B"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9205E3" w14:textId="77777777" w:rsidR="001C2A4D" w:rsidRPr="001141C9" w:rsidRDefault="001C2A4D" w:rsidP="005F592C">
            <w:pPr>
              <w:pStyle w:val="TAC"/>
              <w:keepNext w:val="0"/>
              <w:keepLines w:val="0"/>
              <w:widowControl w:val="0"/>
              <w:rPr>
                <w:lang w:eastAsia="zh-CN" w:bidi="ar"/>
              </w:rPr>
            </w:pPr>
          </w:p>
        </w:tc>
      </w:tr>
      <w:tr w:rsidR="001C2A4D" w:rsidRPr="001141C9" w14:paraId="7440E1E4" w14:textId="77777777" w:rsidTr="005F592C">
        <w:trPr>
          <w:jc w:val="center"/>
        </w:trPr>
        <w:tc>
          <w:tcPr>
            <w:tcW w:w="1959" w:type="dxa"/>
            <w:tcBorders>
              <w:top w:val="nil"/>
              <w:left w:val="single" w:sz="4" w:space="0" w:color="auto"/>
              <w:bottom w:val="nil"/>
              <w:right w:val="single" w:sz="4" w:space="0" w:color="auto"/>
            </w:tcBorders>
          </w:tcPr>
          <w:p w14:paraId="50611E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729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726B9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9708F5"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63F44D7" w14:textId="77777777" w:rsidR="001C2A4D" w:rsidRPr="001141C9" w:rsidRDefault="001C2A4D" w:rsidP="005F592C">
            <w:pPr>
              <w:pStyle w:val="TAC"/>
              <w:keepNext w:val="0"/>
              <w:keepLines w:val="0"/>
              <w:widowControl w:val="0"/>
              <w:rPr>
                <w:lang w:eastAsia="zh-CN" w:bidi="ar"/>
              </w:rPr>
            </w:pPr>
          </w:p>
        </w:tc>
      </w:tr>
      <w:tr w:rsidR="001C2A4D" w:rsidRPr="001141C9" w14:paraId="34DE3511" w14:textId="77777777" w:rsidTr="005F592C">
        <w:trPr>
          <w:jc w:val="center"/>
        </w:trPr>
        <w:tc>
          <w:tcPr>
            <w:tcW w:w="1959" w:type="dxa"/>
            <w:tcBorders>
              <w:top w:val="nil"/>
              <w:left w:val="single" w:sz="4" w:space="0" w:color="auto"/>
              <w:bottom w:val="nil"/>
              <w:right w:val="single" w:sz="4" w:space="0" w:color="auto"/>
            </w:tcBorders>
          </w:tcPr>
          <w:p w14:paraId="7826D65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F9EB2E"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BFE4E9"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6BD5DA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9BF243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68785570" w14:textId="77777777" w:rsidTr="005F592C">
        <w:trPr>
          <w:jc w:val="center"/>
        </w:trPr>
        <w:tc>
          <w:tcPr>
            <w:tcW w:w="1959" w:type="dxa"/>
            <w:tcBorders>
              <w:top w:val="nil"/>
              <w:left w:val="single" w:sz="4" w:space="0" w:color="auto"/>
              <w:bottom w:val="nil"/>
              <w:right w:val="single" w:sz="4" w:space="0" w:color="auto"/>
            </w:tcBorders>
          </w:tcPr>
          <w:p w14:paraId="4BA69F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372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C9E63"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350998"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1BDC698" w14:textId="77777777" w:rsidR="001C2A4D" w:rsidRPr="001141C9" w:rsidRDefault="001C2A4D" w:rsidP="005F592C">
            <w:pPr>
              <w:pStyle w:val="TAC"/>
              <w:keepNext w:val="0"/>
              <w:keepLines w:val="0"/>
              <w:widowControl w:val="0"/>
              <w:rPr>
                <w:lang w:eastAsia="zh-CN" w:bidi="ar"/>
              </w:rPr>
            </w:pPr>
          </w:p>
        </w:tc>
      </w:tr>
      <w:tr w:rsidR="001C2A4D" w:rsidRPr="001141C9" w14:paraId="5779906B" w14:textId="77777777" w:rsidTr="005F592C">
        <w:trPr>
          <w:jc w:val="center"/>
        </w:trPr>
        <w:tc>
          <w:tcPr>
            <w:tcW w:w="1959" w:type="dxa"/>
            <w:tcBorders>
              <w:top w:val="nil"/>
              <w:left w:val="single" w:sz="4" w:space="0" w:color="auto"/>
              <w:bottom w:val="nil"/>
              <w:right w:val="single" w:sz="4" w:space="0" w:color="auto"/>
            </w:tcBorders>
          </w:tcPr>
          <w:p w14:paraId="6B7287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C7F3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E4B56"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2FD0C7E"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0D506FB" w14:textId="77777777" w:rsidR="001C2A4D" w:rsidRPr="001141C9" w:rsidRDefault="001C2A4D" w:rsidP="005F592C">
            <w:pPr>
              <w:pStyle w:val="TAC"/>
              <w:keepNext w:val="0"/>
              <w:keepLines w:val="0"/>
              <w:widowControl w:val="0"/>
              <w:rPr>
                <w:lang w:eastAsia="zh-CN" w:bidi="ar"/>
              </w:rPr>
            </w:pPr>
          </w:p>
        </w:tc>
      </w:tr>
      <w:tr w:rsidR="001C2A4D" w:rsidRPr="001141C9" w14:paraId="60353BC2" w14:textId="77777777" w:rsidTr="005F592C">
        <w:trPr>
          <w:jc w:val="center"/>
        </w:trPr>
        <w:tc>
          <w:tcPr>
            <w:tcW w:w="1959" w:type="dxa"/>
            <w:tcBorders>
              <w:top w:val="nil"/>
              <w:left w:val="single" w:sz="4" w:space="0" w:color="auto"/>
              <w:bottom w:val="single" w:sz="4" w:space="0" w:color="auto"/>
              <w:right w:val="single" w:sz="4" w:space="0" w:color="auto"/>
            </w:tcBorders>
          </w:tcPr>
          <w:p w14:paraId="6DA62C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02CCA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1FD1B"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107D7DE"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4F11811" w14:textId="77777777" w:rsidR="001C2A4D" w:rsidRPr="001141C9" w:rsidRDefault="001C2A4D" w:rsidP="005F592C">
            <w:pPr>
              <w:pStyle w:val="TAC"/>
              <w:keepNext w:val="0"/>
              <w:keepLines w:val="0"/>
              <w:widowControl w:val="0"/>
              <w:rPr>
                <w:lang w:eastAsia="zh-CN" w:bidi="ar"/>
              </w:rPr>
            </w:pPr>
          </w:p>
        </w:tc>
      </w:tr>
      <w:tr w:rsidR="001C2A4D" w:rsidRPr="001141C9" w14:paraId="1B277250" w14:textId="77777777" w:rsidTr="005F592C">
        <w:trPr>
          <w:jc w:val="center"/>
        </w:trPr>
        <w:tc>
          <w:tcPr>
            <w:tcW w:w="1959" w:type="dxa"/>
            <w:tcBorders>
              <w:top w:val="single" w:sz="4" w:space="0" w:color="auto"/>
              <w:left w:val="single" w:sz="4" w:space="0" w:color="auto"/>
              <w:bottom w:val="nil"/>
              <w:right w:val="single" w:sz="4" w:space="0" w:color="auto"/>
            </w:tcBorders>
          </w:tcPr>
          <w:p w14:paraId="75427DC8" w14:textId="77777777" w:rsidR="001C2A4D" w:rsidRPr="001141C9" w:rsidRDefault="001C2A4D" w:rsidP="005F592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12E0489C" w14:textId="77777777" w:rsidR="001C2A4D" w:rsidRPr="001141C9" w:rsidRDefault="001C2A4D" w:rsidP="005F592C">
            <w:pPr>
              <w:pStyle w:val="TAC"/>
              <w:keepNext w:val="0"/>
              <w:keepLines w:val="0"/>
              <w:rPr>
                <w:lang w:eastAsia="zh-CN"/>
              </w:rPr>
            </w:pPr>
            <w:r w:rsidRPr="001141C9">
              <w:rPr>
                <w:lang w:eastAsia="zh-CN"/>
              </w:rPr>
              <w:t>CA_n3A-n26A</w:t>
            </w:r>
          </w:p>
          <w:p w14:paraId="414E5254" w14:textId="77777777" w:rsidR="001C2A4D" w:rsidRPr="001141C9" w:rsidRDefault="001C2A4D" w:rsidP="005F592C">
            <w:pPr>
              <w:pStyle w:val="TAC"/>
              <w:keepNext w:val="0"/>
              <w:keepLines w:val="0"/>
              <w:rPr>
                <w:lang w:eastAsia="zh-CN"/>
              </w:rPr>
            </w:pPr>
            <w:r w:rsidRPr="001141C9">
              <w:rPr>
                <w:lang w:eastAsia="zh-CN"/>
              </w:rPr>
              <w:t>CA_n3A-n7A</w:t>
            </w:r>
          </w:p>
          <w:p w14:paraId="74B92931" w14:textId="77777777" w:rsidR="001C2A4D" w:rsidRPr="001141C9" w:rsidRDefault="001C2A4D" w:rsidP="005F592C">
            <w:pPr>
              <w:pStyle w:val="TAC"/>
              <w:keepNext w:val="0"/>
              <w:keepLines w:val="0"/>
              <w:rPr>
                <w:lang w:eastAsia="zh-CN"/>
              </w:rPr>
            </w:pPr>
            <w:r w:rsidRPr="001141C9">
              <w:rPr>
                <w:lang w:eastAsia="zh-CN"/>
              </w:rPr>
              <w:t>CA_n3A-n78A</w:t>
            </w:r>
          </w:p>
          <w:p w14:paraId="7E6E4458" w14:textId="77777777" w:rsidR="001C2A4D" w:rsidRPr="001141C9" w:rsidRDefault="001C2A4D" w:rsidP="005F592C">
            <w:pPr>
              <w:pStyle w:val="TAC"/>
              <w:keepNext w:val="0"/>
              <w:keepLines w:val="0"/>
              <w:rPr>
                <w:lang w:eastAsia="zh-CN"/>
              </w:rPr>
            </w:pPr>
            <w:r w:rsidRPr="001141C9">
              <w:rPr>
                <w:lang w:eastAsia="zh-CN"/>
              </w:rPr>
              <w:t>CA_n7A-n26A</w:t>
            </w:r>
          </w:p>
          <w:p w14:paraId="6740D46F" w14:textId="77777777" w:rsidR="001C2A4D" w:rsidRPr="001141C9" w:rsidRDefault="001C2A4D" w:rsidP="005F592C">
            <w:pPr>
              <w:pStyle w:val="TAC"/>
              <w:keepNext w:val="0"/>
              <w:keepLines w:val="0"/>
              <w:rPr>
                <w:lang w:eastAsia="zh-CN"/>
              </w:rPr>
            </w:pPr>
            <w:r w:rsidRPr="001141C9">
              <w:rPr>
                <w:lang w:eastAsia="zh-CN"/>
              </w:rPr>
              <w:t>CA_n26A-n78A</w:t>
            </w:r>
          </w:p>
          <w:p w14:paraId="3D2298E4" w14:textId="77777777" w:rsidR="001C2A4D" w:rsidRPr="001141C9" w:rsidRDefault="001C2A4D" w:rsidP="005F592C">
            <w:pPr>
              <w:pStyle w:val="TAC"/>
              <w:keepNext w:val="0"/>
              <w:keepLines w:val="0"/>
              <w:rPr>
                <w:lang w:eastAsia="zh-CN"/>
              </w:rPr>
            </w:pPr>
            <w:r w:rsidRPr="001141C9">
              <w:rPr>
                <w:lang w:eastAsia="zh-CN"/>
              </w:rPr>
              <w:lastRenderedPageBreak/>
              <w:t>CA_n7A-n78A</w:t>
            </w:r>
          </w:p>
          <w:p w14:paraId="73503240" w14:textId="77777777" w:rsidR="001C2A4D" w:rsidRPr="001141C9" w:rsidRDefault="001C2A4D" w:rsidP="005F592C">
            <w:pPr>
              <w:pStyle w:val="TAC"/>
              <w:keepNext w:val="0"/>
              <w:keepLines w:val="0"/>
              <w:rPr>
                <w:lang w:eastAsia="zh-CN"/>
              </w:rPr>
            </w:pPr>
            <w:r w:rsidRPr="001141C9">
              <w:rPr>
                <w:lang w:eastAsia="zh-CN"/>
              </w:rPr>
              <w:t>CA_n7B</w:t>
            </w:r>
          </w:p>
          <w:p w14:paraId="66A4AFC4" w14:textId="77777777" w:rsidR="001C2A4D" w:rsidRPr="001141C9" w:rsidRDefault="001C2A4D" w:rsidP="005F592C">
            <w:pPr>
              <w:pStyle w:val="TAC"/>
              <w:keepNext w:val="0"/>
              <w:keepLines w:val="0"/>
              <w:rPr>
                <w:lang w:eastAsia="zh-CN"/>
              </w:rPr>
            </w:pPr>
            <w:r w:rsidRPr="001141C9">
              <w:rPr>
                <w:lang w:eastAsia="zh-CN"/>
              </w:rPr>
              <w:t>CA_n26(2A)</w:t>
            </w:r>
          </w:p>
          <w:p w14:paraId="56F7EF68"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A856A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5101CE7"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31AF85"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88F5EE2" w14:textId="77777777" w:rsidTr="005F592C">
        <w:trPr>
          <w:jc w:val="center"/>
        </w:trPr>
        <w:tc>
          <w:tcPr>
            <w:tcW w:w="1959" w:type="dxa"/>
            <w:tcBorders>
              <w:top w:val="nil"/>
              <w:left w:val="single" w:sz="4" w:space="0" w:color="auto"/>
              <w:bottom w:val="nil"/>
              <w:right w:val="single" w:sz="4" w:space="0" w:color="auto"/>
            </w:tcBorders>
          </w:tcPr>
          <w:p w14:paraId="535917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DD777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E120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46C75F"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85B7B20" w14:textId="77777777" w:rsidR="001C2A4D" w:rsidRPr="001141C9" w:rsidRDefault="001C2A4D" w:rsidP="005F592C">
            <w:pPr>
              <w:pStyle w:val="TAC"/>
              <w:keepNext w:val="0"/>
              <w:keepLines w:val="0"/>
              <w:widowControl w:val="0"/>
              <w:rPr>
                <w:lang w:eastAsia="zh-CN" w:bidi="ar"/>
              </w:rPr>
            </w:pPr>
          </w:p>
        </w:tc>
      </w:tr>
      <w:tr w:rsidR="001C2A4D" w:rsidRPr="001141C9" w14:paraId="108A4D57" w14:textId="77777777" w:rsidTr="005F592C">
        <w:trPr>
          <w:jc w:val="center"/>
        </w:trPr>
        <w:tc>
          <w:tcPr>
            <w:tcW w:w="1959" w:type="dxa"/>
            <w:tcBorders>
              <w:top w:val="nil"/>
              <w:left w:val="single" w:sz="4" w:space="0" w:color="auto"/>
              <w:bottom w:val="nil"/>
              <w:right w:val="single" w:sz="4" w:space="0" w:color="auto"/>
            </w:tcBorders>
          </w:tcPr>
          <w:p w14:paraId="4F37B8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BE381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B661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09152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7CDF2B" w14:textId="77777777" w:rsidR="001C2A4D" w:rsidRPr="001141C9" w:rsidRDefault="001C2A4D" w:rsidP="005F592C">
            <w:pPr>
              <w:pStyle w:val="TAC"/>
              <w:keepNext w:val="0"/>
              <w:keepLines w:val="0"/>
              <w:widowControl w:val="0"/>
              <w:rPr>
                <w:lang w:eastAsia="zh-CN" w:bidi="ar"/>
              </w:rPr>
            </w:pPr>
          </w:p>
        </w:tc>
      </w:tr>
      <w:tr w:rsidR="001C2A4D" w:rsidRPr="001141C9" w14:paraId="3E2B4F87" w14:textId="77777777" w:rsidTr="005F592C">
        <w:trPr>
          <w:jc w:val="center"/>
        </w:trPr>
        <w:tc>
          <w:tcPr>
            <w:tcW w:w="1959" w:type="dxa"/>
            <w:tcBorders>
              <w:top w:val="nil"/>
              <w:left w:val="single" w:sz="4" w:space="0" w:color="auto"/>
              <w:bottom w:val="nil"/>
              <w:right w:val="single" w:sz="4" w:space="0" w:color="auto"/>
            </w:tcBorders>
          </w:tcPr>
          <w:p w14:paraId="24C5B8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3112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F640D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23387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B3B54A6" w14:textId="77777777" w:rsidR="001C2A4D" w:rsidRPr="001141C9" w:rsidRDefault="001C2A4D" w:rsidP="005F592C">
            <w:pPr>
              <w:pStyle w:val="TAC"/>
              <w:keepNext w:val="0"/>
              <w:keepLines w:val="0"/>
              <w:widowControl w:val="0"/>
              <w:rPr>
                <w:lang w:eastAsia="zh-CN" w:bidi="ar"/>
              </w:rPr>
            </w:pPr>
          </w:p>
        </w:tc>
      </w:tr>
      <w:tr w:rsidR="001C2A4D" w:rsidRPr="001141C9" w14:paraId="30914DB2" w14:textId="77777777" w:rsidTr="005F592C">
        <w:trPr>
          <w:jc w:val="center"/>
        </w:trPr>
        <w:tc>
          <w:tcPr>
            <w:tcW w:w="1959" w:type="dxa"/>
            <w:tcBorders>
              <w:top w:val="nil"/>
              <w:left w:val="single" w:sz="4" w:space="0" w:color="auto"/>
              <w:bottom w:val="nil"/>
              <w:right w:val="single" w:sz="4" w:space="0" w:color="auto"/>
            </w:tcBorders>
          </w:tcPr>
          <w:p w14:paraId="1E96C51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149F90"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3A095D"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861B84"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DA4B8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13219F2F" w14:textId="77777777" w:rsidTr="005F592C">
        <w:trPr>
          <w:jc w:val="center"/>
        </w:trPr>
        <w:tc>
          <w:tcPr>
            <w:tcW w:w="1959" w:type="dxa"/>
            <w:tcBorders>
              <w:top w:val="nil"/>
              <w:left w:val="single" w:sz="4" w:space="0" w:color="auto"/>
              <w:bottom w:val="nil"/>
              <w:right w:val="single" w:sz="4" w:space="0" w:color="auto"/>
            </w:tcBorders>
          </w:tcPr>
          <w:p w14:paraId="515E67A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BC32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05CEE"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B29E0A4"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09BC6AD" w14:textId="77777777" w:rsidR="001C2A4D" w:rsidRPr="001141C9" w:rsidRDefault="001C2A4D" w:rsidP="005F592C">
            <w:pPr>
              <w:pStyle w:val="TAC"/>
              <w:keepNext w:val="0"/>
              <w:keepLines w:val="0"/>
              <w:widowControl w:val="0"/>
              <w:rPr>
                <w:lang w:eastAsia="zh-CN" w:bidi="ar"/>
              </w:rPr>
            </w:pPr>
          </w:p>
        </w:tc>
      </w:tr>
      <w:tr w:rsidR="001C2A4D" w:rsidRPr="001141C9" w14:paraId="1019411B" w14:textId="77777777" w:rsidTr="005F592C">
        <w:trPr>
          <w:jc w:val="center"/>
        </w:trPr>
        <w:tc>
          <w:tcPr>
            <w:tcW w:w="1959" w:type="dxa"/>
            <w:tcBorders>
              <w:top w:val="nil"/>
              <w:left w:val="single" w:sz="4" w:space="0" w:color="auto"/>
              <w:bottom w:val="nil"/>
              <w:right w:val="single" w:sz="4" w:space="0" w:color="auto"/>
            </w:tcBorders>
          </w:tcPr>
          <w:p w14:paraId="0BE49A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C10A4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158D9"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E3A2F7C"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93C79CC" w14:textId="77777777" w:rsidR="001C2A4D" w:rsidRPr="001141C9" w:rsidRDefault="001C2A4D" w:rsidP="005F592C">
            <w:pPr>
              <w:pStyle w:val="TAC"/>
              <w:keepNext w:val="0"/>
              <w:keepLines w:val="0"/>
              <w:widowControl w:val="0"/>
              <w:rPr>
                <w:lang w:eastAsia="zh-CN" w:bidi="ar"/>
              </w:rPr>
            </w:pPr>
          </w:p>
        </w:tc>
      </w:tr>
      <w:tr w:rsidR="001C2A4D" w:rsidRPr="001141C9" w14:paraId="09DEEE56" w14:textId="77777777" w:rsidTr="005F592C">
        <w:trPr>
          <w:jc w:val="center"/>
        </w:trPr>
        <w:tc>
          <w:tcPr>
            <w:tcW w:w="1959" w:type="dxa"/>
            <w:tcBorders>
              <w:top w:val="nil"/>
              <w:left w:val="single" w:sz="4" w:space="0" w:color="auto"/>
              <w:bottom w:val="single" w:sz="4" w:space="0" w:color="auto"/>
              <w:right w:val="single" w:sz="4" w:space="0" w:color="auto"/>
            </w:tcBorders>
          </w:tcPr>
          <w:p w14:paraId="33E372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C47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1D22C"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9E8AE43"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E7216BB" w14:textId="77777777" w:rsidR="001C2A4D" w:rsidRPr="001141C9" w:rsidRDefault="001C2A4D" w:rsidP="005F592C">
            <w:pPr>
              <w:pStyle w:val="TAC"/>
              <w:keepNext w:val="0"/>
              <w:keepLines w:val="0"/>
              <w:widowControl w:val="0"/>
              <w:rPr>
                <w:lang w:eastAsia="zh-CN" w:bidi="ar"/>
              </w:rPr>
            </w:pPr>
          </w:p>
        </w:tc>
      </w:tr>
      <w:tr w:rsidR="001C2A4D" w:rsidRPr="001141C9" w14:paraId="778F72B7" w14:textId="77777777" w:rsidTr="005F592C">
        <w:trPr>
          <w:jc w:val="center"/>
        </w:trPr>
        <w:tc>
          <w:tcPr>
            <w:tcW w:w="1959" w:type="dxa"/>
            <w:tcBorders>
              <w:top w:val="single" w:sz="4" w:space="0" w:color="auto"/>
              <w:left w:val="single" w:sz="4" w:space="0" w:color="auto"/>
              <w:bottom w:val="nil"/>
              <w:right w:val="single" w:sz="4" w:space="0" w:color="auto"/>
            </w:tcBorders>
          </w:tcPr>
          <w:p w14:paraId="486A0A05" w14:textId="77777777" w:rsidR="001C2A4D" w:rsidRPr="001141C9" w:rsidRDefault="001C2A4D" w:rsidP="005F592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70F452C"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DD7D4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1BF3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686FA2"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45D3A0A" w14:textId="77777777" w:rsidTr="005F592C">
        <w:trPr>
          <w:jc w:val="center"/>
        </w:trPr>
        <w:tc>
          <w:tcPr>
            <w:tcW w:w="1959" w:type="dxa"/>
            <w:tcBorders>
              <w:top w:val="nil"/>
              <w:left w:val="single" w:sz="4" w:space="0" w:color="auto"/>
              <w:bottom w:val="nil"/>
              <w:right w:val="single" w:sz="4" w:space="0" w:color="auto"/>
            </w:tcBorders>
          </w:tcPr>
          <w:p w14:paraId="5530C0A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5BAF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62934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B9734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F88F649" w14:textId="77777777" w:rsidR="001C2A4D" w:rsidRPr="001141C9" w:rsidRDefault="001C2A4D" w:rsidP="005F592C">
            <w:pPr>
              <w:pStyle w:val="TAC"/>
              <w:keepNext w:val="0"/>
              <w:keepLines w:val="0"/>
              <w:widowControl w:val="0"/>
              <w:rPr>
                <w:lang w:eastAsia="zh-CN" w:bidi="ar"/>
              </w:rPr>
            </w:pPr>
          </w:p>
        </w:tc>
      </w:tr>
      <w:tr w:rsidR="001C2A4D" w:rsidRPr="001141C9" w14:paraId="58A3DDD5" w14:textId="77777777" w:rsidTr="005F592C">
        <w:trPr>
          <w:jc w:val="center"/>
        </w:trPr>
        <w:tc>
          <w:tcPr>
            <w:tcW w:w="1959" w:type="dxa"/>
            <w:tcBorders>
              <w:top w:val="nil"/>
              <w:left w:val="single" w:sz="4" w:space="0" w:color="auto"/>
              <w:bottom w:val="nil"/>
              <w:right w:val="single" w:sz="4" w:space="0" w:color="auto"/>
            </w:tcBorders>
          </w:tcPr>
          <w:p w14:paraId="178884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52C7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4D54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65D0E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A0B9018" w14:textId="77777777" w:rsidR="001C2A4D" w:rsidRPr="001141C9" w:rsidRDefault="001C2A4D" w:rsidP="005F592C">
            <w:pPr>
              <w:pStyle w:val="TAC"/>
              <w:keepNext w:val="0"/>
              <w:keepLines w:val="0"/>
              <w:widowControl w:val="0"/>
              <w:rPr>
                <w:lang w:eastAsia="zh-CN" w:bidi="ar"/>
              </w:rPr>
            </w:pPr>
          </w:p>
        </w:tc>
      </w:tr>
      <w:tr w:rsidR="001C2A4D" w:rsidRPr="001141C9" w14:paraId="6BB1706E" w14:textId="77777777" w:rsidTr="005F592C">
        <w:trPr>
          <w:jc w:val="center"/>
        </w:trPr>
        <w:tc>
          <w:tcPr>
            <w:tcW w:w="1959" w:type="dxa"/>
            <w:tcBorders>
              <w:top w:val="nil"/>
              <w:left w:val="single" w:sz="4" w:space="0" w:color="auto"/>
              <w:bottom w:val="single" w:sz="4" w:space="0" w:color="auto"/>
              <w:right w:val="single" w:sz="4" w:space="0" w:color="auto"/>
            </w:tcBorders>
          </w:tcPr>
          <w:p w14:paraId="21820A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DB725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ECA3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5FE8C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D713956" w14:textId="77777777" w:rsidR="001C2A4D" w:rsidRPr="001141C9" w:rsidRDefault="001C2A4D" w:rsidP="005F592C">
            <w:pPr>
              <w:pStyle w:val="TAC"/>
              <w:keepNext w:val="0"/>
              <w:keepLines w:val="0"/>
              <w:widowControl w:val="0"/>
              <w:rPr>
                <w:lang w:eastAsia="zh-CN" w:bidi="ar"/>
              </w:rPr>
            </w:pPr>
          </w:p>
        </w:tc>
      </w:tr>
      <w:tr w:rsidR="001C2A4D" w:rsidRPr="001141C9" w14:paraId="26858CAE" w14:textId="77777777" w:rsidTr="005F592C">
        <w:trPr>
          <w:jc w:val="center"/>
        </w:trPr>
        <w:tc>
          <w:tcPr>
            <w:tcW w:w="1959" w:type="dxa"/>
            <w:tcBorders>
              <w:top w:val="single" w:sz="4" w:space="0" w:color="auto"/>
              <w:left w:val="single" w:sz="4" w:space="0" w:color="auto"/>
              <w:bottom w:val="nil"/>
              <w:right w:val="single" w:sz="4" w:space="0" w:color="auto"/>
            </w:tcBorders>
          </w:tcPr>
          <w:p w14:paraId="11332426" w14:textId="77777777" w:rsidR="001C2A4D" w:rsidRPr="001141C9" w:rsidRDefault="001C2A4D" w:rsidP="005F592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7162C13F" w14:textId="77777777" w:rsidR="00272CED" w:rsidRDefault="00272CED" w:rsidP="00272CED">
            <w:pPr>
              <w:pStyle w:val="TAC"/>
              <w:keepNext w:val="0"/>
              <w:keepLines w:val="0"/>
              <w:widowControl w:val="0"/>
              <w:rPr>
                <w:ins w:id="70" w:author="Reihaneh Malekafzaliardakani" w:date="2025-02-03T10:11:00Z"/>
                <w:rFonts w:cs="Arial"/>
                <w:vertAlign w:val="superscript"/>
                <w:lang w:eastAsia="zh-CN"/>
              </w:rPr>
            </w:pPr>
            <w:ins w:id="71" w:author="Reihaneh Malekafzaliardakani" w:date="2025-02-03T10:11:00Z">
              <w:r w:rsidRPr="001141C9">
                <w:rPr>
                  <w:rFonts w:cs="Arial"/>
                  <w:lang w:eastAsia="zh-CN"/>
                </w:rPr>
                <w:t>n</w:t>
              </w:r>
              <w:r>
                <w:rPr>
                  <w:rFonts w:cs="Arial"/>
                  <w:lang w:eastAsia="zh-CN"/>
                </w:rPr>
                <w:t>3</w:t>
              </w:r>
              <w:r>
                <w:rPr>
                  <w:rFonts w:cs="Arial"/>
                  <w:vertAlign w:val="superscript"/>
                  <w:lang w:eastAsia="zh-CN"/>
                </w:rPr>
                <w:t>5</w:t>
              </w:r>
            </w:ins>
          </w:p>
          <w:p w14:paraId="749C7835" w14:textId="77777777" w:rsidR="00272CED" w:rsidRDefault="00272CED" w:rsidP="00272CED">
            <w:pPr>
              <w:pStyle w:val="TAC"/>
              <w:keepNext w:val="0"/>
              <w:keepLines w:val="0"/>
              <w:widowControl w:val="0"/>
              <w:rPr>
                <w:ins w:id="72" w:author="Reihaneh Malekafzaliardakani" w:date="2025-02-03T10:11:00Z"/>
                <w:rFonts w:cs="Arial"/>
                <w:vertAlign w:val="superscript"/>
                <w:lang w:eastAsia="zh-CN"/>
              </w:rPr>
            </w:pPr>
            <w:ins w:id="73" w:author="Reihaneh Malekafzaliardakani" w:date="2025-02-03T10:11:00Z">
              <w:r w:rsidRPr="001141C9">
                <w:rPr>
                  <w:rFonts w:cs="Arial"/>
                  <w:lang w:eastAsia="zh-CN"/>
                </w:rPr>
                <w:t>n7</w:t>
              </w:r>
              <w:r>
                <w:rPr>
                  <w:rFonts w:cs="Arial"/>
                  <w:vertAlign w:val="superscript"/>
                  <w:lang w:eastAsia="zh-CN"/>
                </w:rPr>
                <w:t>5</w:t>
              </w:r>
            </w:ins>
          </w:p>
          <w:p w14:paraId="31BC7FDE" w14:textId="77777777" w:rsidR="00272CED" w:rsidRDefault="00272CED" w:rsidP="00272CED">
            <w:pPr>
              <w:pStyle w:val="TAC"/>
              <w:keepNext w:val="0"/>
              <w:keepLines w:val="0"/>
              <w:widowControl w:val="0"/>
              <w:rPr>
                <w:ins w:id="74" w:author="Reihaneh Malekafzaliardakani" w:date="2025-02-03T10:11:00Z"/>
                <w:rFonts w:cs="Arial"/>
                <w:vertAlign w:val="superscript"/>
                <w:lang w:eastAsia="zh-CN"/>
              </w:rPr>
            </w:pPr>
            <w:ins w:id="75" w:author="Reihaneh Malekafzaliardakani" w:date="2025-02-03T10:11:00Z">
              <w:r w:rsidRPr="001141C9">
                <w:rPr>
                  <w:rFonts w:cs="Arial"/>
                  <w:lang w:eastAsia="zh-CN"/>
                </w:rPr>
                <w:t>n78</w:t>
              </w:r>
              <w:r>
                <w:rPr>
                  <w:rFonts w:cs="Arial"/>
                  <w:vertAlign w:val="superscript"/>
                  <w:lang w:eastAsia="zh-CN"/>
                </w:rPr>
                <w:t>5,6</w:t>
              </w:r>
            </w:ins>
          </w:p>
          <w:p w14:paraId="71FE86C4" w14:textId="77777777" w:rsidR="001C2A4D" w:rsidRPr="001141C9" w:rsidRDefault="001C2A4D" w:rsidP="005F592C">
            <w:pPr>
              <w:pStyle w:val="TAC"/>
              <w:keepNext w:val="0"/>
              <w:keepLines w:val="0"/>
              <w:widowControl w:val="0"/>
              <w:rPr>
                <w:lang w:eastAsia="zh-CN" w:bidi="ar"/>
              </w:rPr>
            </w:pPr>
            <w:del w:id="76" w:author="Reihaneh Malekafzaliardakani" w:date="2025-02-03T10:11:00Z">
              <w:r w:rsidRPr="001141C9" w:rsidDel="00272CED">
                <w:rPr>
                  <w:lang w:eastAsia="zh-CN"/>
                </w:rPr>
                <w:delText>-</w:delText>
              </w:r>
            </w:del>
          </w:p>
        </w:tc>
        <w:tc>
          <w:tcPr>
            <w:tcW w:w="950" w:type="dxa"/>
            <w:tcBorders>
              <w:top w:val="single" w:sz="4" w:space="0" w:color="auto"/>
              <w:left w:val="single" w:sz="4" w:space="0" w:color="auto"/>
              <w:bottom w:val="single" w:sz="4" w:space="0" w:color="auto"/>
              <w:right w:val="single" w:sz="4" w:space="0" w:color="auto"/>
            </w:tcBorders>
          </w:tcPr>
          <w:p w14:paraId="4C84F98D"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6662E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6EBFE4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A031245" w14:textId="77777777" w:rsidTr="005F592C">
        <w:trPr>
          <w:jc w:val="center"/>
        </w:trPr>
        <w:tc>
          <w:tcPr>
            <w:tcW w:w="1959" w:type="dxa"/>
            <w:tcBorders>
              <w:top w:val="nil"/>
              <w:left w:val="single" w:sz="4" w:space="0" w:color="auto"/>
              <w:bottom w:val="nil"/>
              <w:right w:val="single" w:sz="4" w:space="0" w:color="auto"/>
            </w:tcBorders>
          </w:tcPr>
          <w:p w14:paraId="6C72C83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82AD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F745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EFBE7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6BD624" w14:textId="77777777" w:rsidR="001C2A4D" w:rsidRPr="001141C9" w:rsidRDefault="001C2A4D" w:rsidP="005F592C">
            <w:pPr>
              <w:pStyle w:val="TAC"/>
              <w:keepNext w:val="0"/>
              <w:keepLines w:val="0"/>
              <w:widowControl w:val="0"/>
              <w:rPr>
                <w:lang w:eastAsia="zh-CN" w:bidi="ar"/>
              </w:rPr>
            </w:pPr>
          </w:p>
        </w:tc>
      </w:tr>
      <w:tr w:rsidR="001C2A4D" w:rsidRPr="001141C9" w14:paraId="23CD9738" w14:textId="77777777" w:rsidTr="005F592C">
        <w:trPr>
          <w:jc w:val="center"/>
        </w:trPr>
        <w:tc>
          <w:tcPr>
            <w:tcW w:w="1959" w:type="dxa"/>
            <w:tcBorders>
              <w:top w:val="nil"/>
              <w:left w:val="single" w:sz="4" w:space="0" w:color="auto"/>
              <w:bottom w:val="nil"/>
              <w:right w:val="single" w:sz="4" w:space="0" w:color="auto"/>
            </w:tcBorders>
          </w:tcPr>
          <w:p w14:paraId="12E0D03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9F833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A0DF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771BB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6F2AE6" w14:textId="77777777" w:rsidR="001C2A4D" w:rsidRPr="001141C9" w:rsidRDefault="001C2A4D" w:rsidP="005F592C">
            <w:pPr>
              <w:pStyle w:val="TAC"/>
              <w:keepNext w:val="0"/>
              <w:keepLines w:val="0"/>
              <w:widowControl w:val="0"/>
              <w:rPr>
                <w:lang w:eastAsia="zh-CN" w:bidi="ar"/>
              </w:rPr>
            </w:pPr>
          </w:p>
        </w:tc>
      </w:tr>
      <w:tr w:rsidR="001C2A4D" w:rsidRPr="001141C9" w14:paraId="4743C510" w14:textId="77777777" w:rsidTr="005F592C">
        <w:trPr>
          <w:jc w:val="center"/>
        </w:trPr>
        <w:tc>
          <w:tcPr>
            <w:tcW w:w="1959" w:type="dxa"/>
            <w:tcBorders>
              <w:top w:val="nil"/>
              <w:left w:val="single" w:sz="4" w:space="0" w:color="auto"/>
              <w:bottom w:val="nil"/>
              <w:right w:val="single" w:sz="4" w:space="0" w:color="auto"/>
            </w:tcBorders>
          </w:tcPr>
          <w:p w14:paraId="212EF4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70F0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AFEE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A22EF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0E9BD" w14:textId="77777777" w:rsidR="001C2A4D" w:rsidRPr="001141C9" w:rsidRDefault="001C2A4D" w:rsidP="005F592C">
            <w:pPr>
              <w:pStyle w:val="TAC"/>
              <w:keepNext w:val="0"/>
              <w:keepLines w:val="0"/>
              <w:widowControl w:val="0"/>
              <w:rPr>
                <w:lang w:eastAsia="zh-CN" w:bidi="ar"/>
              </w:rPr>
            </w:pPr>
          </w:p>
        </w:tc>
      </w:tr>
      <w:tr w:rsidR="001C2A4D" w:rsidRPr="001141C9" w14:paraId="01B8837D" w14:textId="77777777" w:rsidTr="005F592C">
        <w:trPr>
          <w:jc w:val="center"/>
        </w:trPr>
        <w:tc>
          <w:tcPr>
            <w:tcW w:w="1959" w:type="dxa"/>
            <w:tcBorders>
              <w:top w:val="nil"/>
              <w:left w:val="single" w:sz="4" w:space="0" w:color="auto"/>
              <w:bottom w:val="nil"/>
              <w:right w:val="single" w:sz="4" w:space="0" w:color="auto"/>
            </w:tcBorders>
          </w:tcPr>
          <w:p w14:paraId="0DEBC2A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41A2E7D" w14:textId="77777777" w:rsidR="00272CED" w:rsidRDefault="00272CED" w:rsidP="00272CED">
            <w:pPr>
              <w:pStyle w:val="TAC"/>
              <w:keepNext w:val="0"/>
              <w:keepLines w:val="0"/>
              <w:widowControl w:val="0"/>
              <w:rPr>
                <w:ins w:id="77" w:author="Reihaneh Malekafzaliardakani" w:date="2025-02-03T10:11:00Z"/>
                <w:rFonts w:cs="Arial"/>
                <w:vertAlign w:val="superscript"/>
                <w:lang w:eastAsia="zh-CN"/>
              </w:rPr>
            </w:pPr>
            <w:ins w:id="78" w:author="Reihaneh Malekafzaliardakani" w:date="2025-02-03T10:11:00Z">
              <w:r w:rsidRPr="001141C9">
                <w:rPr>
                  <w:rFonts w:cs="Arial"/>
                  <w:lang w:eastAsia="zh-CN"/>
                </w:rPr>
                <w:t>n</w:t>
              </w:r>
              <w:r>
                <w:rPr>
                  <w:rFonts w:cs="Arial"/>
                  <w:lang w:eastAsia="zh-CN"/>
                </w:rPr>
                <w:t>3</w:t>
              </w:r>
              <w:r>
                <w:rPr>
                  <w:rFonts w:cs="Arial"/>
                  <w:vertAlign w:val="superscript"/>
                  <w:lang w:eastAsia="zh-CN"/>
                </w:rPr>
                <w:t>5</w:t>
              </w:r>
            </w:ins>
          </w:p>
          <w:p w14:paraId="4B76306D" w14:textId="77777777" w:rsidR="00272CED" w:rsidRDefault="00272CED" w:rsidP="00272CED">
            <w:pPr>
              <w:pStyle w:val="TAC"/>
              <w:keepNext w:val="0"/>
              <w:keepLines w:val="0"/>
              <w:widowControl w:val="0"/>
              <w:rPr>
                <w:ins w:id="79" w:author="Reihaneh Malekafzaliardakani" w:date="2025-02-03T10:11:00Z"/>
                <w:rFonts w:cs="Arial"/>
                <w:vertAlign w:val="superscript"/>
                <w:lang w:eastAsia="zh-CN"/>
              </w:rPr>
            </w:pPr>
            <w:ins w:id="80" w:author="Reihaneh Malekafzaliardakani" w:date="2025-02-03T10:11:00Z">
              <w:r w:rsidRPr="001141C9">
                <w:rPr>
                  <w:rFonts w:cs="Arial"/>
                  <w:lang w:eastAsia="zh-CN"/>
                </w:rPr>
                <w:t>n7</w:t>
              </w:r>
              <w:r>
                <w:rPr>
                  <w:rFonts w:cs="Arial"/>
                  <w:vertAlign w:val="superscript"/>
                  <w:lang w:eastAsia="zh-CN"/>
                </w:rPr>
                <w:t>5</w:t>
              </w:r>
            </w:ins>
          </w:p>
          <w:p w14:paraId="102C9639" w14:textId="77777777" w:rsidR="00272CED" w:rsidRDefault="00272CED" w:rsidP="00272CED">
            <w:pPr>
              <w:pStyle w:val="TAC"/>
              <w:keepNext w:val="0"/>
              <w:keepLines w:val="0"/>
              <w:widowControl w:val="0"/>
              <w:rPr>
                <w:ins w:id="81" w:author="Reihaneh Malekafzaliardakani" w:date="2025-02-03T10:11:00Z"/>
                <w:rFonts w:cs="Arial"/>
                <w:vertAlign w:val="superscript"/>
                <w:lang w:eastAsia="zh-CN"/>
              </w:rPr>
            </w:pPr>
            <w:ins w:id="82" w:author="Reihaneh Malekafzaliardakani" w:date="2025-02-03T10:11:00Z">
              <w:r w:rsidRPr="001141C9">
                <w:rPr>
                  <w:rFonts w:cs="Arial"/>
                  <w:lang w:eastAsia="zh-CN"/>
                </w:rPr>
                <w:t>n78</w:t>
              </w:r>
              <w:r>
                <w:rPr>
                  <w:rFonts w:cs="Arial"/>
                  <w:vertAlign w:val="superscript"/>
                  <w:lang w:eastAsia="zh-CN"/>
                </w:rPr>
                <w:t>5,6</w:t>
              </w:r>
            </w:ins>
          </w:p>
          <w:p w14:paraId="3CE6CBB8" w14:textId="77777777" w:rsidR="00272CED" w:rsidRDefault="001C2A4D" w:rsidP="00272CED">
            <w:pPr>
              <w:pStyle w:val="TAC"/>
              <w:keepNext w:val="0"/>
              <w:keepLines w:val="0"/>
              <w:widowControl w:val="0"/>
              <w:rPr>
                <w:ins w:id="83" w:author="Reihaneh Malekafzaliardakani" w:date="2025-02-03T10:10:00Z"/>
                <w:rFonts w:cs="Arial"/>
                <w:szCs w:val="18"/>
                <w:lang w:eastAsia="zh-CN"/>
              </w:rPr>
            </w:pPr>
            <w:r w:rsidRPr="001141C9">
              <w:rPr>
                <w:rFonts w:cs="Arial"/>
                <w:szCs w:val="18"/>
                <w:lang w:eastAsia="zh-CN"/>
              </w:rPr>
              <w:t xml:space="preserve">CA_n3A-n7A </w:t>
            </w:r>
          </w:p>
          <w:p w14:paraId="2896E087" w14:textId="1F167DDA" w:rsidR="001C2A4D" w:rsidRPr="001141C9" w:rsidRDefault="001C2A4D" w:rsidP="00272CED">
            <w:pPr>
              <w:pStyle w:val="TAC"/>
              <w:keepNext w:val="0"/>
              <w:keepLines w:val="0"/>
              <w:widowControl w:val="0"/>
              <w:rPr>
                <w:rFonts w:cs="Arial"/>
                <w:szCs w:val="18"/>
                <w:lang w:eastAsia="zh-CN"/>
              </w:rPr>
            </w:pPr>
            <w:r w:rsidRPr="001141C9">
              <w:rPr>
                <w:rFonts w:cs="Arial"/>
                <w:szCs w:val="18"/>
                <w:lang w:eastAsia="zh-CN"/>
              </w:rPr>
              <w:t>CA_n3A-n28A</w:t>
            </w:r>
          </w:p>
          <w:p w14:paraId="60561B07" w14:textId="706ABAFB" w:rsidR="00272CED" w:rsidRPr="00112926" w:rsidRDefault="001C2A4D" w:rsidP="005F592C">
            <w:pPr>
              <w:pStyle w:val="TAC"/>
              <w:keepNext w:val="0"/>
              <w:keepLines w:val="0"/>
              <w:widowControl w:val="0"/>
              <w:rPr>
                <w:ins w:id="84" w:author="Reihaneh Malekafzaliardakani" w:date="2025-02-03T10:11:00Z"/>
                <w:rFonts w:cs="Arial"/>
                <w:szCs w:val="18"/>
                <w:vertAlign w:val="superscript"/>
                <w:lang w:eastAsia="zh-CN"/>
              </w:rPr>
            </w:pPr>
            <w:r w:rsidRPr="001141C9">
              <w:rPr>
                <w:rFonts w:cs="Arial"/>
                <w:szCs w:val="18"/>
                <w:lang w:eastAsia="zh-CN"/>
              </w:rPr>
              <w:t>CA_n3A-n78A</w:t>
            </w:r>
            <w:ins w:id="85" w:author="Reihaneh Malekafzaliardakani" w:date="2025-02-03T10:11:00Z">
              <w:r w:rsidR="00272CED">
                <w:rPr>
                  <w:rFonts w:cs="Arial"/>
                  <w:szCs w:val="18"/>
                  <w:vertAlign w:val="superscript"/>
                  <w:lang w:eastAsia="zh-CN"/>
                </w:rPr>
                <w:t>5</w:t>
              </w:r>
            </w:ins>
            <w:del w:id="86" w:author="Reihaneh Malekafzaliardakani" w:date="2025-02-03T10:11:00Z">
              <w:r w:rsidRPr="001141C9" w:rsidDel="00272CED">
                <w:rPr>
                  <w:rFonts w:cs="Arial"/>
                  <w:szCs w:val="18"/>
                  <w:lang w:eastAsia="zh-CN"/>
                </w:rPr>
                <w:delText xml:space="preserve"> </w:delText>
              </w:r>
            </w:del>
          </w:p>
          <w:p w14:paraId="3F305171" w14:textId="0D1456E4"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CA_n7A-n28A</w:t>
            </w:r>
          </w:p>
          <w:p w14:paraId="530947B3" w14:textId="0B818721" w:rsidR="00272CED" w:rsidRDefault="001C2A4D" w:rsidP="005F592C">
            <w:pPr>
              <w:pStyle w:val="TAC"/>
              <w:keepNext w:val="0"/>
              <w:keepLines w:val="0"/>
              <w:widowControl w:val="0"/>
              <w:rPr>
                <w:ins w:id="87" w:author="Reihaneh Malekafzaliardakani" w:date="2025-02-03T10:10:00Z"/>
                <w:rFonts w:cs="Arial"/>
                <w:szCs w:val="18"/>
                <w:lang w:eastAsia="zh-CN"/>
              </w:rPr>
            </w:pPr>
            <w:r w:rsidRPr="001141C9">
              <w:rPr>
                <w:rFonts w:cs="Arial"/>
                <w:szCs w:val="18"/>
                <w:lang w:eastAsia="zh-CN"/>
              </w:rPr>
              <w:t>CA_n7A-n78A</w:t>
            </w:r>
            <w:ins w:id="88" w:author="Reihaneh Malekafzaliardakani" w:date="2025-02-03T10:12:00Z">
              <w:r w:rsidR="00272CED">
                <w:rPr>
                  <w:rFonts w:cs="Arial"/>
                  <w:szCs w:val="18"/>
                  <w:vertAlign w:val="superscript"/>
                  <w:lang w:eastAsia="zh-CN"/>
                </w:rPr>
                <w:t>5</w:t>
              </w:r>
            </w:ins>
            <w:r w:rsidRPr="001141C9">
              <w:rPr>
                <w:rFonts w:cs="Arial"/>
                <w:szCs w:val="18"/>
                <w:lang w:eastAsia="zh-CN"/>
              </w:rPr>
              <w:t xml:space="preserve"> </w:t>
            </w:r>
          </w:p>
          <w:p w14:paraId="3BB130F2" w14:textId="71296BA5" w:rsidR="001C2A4D" w:rsidRPr="001141C9" w:rsidRDefault="001C2A4D" w:rsidP="005F592C">
            <w:pPr>
              <w:pStyle w:val="TAC"/>
              <w:keepNext w:val="0"/>
              <w:keepLines w:val="0"/>
              <w:widowControl w:val="0"/>
              <w:rPr>
                <w:lang w:eastAsia="zh-CN" w:bidi="ar"/>
              </w:rPr>
            </w:pPr>
            <w:r w:rsidRPr="001141C9">
              <w:rPr>
                <w:rFonts w:cs="Arial"/>
                <w:szCs w:val="18"/>
                <w:lang w:eastAsia="zh-CN"/>
              </w:rPr>
              <w:t>CA_n28A-n78A</w:t>
            </w:r>
            <w:ins w:id="89" w:author="Reihaneh Malekafzaliardakani" w:date="2025-02-03T10:12:00Z">
              <w:r w:rsidR="00272CED">
                <w:rPr>
                  <w:rFonts w:cs="Arial"/>
                  <w:szCs w:val="18"/>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17AF860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B5E4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FCBBA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1677716" w14:textId="77777777" w:rsidTr="005F592C">
        <w:trPr>
          <w:jc w:val="center"/>
        </w:trPr>
        <w:tc>
          <w:tcPr>
            <w:tcW w:w="1959" w:type="dxa"/>
            <w:tcBorders>
              <w:top w:val="nil"/>
              <w:left w:val="single" w:sz="4" w:space="0" w:color="auto"/>
              <w:bottom w:val="nil"/>
              <w:right w:val="single" w:sz="4" w:space="0" w:color="auto"/>
            </w:tcBorders>
          </w:tcPr>
          <w:p w14:paraId="1E9909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5015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07731"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B942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B3A29EF" w14:textId="77777777" w:rsidR="001C2A4D" w:rsidRPr="001141C9" w:rsidRDefault="001C2A4D" w:rsidP="005F592C">
            <w:pPr>
              <w:pStyle w:val="TAC"/>
              <w:keepNext w:val="0"/>
              <w:keepLines w:val="0"/>
              <w:widowControl w:val="0"/>
              <w:rPr>
                <w:lang w:eastAsia="zh-CN" w:bidi="ar"/>
              </w:rPr>
            </w:pPr>
          </w:p>
        </w:tc>
      </w:tr>
      <w:tr w:rsidR="001C2A4D" w:rsidRPr="001141C9" w14:paraId="2C68DD22" w14:textId="77777777" w:rsidTr="005F592C">
        <w:trPr>
          <w:jc w:val="center"/>
        </w:trPr>
        <w:tc>
          <w:tcPr>
            <w:tcW w:w="1959" w:type="dxa"/>
            <w:tcBorders>
              <w:top w:val="nil"/>
              <w:left w:val="single" w:sz="4" w:space="0" w:color="auto"/>
              <w:bottom w:val="nil"/>
              <w:right w:val="single" w:sz="4" w:space="0" w:color="auto"/>
            </w:tcBorders>
          </w:tcPr>
          <w:p w14:paraId="095068D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32F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7176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DA0D7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4431426" w14:textId="77777777" w:rsidR="001C2A4D" w:rsidRPr="001141C9" w:rsidRDefault="001C2A4D" w:rsidP="005F592C">
            <w:pPr>
              <w:pStyle w:val="TAC"/>
              <w:keepNext w:val="0"/>
              <w:keepLines w:val="0"/>
              <w:widowControl w:val="0"/>
              <w:rPr>
                <w:lang w:eastAsia="zh-CN" w:bidi="ar"/>
              </w:rPr>
            </w:pPr>
          </w:p>
        </w:tc>
      </w:tr>
      <w:tr w:rsidR="001C2A4D" w:rsidRPr="001141C9" w14:paraId="12157B50" w14:textId="77777777" w:rsidTr="005F592C">
        <w:trPr>
          <w:jc w:val="center"/>
        </w:trPr>
        <w:tc>
          <w:tcPr>
            <w:tcW w:w="1959" w:type="dxa"/>
            <w:tcBorders>
              <w:top w:val="nil"/>
              <w:left w:val="single" w:sz="4" w:space="0" w:color="auto"/>
              <w:bottom w:val="nil"/>
              <w:right w:val="single" w:sz="4" w:space="0" w:color="auto"/>
            </w:tcBorders>
          </w:tcPr>
          <w:p w14:paraId="4DF827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9DA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996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A8A5D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EE67EB" w14:textId="77777777" w:rsidR="001C2A4D" w:rsidRPr="001141C9" w:rsidRDefault="001C2A4D" w:rsidP="005F592C">
            <w:pPr>
              <w:pStyle w:val="TAC"/>
              <w:keepNext w:val="0"/>
              <w:keepLines w:val="0"/>
              <w:widowControl w:val="0"/>
              <w:rPr>
                <w:lang w:eastAsia="zh-CN" w:bidi="ar"/>
              </w:rPr>
            </w:pPr>
          </w:p>
        </w:tc>
      </w:tr>
      <w:tr w:rsidR="001C2A4D" w:rsidRPr="001141C9" w14:paraId="2FED07D1" w14:textId="77777777" w:rsidTr="005F592C">
        <w:trPr>
          <w:jc w:val="center"/>
        </w:trPr>
        <w:tc>
          <w:tcPr>
            <w:tcW w:w="1959" w:type="dxa"/>
            <w:tcBorders>
              <w:top w:val="nil"/>
              <w:left w:val="single" w:sz="4" w:space="0" w:color="auto"/>
              <w:bottom w:val="nil"/>
              <w:right w:val="single" w:sz="4" w:space="0" w:color="auto"/>
            </w:tcBorders>
          </w:tcPr>
          <w:p w14:paraId="5D2876D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3FA9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11639"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0E585A"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060781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0B84A47" w14:textId="77777777" w:rsidTr="005F592C">
        <w:trPr>
          <w:jc w:val="center"/>
        </w:trPr>
        <w:tc>
          <w:tcPr>
            <w:tcW w:w="1959" w:type="dxa"/>
            <w:tcBorders>
              <w:top w:val="nil"/>
              <w:left w:val="single" w:sz="4" w:space="0" w:color="auto"/>
              <w:bottom w:val="nil"/>
              <w:right w:val="single" w:sz="4" w:space="0" w:color="auto"/>
            </w:tcBorders>
          </w:tcPr>
          <w:p w14:paraId="3351AC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53809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915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401A6"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5001F28" w14:textId="77777777" w:rsidR="001C2A4D" w:rsidRPr="001141C9" w:rsidRDefault="001C2A4D" w:rsidP="005F592C">
            <w:pPr>
              <w:pStyle w:val="TAC"/>
              <w:keepNext w:val="0"/>
              <w:keepLines w:val="0"/>
              <w:widowControl w:val="0"/>
              <w:rPr>
                <w:lang w:eastAsia="zh-CN" w:bidi="ar"/>
              </w:rPr>
            </w:pPr>
          </w:p>
        </w:tc>
      </w:tr>
      <w:tr w:rsidR="001C2A4D" w:rsidRPr="001141C9" w14:paraId="218A081F" w14:textId="77777777" w:rsidTr="005F592C">
        <w:trPr>
          <w:jc w:val="center"/>
        </w:trPr>
        <w:tc>
          <w:tcPr>
            <w:tcW w:w="1959" w:type="dxa"/>
            <w:tcBorders>
              <w:top w:val="nil"/>
              <w:left w:val="single" w:sz="4" w:space="0" w:color="auto"/>
              <w:bottom w:val="nil"/>
              <w:right w:val="single" w:sz="4" w:space="0" w:color="auto"/>
            </w:tcBorders>
          </w:tcPr>
          <w:p w14:paraId="59064C4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A9FC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78547"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A0D574"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62982C2" w14:textId="77777777" w:rsidR="001C2A4D" w:rsidRPr="001141C9" w:rsidRDefault="001C2A4D" w:rsidP="005F592C">
            <w:pPr>
              <w:pStyle w:val="TAC"/>
              <w:keepNext w:val="0"/>
              <w:keepLines w:val="0"/>
              <w:widowControl w:val="0"/>
              <w:rPr>
                <w:lang w:eastAsia="zh-CN" w:bidi="ar"/>
              </w:rPr>
            </w:pPr>
          </w:p>
        </w:tc>
      </w:tr>
      <w:tr w:rsidR="001C2A4D" w:rsidRPr="001141C9" w14:paraId="63DD17E8" w14:textId="77777777" w:rsidTr="005F592C">
        <w:trPr>
          <w:jc w:val="center"/>
        </w:trPr>
        <w:tc>
          <w:tcPr>
            <w:tcW w:w="1959" w:type="dxa"/>
            <w:tcBorders>
              <w:top w:val="nil"/>
              <w:left w:val="single" w:sz="4" w:space="0" w:color="auto"/>
              <w:bottom w:val="nil"/>
              <w:right w:val="single" w:sz="4" w:space="0" w:color="auto"/>
            </w:tcBorders>
          </w:tcPr>
          <w:p w14:paraId="4766573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2CBD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00178"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F5241F"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17796B4" w14:textId="77777777" w:rsidR="001C2A4D" w:rsidRPr="001141C9" w:rsidRDefault="001C2A4D" w:rsidP="005F592C">
            <w:pPr>
              <w:pStyle w:val="TAC"/>
              <w:keepNext w:val="0"/>
              <w:keepLines w:val="0"/>
              <w:widowControl w:val="0"/>
              <w:rPr>
                <w:lang w:eastAsia="zh-CN" w:bidi="ar"/>
              </w:rPr>
            </w:pPr>
          </w:p>
        </w:tc>
      </w:tr>
      <w:tr w:rsidR="001C2A4D" w:rsidRPr="001141C9" w14:paraId="494E34ED" w14:textId="77777777" w:rsidTr="005F592C">
        <w:trPr>
          <w:jc w:val="center"/>
        </w:trPr>
        <w:tc>
          <w:tcPr>
            <w:tcW w:w="1959" w:type="dxa"/>
            <w:tcBorders>
              <w:top w:val="single" w:sz="4" w:space="0" w:color="auto"/>
              <w:left w:val="single" w:sz="4" w:space="0" w:color="auto"/>
              <w:bottom w:val="nil"/>
              <w:right w:val="single" w:sz="4" w:space="0" w:color="auto"/>
            </w:tcBorders>
          </w:tcPr>
          <w:p w14:paraId="33EB190B" w14:textId="77777777" w:rsidR="001C2A4D" w:rsidRPr="001141C9" w:rsidRDefault="001C2A4D" w:rsidP="005F592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759577BF" w14:textId="77777777" w:rsidR="00707788" w:rsidRDefault="00707788" w:rsidP="00707788">
            <w:pPr>
              <w:pStyle w:val="TAC"/>
              <w:keepNext w:val="0"/>
              <w:keepLines w:val="0"/>
              <w:widowControl w:val="0"/>
              <w:rPr>
                <w:ins w:id="90" w:author="Reihaneh Malekafzaliardakani" w:date="2025-01-31T15:18:00Z"/>
                <w:rFonts w:cs="Arial"/>
                <w:vertAlign w:val="superscript"/>
                <w:lang w:eastAsia="zh-CN"/>
              </w:rPr>
            </w:pPr>
            <w:ins w:id="91" w:author="Reihaneh Malekafzaliardakani" w:date="2025-01-31T15:18:00Z">
              <w:r w:rsidRPr="001141C9">
                <w:rPr>
                  <w:rFonts w:cs="Arial"/>
                  <w:lang w:eastAsia="zh-CN"/>
                </w:rPr>
                <w:t>n</w:t>
              </w:r>
              <w:r>
                <w:rPr>
                  <w:rFonts w:cs="Arial"/>
                  <w:lang w:eastAsia="zh-CN"/>
                </w:rPr>
                <w:t>3</w:t>
              </w:r>
              <w:r>
                <w:rPr>
                  <w:rFonts w:cs="Arial"/>
                  <w:vertAlign w:val="superscript"/>
                  <w:lang w:eastAsia="zh-CN"/>
                </w:rPr>
                <w:t>5</w:t>
              </w:r>
            </w:ins>
          </w:p>
          <w:p w14:paraId="021FCCA8" w14:textId="77777777" w:rsidR="00707788" w:rsidRDefault="00707788" w:rsidP="00707788">
            <w:pPr>
              <w:pStyle w:val="TAC"/>
              <w:keepNext w:val="0"/>
              <w:keepLines w:val="0"/>
              <w:widowControl w:val="0"/>
              <w:rPr>
                <w:ins w:id="92" w:author="Reihaneh Malekafzaliardakani" w:date="2025-01-31T15:18:00Z"/>
                <w:rFonts w:cs="Arial"/>
                <w:vertAlign w:val="superscript"/>
                <w:lang w:eastAsia="zh-CN"/>
              </w:rPr>
            </w:pPr>
            <w:ins w:id="93" w:author="Reihaneh Malekafzaliardakani" w:date="2025-01-31T15:18:00Z">
              <w:r w:rsidRPr="001141C9">
                <w:rPr>
                  <w:rFonts w:cs="Arial"/>
                  <w:lang w:eastAsia="zh-CN"/>
                </w:rPr>
                <w:t>n7</w:t>
              </w:r>
              <w:r>
                <w:rPr>
                  <w:rFonts w:cs="Arial"/>
                  <w:vertAlign w:val="superscript"/>
                  <w:lang w:eastAsia="zh-CN"/>
                </w:rPr>
                <w:t>5</w:t>
              </w:r>
            </w:ins>
          </w:p>
          <w:p w14:paraId="3670A436" w14:textId="77777777" w:rsidR="00707788" w:rsidRDefault="00707788" w:rsidP="00707788">
            <w:pPr>
              <w:pStyle w:val="TAC"/>
              <w:keepNext w:val="0"/>
              <w:keepLines w:val="0"/>
              <w:widowControl w:val="0"/>
              <w:rPr>
                <w:ins w:id="94" w:author="Reihaneh Malekafzaliardakani" w:date="2025-01-31T15:18:00Z"/>
                <w:rFonts w:cs="Arial"/>
                <w:vertAlign w:val="superscript"/>
                <w:lang w:eastAsia="zh-CN"/>
              </w:rPr>
            </w:pPr>
            <w:ins w:id="95" w:author="Reihaneh Malekafzaliardakani" w:date="2025-01-31T15:18:00Z">
              <w:r w:rsidRPr="001141C9">
                <w:rPr>
                  <w:rFonts w:cs="Arial"/>
                  <w:lang w:eastAsia="zh-CN"/>
                </w:rPr>
                <w:t>n78</w:t>
              </w:r>
              <w:r>
                <w:rPr>
                  <w:rFonts w:cs="Arial"/>
                  <w:vertAlign w:val="superscript"/>
                  <w:lang w:eastAsia="zh-CN"/>
                </w:rPr>
                <w:t>5,6</w:t>
              </w:r>
            </w:ins>
          </w:p>
          <w:p w14:paraId="5D2C804E" w14:textId="25393BD2" w:rsidR="001C2A4D" w:rsidRPr="001141C9" w:rsidRDefault="001C2A4D" w:rsidP="00707788">
            <w:pPr>
              <w:pStyle w:val="TAC"/>
              <w:keepNext w:val="0"/>
              <w:keepLines w:val="0"/>
              <w:widowControl w:val="0"/>
            </w:pPr>
            <w:r w:rsidRPr="001141C9">
              <w:t>CA_n78(2A)</w:t>
            </w:r>
            <w:ins w:id="96" w:author="Reihaneh Malekafzaliardakani" w:date="2025-02-03T10:12:00Z">
              <w:r w:rsidR="00272CED">
                <w:rPr>
                  <w:rFonts w:cs="Arial"/>
                  <w:szCs w:val="18"/>
                  <w:vertAlign w:val="superscript"/>
                  <w:lang w:eastAsia="zh-CN"/>
                </w:rPr>
                <w:t xml:space="preserve"> 5</w:t>
              </w:r>
            </w:ins>
          </w:p>
          <w:p w14:paraId="0F430ADA"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A0410DC" w14:textId="77777777" w:rsidR="001C2A4D" w:rsidRPr="001141C9" w:rsidRDefault="001C2A4D" w:rsidP="005F592C">
            <w:pPr>
              <w:pStyle w:val="TAC"/>
              <w:keepNext w:val="0"/>
              <w:keepLines w:val="0"/>
              <w:widowControl w:val="0"/>
              <w:rPr>
                <w:lang w:eastAsia="zh-CN"/>
              </w:rPr>
            </w:pPr>
            <w:r w:rsidRPr="001141C9">
              <w:rPr>
                <w:lang w:eastAsia="zh-CN"/>
              </w:rPr>
              <w:lastRenderedPageBreak/>
              <w:t>CA_n3A-n28A</w:t>
            </w:r>
          </w:p>
          <w:p w14:paraId="29077C39" w14:textId="5A593191" w:rsidR="001C2A4D" w:rsidRPr="001141C9" w:rsidRDefault="001C2A4D" w:rsidP="005F592C">
            <w:pPr>
              <w:pStyle w:val="TAC"/>
              <w:keepNext w:val="0"/>
              <w:keepLines w:val="0"/>
              <w:widowControl w:val="0"/>
              <w:rPr>
                <w:lang w:eastAsia="zh-CN"/>
              </w:rPr>
            </w:pPr>
            <w:r w:rsidRPr="001141C9">
              <w:rPr>
                <w:lang w:eastAsia="zh-CN"/>
              </w:rPr>
              <w:t>CA_n3A-n78A</w:t>
            </w:r>
            <w:ins w:id="97" w:author="Reihaneh Malekafzaliardakani" w:date="2025-02-03T10:12:00Z">
              <w:r w:rsidR="00272CED">
                <w:rPr>
                  <w:rFonts w:cs="Arial"/>
                  <w:szCs w:val="18"/>
                  <w:vertAlign w:val="superscript"/>
                  <w:lang w:eastAsia="zh-CN"/>
                </w:rPr>
                <w:t>5</w:t>
              </w:r>
            </w:ins>
          </w:p>
          <w:p w14:paraId="1F35684E"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5EEF4AC1" w14:textId="768B5C32" w:rsidR="001C2A4D" w:rsidRPr="001141C9" w:rsidRDefault="001C2A4D" w:rsidP="005F592C">
            <w:pPr>
              <w:pStyle w:val="TAC"/>
              <w:keepNext w:val="0"/>
              <w:keepLines w:val="0"/>
              <w:widowControl w:val="0"/>
              <w:rPr>
                <w:lang w:eastAsia="zh-CN"/>
              </w:rPr>
            </w:pPr>
            <w:r w:rsidRPr="001141C9">
              <w:rPr>
                <w:lang w:eastAsia="zh-CN"/>
              </w:rPr>
              <w:t>CA_n7A-n78A</w:t>
            </w:r>
            <w:ins w:id="98" w:author="Reihaneh Malekafzaliardakani" w:date="2025-02-03T10:12:00Z">
              <w:r w:rsidR="00272CED">
                <w:rPr>
                  <w:rFonts w:cs="Arial"/>
                  <w:szCs w:val="18"/>
                  <w:vertAlign w:val="superscript"/>
                  <w:lang w:eastAsia="zh-CN"/>
                </w:rPr>
                <w:t>5</w:t>
              </w:r>
            </w:ins>
          </w:p>
          <w:p w14:paraId="1D13C6D3" w14:textId="3D9FCA1E" w:rsidR="001C2A4D" w:rsidRPr="001141C9" w:rsidRDefault="001C2A4D" w:rsidP="005F592C">
            <w:pPr>
              <w:pStyle w:val="TAC"/>
              <w:keepNext w:val="0"/>
              <w:keepLines w:val="0"/>
              <w:widowControl w:val="0"/>
              <w:rPr>
                <w:lang w:eastAsia="zh-CN" w:bidi="ar"/>
              </w:rPr>
            </w:pPr>
            <w:r w:rsidRPr="001141C9">
              <w:rPr>
                <w:lang w:eastAsia="zh-CN"/>
              </w:rPr>
              <w:t>CA_n28A-n78A</w:t>
            </w:r>
            <w:ins w:id="99" w:author="Reihaneh Malekafzaliardakani" w:date="2025-02-03T10:12:00Z">
              <w:r w:rsidR="00272CED">
                <w:rPr>
                  <w:rFonts w:cs="Arial"/>
                  <w:szCs w:val="18"/>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1ABF58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9A0FA6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B336E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6094B6C" w14:textId="77777777" w:rsidTr="005F592C">
        <w:trPr>
          <w:jc w:val="center"/>
        </w:trPr>
        <w:tc>
          <w:tcPr>
            <w:tcW w:w="1959" w:type="dxa"/>
            <w:tcBorders>
              <w:top w:val="nil"/>
              <w:left w:val="single" w:sz="4" w:space="0" w:color="auto"/>
              <w:bottom w:val="nil"/>
              <w:right w:val="single" w:sz="4" w:space="0" w:color="auto"/>
            </w:tcBorders>
          </w:tcPr>
          <w:p w14:paraId="58514F6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60CE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E1F6A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BF69C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B4A220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FFC70B" w14:textId="77777777" w:rsidTr="005F592C">
        <w:trPr>
          <w:jc w:val="center"/>
        </w:trPr>
        <w:tc>
          <w:tcPr>
            <w:tcW w:w="1959" w:type="dxa"/>
            <w:tcBorders>
              <w:top w:val="nil"/>
              <w:left w:val="single" w:sz="4" w:space="0" w:color="auto"/>
              <w:bottom w:val="nil"/>
              <w:right w:val="single" w:sz="4" w:space="0" w:color="auto"/>
            </w:tcBorders>
          </w:tcPr>
          <w:p w14:paraId="5D9F745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FA64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DB5F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FB77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D279EB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EA1BE9" w14:textId="77777777" w:rsidTr="005F592C">
        <w:trPr>
          <w:jc w:val="center"/>
        </w:trPr>
        <w:tc>
          <w:tcPr>
            <w:tcW w:w="1959" w:type="dxa"/>
            <w:tcBorders>
              <w:top w:val="nil"/>
              <w:left w:val="single" w:sz="4" w:space="0" w:color="auto"/>
              <w:bottom w:val="nil"/>
              <w:right w:val="single" w:sz="4" w:space="0" w:color="auto"/>
            </w:tcBorders>
          </w:tcPr>
          <w:p w14:paraId="0683A3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18A9D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7FCB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E7A68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1BEC0E3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A6BCD6" w14:textId="77777777" w:rsidTr="005F592C">
        <w:trPr>
          <w:jc w:val="center"/>
        </w:trPr>
        <w:tc>
          <w:tcPr>
            <w:tcW w:w="1959" w:type="dxa"/>
            <w:tcBorders>
              <w:top w:val="nil"/>
              <w:left w:val="single" w:sz="4" w:space="0" w:color="auto"/>
              <w:bottom w:val="nil"/>
              <w:right w:val="single" w:sz="4" w:space="0" w:color="auto"/>
            </w:tcBorders>
          </w:tcPr>
          <w:p w14:paraId="353DA1D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7B4E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3503E"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A23F4" w14:textId="77777777" w:rsidR="001C2A4D" w:rsidRPr="001141C9" w:rsidRDefault="001C2A4D" w:rsidP="005F592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41221C8" w14:textId="77777777" w:rsidR="001C2A4D" w:rsidRPr="001141C9" w:rsidRDefault="001C2A4D" w:rsidP="005F592C">
            <w:pPr>
              <w:pStyle w:val="TAC"/>
              <w:keepNext w:val="0"/>
              <w:keepLines w:val="0"/>
              <w:widowControl w:val="0"/>
              <w:rPr>
                <w:kern w:val="2"/>
                <w:szCs w:val="22"/>
                <w:lang w:eastAsia="zh-CN"/>
              </w:rPr>
            </w:pPr>
            <w:r>
              <w:rPr>
                <w:lang w:val="en-US" w:eastAsia="zh-CN" w:bidi="ar"/>
              </w:rPr>
              <w:t>4 and 5</w:t>
            </w:r>
          </w:p>
        </w:tc>
      </w:tr>
      <w:tr w:rsidR="001C2A4D" w:rsidRPr="001141C9" w14:paraId="048654EF" w14:textId="77777777" w:rsidTr="005F592C">
        <w:trPr>
          <w:jc w:val="center"/>
        </w:trPr>
        <w:tc>
          <w:tcPr>
            <w:tcW w:w="1959" w:type="dxa"/>
            <w:tcBorders>
              <w:top w:val="nil"/>
              <w:left w:val="single" w:sz="4" w:space="0" w:color="auto"/>
              <w:bottom w:val="nil"/>
              <w:right w:val="single" w:sz="4" w:space="0" w:color="auto"/>
            </w:tcBorders>
          </w:tcPr>
          <w:p w14:paraId="25A74D0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423BD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D7E97"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EE5381" w14:textId="77777777" w:rsidR="001C2A4D" w:rsidRPr="001141C9" w:rsidRDefault="001C2A4D" w:rsidP="005F592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2063E0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8E4D79" w14:textId="77777777" w:rsidTr="005F592C">
        <w:trPr>
          <w:jc w:val="center"/>
        </w:trPr>
        <w:tc>
          <w:tcPr>
            <w:tcW w:w="1959" w:type="dxa"/>
            <w:tcBorders>
              <w:top w:val="nil"/>
              <w:left w:val="single" w:sz="4" w:space="0" w:color="auto"/>
              <w:bottom w:val="nil"/>
              <w:right w:val="single" w:sz="4" w:space="0" w:color="auto"/>
            </w:tcBorders>
          </w:tcPr>
          <w:p w14:paraId="307505C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6A880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F1DA0C"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46E636" w14:textId="77777777" w:rsidR="001C2A4D" w:rsidRPr="001141C9" w:rsidRDefault="001C2A4D" w:rsidP="005F592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CFA76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10A95" w14:textId="77777777" w:rsidTr="005F592C">
        <w:trPr>
          <w:jc w:val="center"/>
        </w:trPr>
        <w:tc>
          <w:tcPr>
            <w:tcW w:w="1959" w:type="dxa"/>
            <w:tcBorders>
              <w:top w:val="nil"/>
              <w:left w:val="single" w:sz="4" w:space="0" w:color="auto"/>
              <w:bottom w:val="nil"/>
              <w:right w:val="single" w:sz="4" w:space="0" w:color="auto"/>
            </w:tcBorders>
          </w:tcPr>
          <w:p w14:paraId="513EE28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4A75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146FBA"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0EF22F" w14:textId="77777777" w:rsidR="001C2A4D" w:rsidRPr="001141C9" w:rsidRDefault="001C2A4D" w:rsidP="005F592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76DD715"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83A338" w14:textId="77777777" w:rsidTr="005F592C">
        <w:trPr>
          <w:jc w:val="center"/>
        </w:trPr>
        <w:tc>
          <w:tcPr>
            <w:tcW w:w="1959" w:type="dxa"/>
            <w:tcBorders>
              <w:top w:val="single" w:sz="4" w:space="0" w:color="auto"/>
              <w:left w:val="single" w:sz="4" w:space="0" w:color="auto"/>
              <w:bottom w:val="nil"/>
              <w:right w:val="single" w:sz="4" w:space="0" w:color="auto"/>
            </w:tcBorders>
          </w:tcPr>
          <w:p w14:paraId="335FDAAF" w14:textId="77777777" w:rsidR="001C2A4D" w:rsidRPr="001141C9" w:rsidRDefault="001C2A4D" w:rsidP="005F592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7F553C6B" w14:textId="77777777" w:rsidR="001C2A4D" w:rsidRPr="001141C9" w:rsidRDefault="001C2A4D" w:rsidP="005F592C">
            <w:pPr>
              <w:pStyle w:val="TAC"/>
              <w:keepNext w:val="0"/>
              <w:keepLines w:val="0"/>
            </w:pPr>
            <w:r w:rsidRPr="001141C9">
              <w:t>CA_n78C</w:t>
            </w:r>
          </w:p>
          <w:p w14:paraId="03FBD4B4" w14:textId="77777777" w:rsidR="001C2A4D" w:rsidRPr="001141C9" w:rsidRDefault="001C2A4D" w:rsidP="005F592C">
            <w:pPr>
              <w:pStyle w:val="TAC"/>
              <w:keepNext w:val="0"/>
              <w:keepLines w:val="0"/>
              <w:rPr>
                <w:lang w:eastAsia="zh-CN"/>
              </w:rPr>
            </w:pPr>
            <w:r w:rsidRPr="001141C9">
              <w:rPr>
                <w:lang w:eastAsia="zh-CN"/>
              </w:rPr>
              <w:t>CA_n3A-n7A</w:t>
            </w:r>
          </w:p>
          <w:p w14:paraId="6F1BAC5E" w14:textId="77777777" w:rsidR="001C2A4D" w:rsidRPr="001141C9" w:rsidRDefault="001C2A4D" w:rsidP="005F592C">
            <w:pPr>
              <w:pStyle w:val="TAC"/>
              <w:keepNext w:val="0"/>
              <w:keepLines w:val="0"/>
              <w:rPr>
                <w:lang w:eastAsia="zh-CN"/>
              </w:rPr>
            </w:pPr>
            <w:r w:rsidRPr="001141C9">
              <w:rPr>
                <w:lang w:eastAsia="zh-CN"/>
              </w:rPr>
              <w:t>CA_n3A-n28A</w:t>
            </w:r>
          </w:p>
          <w:p w14:paraId="13B08E15" w14:textId="77777777" w:rsidR="001C2A4D" w:rsidRPr="001141C9" w:rsidRDefault="001C2A4D" w:rsidP="005F592C">
            <w:pPr>
              <w:pStyle w:val="TAC"/>
              <w:keepNext w:val="0"/>
              <w:keepLines w:val="0"/>
              <w:rPr>
                <w:lang w:eastAsia="zh-CN"/>
              </w:rPr>
            </w:pPr>
            <w:r w:rsidRPr="001141C9">
              <w:rPr>
                <w:lang w:eastAsia="zh-CN"/>
              </w:rPr>
              <w:t>CA_n3A-n78A</w:t>
            </w:r>
          </w:p>
          <w:p w14:paraId="77477FE3" w14:textId="77777777" w:rsidR="001C2A4D" w:rsidRPr="001141C9" w:rsidRDefault="001C2A4D" w:rsidP="005F592C">
            <w:pPr>
              <w:pStyle w:val="TAC"/>
              <w:keepNext w:val="0"/>
              <w:keepLines w:val="0"/>
              <w:rPr>
                <w:lang w:eastAsia="zh-CN"/>
              </w:rPr>
            </w:pPr>
            <w:r w:rsidRPr="001141C9">
              <w:rPr>
                <w:lang w:eastAsia="zh-CN"/>
              </w:rPr>
              <w:t>CA_n7A-n28A</w:t>
            </w:r>
          </w:p>
          <w:p w14:paraId="0D021384" w14:textId="77777777" w:rsidR="001C2A4D" w:rsidRPr="001141C9" w:rsidRDefault="001C2A4D" w:rsidP="005F592C">
            <w:pPr>
              <w:pStyle w:val="TAC"/>
              <w:keepNext w:val="0"/>
              <w:keepLines w:val="0"/>
              <w:rPr>
                <w:lang w:eastAsia="zh-CN"/>
              </w:rPr>
            </w:pPr>
            <w:r w:rsidRPr="001141C9">
              <w:rPr>
                <w:lang w:eastAsia="zh-CN"/>
              </w:rPr>
              <w:t>CA_n7A-n78A</w:t>
            </w:r>
          </w:p>
          <w:p w14:paraId="23B35FBC" w14:textId="77777777" w:rsidR="001C2A4D" w:rsidRPr="001141C9" w:rsidRDefault="001C2A4D" w:rsidP="005F592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6C6C4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83272D"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82D07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022D2A4" w14:textId="77777777" w:rsidTr="005F592C">
        <w:trPr>
          <w:jc w:val="center"/>
        </w:trPr>
        <w:tc>
          <w:tcPr>
            <w:tcW w:w="1959" w:type="dxa"/>
            <w:tcBorders>
              <w:top w:val="nil"/>
              <w:left w:val="single" w:sz="4" w:space="0" w:color="auto"/>
              <w:bottom w:val="nil"/>
              <w:right w:val="single" w:sz="4" w:space="0" w:color="auto"/>
            </w:tcBorders>
          </w:tcPr>
          <w:p w14:paraId="4D19744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8EDF4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94B1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627B15"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18CAA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D38056" w14:textId="77777777" w:rsidTr="005F592C">
        <w:trPr>
          <w:jc w:val="center"/>
        </w:trPr>
        <w:tc>
          <w:tcPr>
            <w:tcW w:w="1959" w:type="dxa"/>
            <w:tcBorders>
              <w:top w:val="nil"/>
              <w:left w:val="single" w:sz="4" w:space="0" w:color="auto"/>
              <w:bottom w:val="nil"/>
              <w:right w:val="single" w:sz="4" w:space="0" w:color="auto"/>
            </w:tcBorders>
          </w:tcPr>
          <w:p w14:paraId="72F7A7F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4303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9596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17DEEC"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7CCFCC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89A775" w14:textId="77777777" w:rsidTr="005F592C">
        <w:trPr>
          <w:jc w:val="center"/>
        </w:trPr>
        <w:tc>
          <w:tcPr>
            <w:tcW w:w="1959" w:type="dxa"/>
            <w:tcBorders>
              <w:top w:val="nil"/>
              <w:left w:val="single" w:sz="4" w:space="0" w:color="auto"/>
              <w:bottom w:val="single" w:sz="4" w:space="0" w:color="auto"/>
              <w:right w:val="single" w:sz="4" w:space="0" w:color="auto"/>
            </w:tcBorders>
          </w:tcPr>
          <w:p w14:paraId="2EEF41E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BF18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97C5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F4E1F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008E7776"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26A0E3" w14:textId="77777777" w:rsidTr="005F592C">
        <w:trPr>
          <w:jc w:val="center"/>
        </w:trPr>
        <w:tc>
          <w:tcPr>
            <w:tcW w:w="1959" w:type="dxa"/>
            <w:tcBorders>
              <w:top w:val="single" w:sz="4" w:space="0" w:color="auto"/>
              <w:left w:val="single" w:sz="4" w:space="0" w:color="auto"/>
              <w:bottom w:val="nil"/>
              <w:right w:val="single" w:sz="4" w:space="0" w:color="auto"/>
            </w:tcBorders>
          </w:tcPr>
          <w:p w14:paraId="5FEA192E" w14:textId="77777777" w:rsidR="001C2A4D" w:rsidRPr="001141C9" w:rsidRDefault="001C2A4D" w:rsidP="005F592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2D4F1D2"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E4DE5A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6FDB6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741174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E7D7424" w14:textId="77777777" w:rsidTr="005F592C">
        <w:trPr>
          <w:jc w:val="center"/>
        </w:trPr>
        <w:tc>
          <w:tcPr>
            <w:tcW w:w="1959" w:type="dxa"/>
            <w:tcBorders>
              <w:top w:val="nil"/>
              <w:left w:val="single" w:sz="4" w:space="0" w:color="auto"/>
              <w:bottom w:val="nil"/>
              <w:right w:val="single" w:sz="4" w:space="0" w:color="auto"/>
            </w:tcBorders>
          </w:tcPr>
          <w:p w14:paraId="0FF6F0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E7F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AEFE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026E6D"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A530898" w14:textId="77777777" w:rsidR="001C2A4D" w:rsidRPr="001141C9" w:rsidRDefault="001C2A4D" w:rsidP="005F592C">
            <w:pPr>
              <w:pStyle w:val="TAC"/>
              <w:keepNext w:val="0"/>
              <w:keepLines w:val="0"/>
              <w:widowControl w:val="0"/>
              <w:rPr>
                <w:lang w:eastAsia="zh-CN" w:bidi="ar"/>
              </w:rPr>
            </w:pPr>
          </w:p>
        </w:tc>
      </w:tr>
      <w:tr w:rsidR="001C2A4D" w:rsidRPr="001141C9" w14:paraId="6799CBA5" w14:textId="77777777" w:rsidTr="005F592C">
        <w:trPr>
          <w:jc w:val="center"/>
        </w:trPr>
        <w:tc>
          <w:tcPr>
            <w:tcW w:w="1959" w:type="dxa"/>
            <w:tcBorders>
              <w:top w:val="nil"/>
              <w:left w:val="single" w:sz="4" w:space="0" w:color="auto"/>
              <w:bottom w:val="nil"/>
              <w:right w:val="single" w:sz="4" w:space="0" w:color="auto"/>
            </w:tcBorders>
          </w:tcPr>
          <w:p w14:paraId="2DDD7E3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063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6EB7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C4290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76BA8" w14:textId="77777777" w:rsidR="001C2A4D" w:rsidRPr="001141C9" w:rsidRDefault="001C2A4D" w:rsidP="005F592C">
            <w:pPr>
              <w:pStyle w:val="TAC"/>
              <w:keepNext w:val="0"/>
              <w:keepLines w:val="0"/>
              <w:widowControl w:val="0"/>
              <w:rPr>
                <w:lang w:eastAsia="zh-CN" w:bidi="ar"/>
              </w:rPr>
            </w:pPr>
          </w:p>
        </w:tc>
      </w:tr>
      <w:tr w:rsidR="001C2A4D" w:rsidRPr="001141C9" w14:paraId="2F1C035A" w14:textId="77777777" w:rsidTr="005F592C">
        <w:trPr>
          <w:jc w:val="center"/>
        </w:trPr>
        <w:tc>
          <w:tcPr>
            <w:tcW w:w="1959" w:type="dxa"/>
            <w:tcBorders>
              <w:top w:val="nil"/>
              <w:left w:val="single" w:sz="4" w:space="0" w:color="auto"/>
              <w:bottom w:val="nil"/>
              <w:right w:val="single" w:sz="4" w:space="0" w:color="auto"/>
            </w:tcBorders>
          </w:tcPr>
          <w:p w14:paraId="12265AF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7BE63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49FE"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F3F9C"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680F34" w14:textId="77777777" w:rsidR="001C2A4D" w:rsidRPr="001141C9" w:rsidRDefault="001C2A4D" w:rsidP="005F592C">
            <w:pPr>
              <w:pStyle w:val="TAC"/>
              <w:keepNext w:val="0"/>
              <w:keepLines w:val="0"/>
              <w:widowControl w:val="0"/>
              <w:rPr>
                <w:lang w:eastAsia="zh-CN" w:bidi="ar"/>
              </w:rPr>
            </w:pPr>
          </w:p>
        </w:tc>
      </w:tr>
      <w:tr w:rsidR="001C2A4D" w:rsidRPr="001141C9" w14:paraId="6AC1A1DA" w14:textId="77777777" w:rsidTr="005F592C">
        <w:trPr>
          <w:jc w:val="center"/>
        </w:trPr>
        <w:tc>
          <w:tcPr>
            <w:tcW w:w="1959" w:type="dxa"/>
            <w:tcBorders>
              <w:top w:val="nil"/>
              <w:left w:val="single" w:sz="4" w:space="0" w:color="auto"/>
              <w:bottom w:val="nil"/>
              <w:right w:val="single" w:sz="4" w:space="0" w:color="auto"/>
            </w:tcBorders>
          </w:tcPr>
          <w:p w14:paraId="60B955C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1CBB7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064F931B"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35CB170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B3E2A93"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2AF41F7F"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26919A9" w14:textId="77777777" w:rsidR="001C2A4D" w:rsidRPr="001141C9" w:rsidRDefault="001C2A4D" w:rsidP="005F592C">
            <w:pPr>
              <w:pStyle w:val="TAC"/>
              <w:keepNext w:val="0"/>
              <w:keepLines w:val="0"/>
              <w:widowControl w:val="0"/>
              <w:rPr>
                <w:lang w:eastAsia="zh-CN"/>
              </w:rPr>
            </w:pPr>
            <w:r w:rsidRPr="001141C9">
              <w:rPr>
                <w:lang w:eastAsia="zh-CN"/>
              </w:rPr>
              <w:t>CA_n7B</w:t>
            </w:r>
          </w:p>
          <w:p w14:paraId="450A5005" w14:textId="77777777" w:rsidR="001C2A4D" w:rsidRPr="001141C9" w:rsidRDefault="001C2A4D" w:rsidP="005F592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7ACB1C0"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BD5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B375F8"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2FEF34" w14:textId="77777777" w:rsidTr="005F592C">
        <w:trPr>
          <w:jc w:val="center"/>
        </w:trPr>
        <w:tc>
          <w:tcPr>
            <w:tcW w:w="1959" w:type="dxa"/>
            <w:tcBorders>
              <w:top w:val="nil"/>
              <w:left w:val="single" w:sz="4" w:space="0" w:color="auto"/>
              <w:bottom w:val="nil"/>
              <w:right w:val="single" w:sz="4" w:space="0" w:color="auto"/>
            </w:tcBorders>
          </w:tcPr>
          <w:p w14:paraId="216B24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6709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D7A89"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B2BB41"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3C66C28" w14:textId="77777777" w:rsidR="001C2A4D" w:rsidRPr="001141C9" w:rsidRDefault="001C2A4D" w:rsidP="005F592C">
            <w:pPr>
              <w:pStyle w:val="TAC"/>
              <w:keepNext w:val="0"/>
              <w:keepLines w:val="0"/>
              <w:widowControl w:val="0"/>
              <w:rPr>
                <w:lang w:eastAsia="zh-CN" w:bidi="ar"/>
              </w:rPr>
            </w:pPr>
          </w:p>
        </w:tc>
      </w:tr>
      <w:tr w:rsidR="001C2A4D" w:rsidRPr="001141C9" w14:paraId="5D7A97A6" w14:textId="77777777" w:rsidTr="005F592C">
        <w:trPr>
          <w:jc w:val="center"/>
        </w:trPr>
        <w:tc>
          <w:tcPr>
            <w:tcW w:w="1959" w:type="dxa"/>
            <w:tcBorders>
              <w:top w:val="nil"/>
              <w:left w:val="single" w:sz="4" w:space="0" w:color="auto"/>
              <w:bottom w:val="nil"/>
              <w:right w:val="single" w:sz="4" w:space="0" w:color="auto"/>
            </w:tcBorders>
          </w:tcPr>
          <w:p w14:paraId="3FF8925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1284D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349F" w14:textId="77777777" w:rsidR="001C2A4D" w:rsidRPr="001141C9" w:rsidRDefault="001C2A4D" w:rsidP="005F59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12B60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DD93C3" w14:textId="77777777" w:rsidR="001C2A4D" w:rsidRPr="001141C9" w:rsidRDefault="001C2A4D" w:rsidP="005F592C">
            <w:pPr>
              <w:pStyle w:val="TAC"/>
              <w:keepNext w:val="0"/>
              <w:keepLines w:val="0"/>
              <w:widowControl w:val="0"/>
              <w:rPr>
                <w:lang w:eastAsia="zh-CN" w:bidi="ar"/>
              </w:rPr>
            </w:pPr>
          </w:p>
        </w:tc>
      </w:tr>
      <w:tr w:rsidR="001C2A4D" w:rsidRPr="001141C9" w14:paraId="7F7B67F6" w14:textId="77777777" w:rsidTr="005F592C">
        <w:trPr>
          <w:jc w:val="center"/>
        </w:trPr>
        <w:tc>
          <w:tcPr>
            <w:tcW w:w="1959" w:type="dxa"/>
            <w:tcBorders>
              <w:top w:val="nil"/>
              <w:left w:val="single" w:sz="4" w:space="0" w:color="auto"/>
              <w:bottom w:val="nil"/>
              <w:right w:val="single" w:sz="4" w:space="0" w:color="auto"/>
            </w:tcBorders>
          </w:tcPr>
          <w:p w14:paraId="4318A62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AB00C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8DD1A"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572B5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26EDBE" w14:textId="77777777" w:rsidR="001C2A4D" w:rsidRPr="001141C9" w:rsidRDefault="001C2A4D" w:rsidP="005F592C">
            <w:pPr>
              <w:pStyle w:val="TAC"/>
              <w:keepNext w:val="0"/>
              <w:keepLines w:val="0"/>
              <w:widowControl w:val="0"/>
              <w:rPr>
                <w:lang w:eastAsia="zh-CN" w:bidi="ar"/>
              </w:rPr>
            </w:pPr>
          </w:p>
        </w:tc>
      </w:tr>
      <w:tr w:rsidR="001C2A4D" w:rsidRPr="001141C9" w14:paraId="2B5C136B" w14:textId="77777777" w:rsidTr="005F592C">
        <w:trPr>
          <w:jc w:val="center"/>
        </w:trPr>
        <w:tc>
          <w:tcPr>
            <w:tcW w:w="1959" w:type="dxa"/>
            <w:tcBorders>
              <w:top w:val="single" w:sz="4" w:space="0" w:color="auto"/>
              <w:left w:val="single" w:sz="4" w:space="0" w:color="auto"/>
              <w:bottom w:val="nil"/>
              <w:right w:val="single" w:sz="4" w:space="0" w:color="auto"/>
            </w:tcBorders>
          </w:tcPr>
          <w:p w14:paraId="3C5055AF" w14:textId="77777777" w:rsidR="001C2A4D" w:rsidRPr="001141C9" w:rsidRDefault="001C2A4D" w:rsidP="005F592C">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70F3E43A"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5787741D"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027E5DDF"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44E3E59D"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75EC9B51"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110F56C2"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4800C59"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0F666AD5" w14:textId="77777777" w:rsidR="001C2A4D" w:rsidRPr="001141C9" w:rsidRDefault="001C2A4D" w:rsidP="005F592C">
            <w:pPr>
              <w:pStyle w:val="TAC"/>
              <w:keepNext w:val="0"/>
              <w:keepLines w:val="0"/>
              <w:widowControl w:val="0"/>
              <w:rPr>
                <w:lang w:eastAsia="zh-CN"/>
              </w:rPr>
            </w:pPr>
            <w:r w:rsidRPr="001141C9">
              <w:rPr>
                <w:lang w:eastAsia="zh-CN" w:bidi="ar"/>
              </w:rPr>
              <w:lastRenderedPageBreak/>
              <w:t>CA_n28A-n78A</w:t>
            </w:r>
          </w:p>
        </w:tc>
        <w:tc>
          <w:tcPr>
            <w:tcW w:w="950" w:type="dxa"/>
            <w:tcBorders>
              <w:top w:val="single" w:sz="4" w:space="0" w:color="auto"/>
              <w:left w:val="single" w:sz="4" w:space="0" w:color="auto"/>
              <w:bottom w:val="single" w:sz="4" w:space="0" w:color="auto"/>
              <w:right w:val="single" w:sz="4" w:space="0" w:color="auto"/>
            </w:tcBorders>
          </w:tcPr>
          <w:p w14:paraId="671D1F34" w14:textId="77777777" w:rsidR="001C2A4D" w:rsidRPr="001141C9" w:rsidRDefault="001C2A4D" w:rsidP="005F592C">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63430613" w14:textId="77777777" w:rsidR="001C2A4D" w:rsidRPr="001141C9" w:rsidRDefault="001C2A4D" w:rsidP="005F592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D4CEE3B"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7CE53F0A" w14:textId="77777777" w:rsidTr="005F592C">
        <w:trPr>
          <w:jc w:val="center"/>
        </w:trPr>
        <w:tc>
          <w:tcPr>
            <w:tcW w:w="1959" w:type="dxa"/>
            <w:tcBorders>
              <w:top w:val="nil"/>
              <w:left w:val="single" w:sz="4" w:space="0" w:color="auto"/>
              <w:bottom w:val="nil"/>
              <w:right w:val="single" w:sz="4" w:space="0" w:color="auto"/>
            </w:tcBorders>
          </w:tcPr>
          <w:p w14:paraId="0661BC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8473C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BAA3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9E982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43F567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44F46A" w14:textId="77777777" w:rsidTr="005F592C">
        <w:trPr>
          <w:jc w:val="center"/>
        </w:trPr>
        <w:tc>
          <w:tcPr>
            <w:tcW w:w="1959" w:type="dxa"/>
            <w:tcBorders>
              <w:top w:val="nil"/>
              <w:left w:val="single" w:sz="4" w:space="0" w:color="auto"/>
              <w:bottom w:val="nil"/>
              <w:right w:val="single" w:sz="4" w:space="0" w:color="auto"/>
            </w:tcBorders>
          </w:tcPr>
          <w:p w14:paraId="01B04FB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EF7E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AAC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348D13"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8150A9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2A17250" w14:textId="77777777" w:rsidTr="005F592C">
        <w:trPr>
          <w:jc w:val="center"/>
        </w:trPr>
        <w:tc>
          <w:tcPr>
            <w:tcW w:w="1959" w:type="dxa"/>
            <w:tcBorders>
              <w:top w:val="nil"/>
              <w:left w:val="single" w:sz="4" w:space="0" w:color="auto"/>
              <w:bottom w:val="single" w:sz="4" w:space="0" w:color="auto"/>
              <w:right w:val="single" w:sz="4" w:space="0" w:color="auto"/>
            </w:tcBorders>
          </w:tcPr>
          <w:p w14:paraId="626156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2D59D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DCD2D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91695C"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C83AD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881F2D" w14:textId="77777777" w:rsidTr="005F592C">
        <w:trPr>
          <w:jc w:val="center"/>
        </w:trPr>
        <w:tc>
          <w:tcPr>
            <w:tcW w:w="1959" w:type="dxa"/>
            <w:tcBorders>
              <w:top w:val="single" w:sz="4" w:space="0" w:color="auto"/>
              <w:left w:val="single" w:sz="4" w:space="0" w:color="auto"/>
              <w:bottom w:val="nil"/>
              <w:right w:val="single" w:sz="4" w:space="0" w:color="auto"/>
            </w:tcBorders>
          </w:tcPr>
          <w:p w14:paraId="06AB2BA0" w14:textId="77777777" w:rsidR="001C2A4D" w:rsidRPr="001141C9" w:rsidRDefault="001C2A4D" w:rsidP="005F592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FB55451" w14:textId="77777777" w:rsidR="001C2A4D" w:rsidRPr="001141C9" w:rsidRDefault="001C2A4D" w:rsidP="005F592C">
            <w:pPr>
              <w:pStyle w:val="TAC"/>
              <w:keepNext w:val="0"/>
              <w:keepLines w:val="0"/>
              <w:rPr>
                <w:lang w:eastAsia="zh-CN" w:bidi="ar"/>
              </w:rPr>
            </w:pPr>
            <w:r w:rsidRPr="001141C9">
              <w:rPr>
                <w:lang w:eastAsia="zh-CN" w:bidi="ar"/>
              </w:rPr>
              <w:t>CA_n7B</w:t>
            </w:r>
          </w:p>
          <w:p w14:paraId="1A70AB4B" w14:textId="77777777" w:rsidR="001C2A4D" w:rsidRPr="001141C9" w:rsidRDefault="001C2A4D" w:rsidP="005F592C">
            <w:pPr>
              <w:pStyle w:val="TAC"/>
              <w:keepNext w:val="0"/>
              <w:keepLines w:val="0"/>
              <w:rPr>
                <w:lang w:eastAsia="zh-CN" w:bidi="ar"/>
              </w:rPr>
            </w:pPr>
            <w:r w:rsidRPr="001141C9">
              <w:rPr>
                <w:lang w:eastAsia="zh-CN" w:bidi="ar"/>
              </w:rPr>
              <w:t>CA_n78C</w:t>
            </w:r>
          </w:p>
          <w:p w14:paraId="6F681AF5" w14:textId="77777777" w:rsidR="001C2A4D" w:rsidRPr="001141C9" w:rsidRDefault="001C2A4D" w:rsidP="005F592C">
            <w:pPr>
              <w:pStyle w:val="TAC"/>
              <w:keepNext w:val="0"/>
              <w:keepLines w:val="0"/>
              <w:rPr>
                <w:lang w:eastAsia="zh-CN" w:bidi="ar"/>
              </w:rPr>
            </w:pPr>
            <w:r w:rsidRPr="001141C9">
              <w:rPr>
                <w:lang w:eastAsia="zh-CN" w:bidi="ar"/>
              </w:rPr>
              <w:t>CA_n3A-n7A</w:t>
            </w:r>
          </w:p>
          <w:p w14:paraId="07DF2A7C" w14:textId="77777777" w:rsidR="001C2A4D" w:rsidRPr="001141C9" w:rsidRDefault="001C2A4D" w:rsidP="005F592C">
            <w:pPr>
              <w:pStyle w:val="TAC"/>
              <w:keepNext w:val="0"/>
              <w:keepLines w:val="0"/>
              <w:rPr>
                <w:lang w:eastAsia="zh-CN" w:bidi="ar"/>
              </w:rPr>
            </w:pPr>
            <w:r w:rsidRPr="001141C9">
              <w:rPr>
                <w:lang w:eastAsia="zh-CN" w:bidi="ar"/>
              </w:rPr>
              <w:t>CA_n3A-n28A</w:t>
            </w:r>
          </w:p>
          <w:p w14:paraId="176D85BB" w14:textId="77777777" w:rsidR="001C2A4D" w:rsidRPr="001141C9" w:rsidRDefault="001C2A4D" w:rsidP="005F592C">
            <w:pPr>
              <w:pStyle w:val="TAC"/>
              <w:keepNext w:val="0"/>
              <w:keepLines w:val="0"/>
              <w:rPr>
                <w:lang w:eastAsia="zh-CN" w:bidi="ar"/>
              </w:rPr>
            </w:pPr>
            <w:r w:rsidRPr="001141C9">
              <w:rPr>
                <w:lang w:eastAsia="zh-CN" w:bidi="ar"/>
              </w:rPr>
              <w:t>CA_n3A-n78A</w:t>
            </w:r>
          </w:p>
          <w:p w14:paraId="5FB010A0" w14:textId="77777777" w:rsidR="001C2A4D" w:rsidRPr="001141C9" w:rsidRDefault="001C2A4D" w:rsidP="005F592C">
            <w:pPr>
              <w:pStyle w:val="TAC"/>
              <w:keepNext w:val="0"/>
              <w:keepLines w:val="0"/>
              <w:rPr>
                <w:lang w:eastAsia="zh-CN" w:bidi="ar"/>
              </w:rPr>
            </w:pPr>
            <w:r w:rsidRPr="001141C9">
              <w:rPr>
                <w:lang w:eastAsia="zh-CN" w:bidi="ar"/>
              </w:rPr>
              <w:t>CA_n7A-n28A</w:t>
            </w:r>
          </w:p>
          <w:p w14:paraId="007AC516" w14:textId="77777777" w:rsidR="001C2A4D" w:rsidRPr="001141C9" w:rsidRDefault="001C2A4D" w:rsidP="005F592C">
            <w:pPr>
              <w:pStyle w:val="TAC"/>
              <w:keepNext w:val="0"/>
              <w:keepLines w:val="0"/>
              <w:rPr>
                <w:lang w:eastAsia="zh-CN" w:bidi="ar"/>
              </w:rPr>
            </w:pPr>
            <w:r w:rsidRPr="001141C9">
              <w:rPr>
                <w:lang w:eastAsia="zh-CN" w:bidi="ar"/>
              </w:rPr>
              <w:t>CA_n7A-n78A</w:t>
            </w:r>
          </w:p>
          <w:p w14:paraId="00E7933F"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08787B"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02EC8D" w14:textId="77777777" w:rsidR="001C2A4D" w:rsidRPr="001141C9" w:rsidRDefault="001C2A4D" w:rsidP="005F592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2398AA0"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0940D53A" w14:textId="77777777" w:rsidTr="005F592C">
        <w:trPr>
          <w:jc w:val="center"/>
        </w:trPr>
        <w:tc>
          <w:tcPr>
            <w:tcW w:w="1959" w:type="dxa"/>
            <w:tcBorders>
              <w:top w:val="nil"/>
              <w:left w:val="single" w:sz="4" w:space="0" w:color="auto"/>
              <w:bottom w:val="nil"/>
              <w:right w:val="single" w:sz="4" w:space="0" w:color="auto"/>
            </w:tcBorders>
          </w:tcPr>
          <w:p w14:paraId="1520CF5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6BF668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DBAD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858380" w14:textId="77777777" w:rsidR="001C2A4D" w:rsidRPr="001141C9" w:rsidRDefault="001C2A4D" w:rsidP="005F592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F12A49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6C6129" w14:textId="77777777" w:rsidTr="005F592C">
        <w:trPr>
          <w:jc w:val="center"/>
        </w:trPr>
        <w:tc>
          <w:tcPr>
            <w:tcW w:w="1959" w:type="dxa"/>
            <w:tcBorders>
              <w:top w:val="nil"/>
              <w:left w:val="single" w:sz="4" w:space="0" w:color="auto"/>
              <w:bottom w:val="nil"/>
              <w:right w:val="single" w:sz="4" w:space="0" w:color="auto"/>
            </w:tcBorders>
          </w:tcPr>
          <w:p w14:paraId="1740D7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993E7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F498D"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B5A7FF" w14:textId="77777777" w:rsidR="001C2A4D" w:rsidRPr="001141C9" w:rsidRDefault="001C2A4D" w:rsidP="005F59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9FAD2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04C69E" w14:textId="77777777" w:rsidTr="005F592C">
        <w:trPr>
          <w:jc w:val="center"/>
        </w:trPr>
        <w:tc>
          <w:tcPr>
            <w:tcW w:w="1959" w:type="dxa"/>
            <w:tcBorders>
              <w:top w:val="nil"/>
              <w:left w:val="single" w:sz="4" w:space="0" w:color="auto"/>
              <w:bottom w:val="single" w:sz="4" w:space="0" w:color="auto"/>
              <w:right w:val="single" w:sz="4" w:space="0" w:color="auto"/>
            </w:tcBorders>
          </w:tcPr>
          <w:p w14:paraId="26D838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E73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C564BC"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B63C89"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E3D557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CA00DF" w14:textId="77777777" w:rsidTr="005F592C">
        <w:trPr>
          <w:jc w:val="center"/>
        </w:trPr>
        <w:tc>
          <w:tcPr>
            <w:tcW w:w="1959" w:type="dxa"/>
            <w:tcBorders>
              <w:top w:val="single" w:sz="4" w:space="0" w:color="auto"/>
              <w:left w:val="single" w:sz="4" w:space="0" w:color="auto"/>
              <w:bottom w:val="nil"/>
              <w:right w:val="single" w:sz="4" w:space="0" w:color="auto"/>
            </w:tcBorders>
          </w:tcPr>
          <w:p w14:paraId="6C44760F" w14:textId="77777777" w:rsidR="001C2A4D" w:rsidRPr="001141C9" w:rsidRDefault="001C2A4D" w:rsidP="005F592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9721569" w14:textId="77777777" w:rsidR="001C2A4D" w:rsidRPr="001141C9" w:rsidRDefault="001C2A4D" w:rsidP="005F592C">
            <w:pPr>
              <w:pStyle w:val="TAC"/>
              <w:keepLines w:val="0"/>
              <w:widowControl w:val="0"/>
              <w:rPr>
                <w:lang w:eastAsia="zh-CN" w:bidi="ar"/>
              </w:rPr>
            </w:pPr>
            <w:r w:rsidRPr="001141C9">
              <w:rPr>
                <w:lang w:eastAsia="zh-CN" w:bidi="ar"/>
              </w:rPr>
              <w:t>CA_n3A-n7A</w:t>
            </w:r>
          </w:p>
          <w:p w14:paraId="48AC2FA4" w14:textId="77777777" w:rsidR="001C2A4D" w:rsidRPr="001141C9" w:rsidRDefault="001C2A4D" w:rsidP="005F592C">
            <w:pPr>
              <w:pStyle w:val="TAC"/>
              <w:keepLines w:val="0"/>
              <w:widowControl w:val="0"/>
              <w:rPr>
                <w:lang w:eastAsia="zh-CN" w:bidi="ar"/>
              </w:rPr>
            </w:pPr>
            <w:r w:rsidRPr="001141C9">
              <w:rPr>
                <w:lang w:eastAsia="zh-CN" w:bidi="ar"/>
              </w:rPr>
              <w:t>CA_n3A-n28A</w:t>
            </w:r>
          </w:p>
          <w:p w14:paraId="10AC7FE5" w14:textId="77777777" w:rsidR="001C2A4D" w:rsidRPr="001141C9" w:rsidRDefault="001C2A4D" w:rsidP="005F592C">
            <w:pPr>
              <w:pStyle w:val="TAC"/>
              <w:keepLines w:val="0"/>
              <w:widowControl w:val="0"/>
              <w:rPr>
                <w:lang w:eastAsia="zh-CN" w:bidi="ar"/>
              </w:rPr>
            </w:pPr>
            <w:r w:rsidRPr="001141C9">
              <w:rPr>
                <w:lang w:eastAsia="zh-CN" w:bidi="ar"/>
              </w:rPr>
              <w:t>CA_n3A-n78A</w:t>
            </w:r>
          </w:p>
          <w:p w14:paraId="44B33B73" w14:textId="77777777" w:rsidR="001C2A4D" w:rsidRPr="001141C9" w:rsidRDefault="001C2A4D" w:rsidP="005F592C">
            <w:pPr>
              <w:pStyle w:val="TAC"/>
              <w:keepLines w:val="0"/>
              <w:widowControl w:val="0"/>
              <w:rPr>
                <w:lang w:eastAsia="zh-CN" w:bidi="ar"/>
              </w:rPr>
            </w:pPr>
            <w:r w:rsidRPr="001141C9">
              <w:rPr>
                <w:lang w:eastAsia="zh-CN" w:bidi="ar"/>
              </w:rPr>
              <w:t>CA_n7A-n28A</w:t>
            </w:r>
          </w:p>
          <w:p w14:paraId="2AFC7AA7" w14:textId="77777777" w:rsidR="001C2A4D" w:rsidRPr="001141C9" w:rsidRDefault="001C2A4D" w:rsidP="005F592C">
            <w:pPr>
              <w:pStyle w:val="TAC"/>
              <w:keepLines w:val="0"/>
              <w:widowControl w:val="0"/>
              <w:rPr>
                <w:lang w:eastAsia="zh-CN" w:bidi="ar"/>
              </w:rPr>
            </w:pPr>
            <w:r w:rsidRPr="001141C9">
              <w:rPr>
                <w:lang w:eastAsia="zh-CN" w:bidi="ar"/>
              </w:rPr>
              <w:t>CA_n7A-n78A</w:t>
            </w:r>
          </w:p>
          <w:p w14:paraId="32FA2446" w14:textId="77777777" w:rsidR="001C2A4D" w:rsidRPr="001141C9" w:rsidRDefault="001C2A4D" w:rsidP="005F59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4E4F78" w14:textId="77777777" w:rsidR="001C2A4D" w:rsidRPr="001141C9" w:rsidRDefault="001C2A4D" w:rsidP="005F59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B97B7" w14:textId="77777777" w:rsidR="001C2A4D" w:rsidRPr="001141C9" w:rsidRDefault="001C2A4D" w:rsidP="005F592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08419E"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0C70D94D" w14:textId="77777777" w:rsidTr="005F592C">
        <w:trPr>
          <w:jc w:val="center"/>
        </w:trPr>
        <w:tc>
          <w:tcPr>
            <w:tcW w:w="1959" w:type="dxa"/>
            <w:tcBorders>
              <w:top w:val="nil"/>
              <w:left w:val="single" w:sz="4" w:space="0" w:color="auto"/>
              <w:bottom w:val="nil"/>
              <w:right w:val="single" w:sz="4" w:space="0" w:color="auto"/>
            </w:tcBorders>
          </w:tcPr>
          <w:p w14:paraId="669046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FBCD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02B91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835955"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06F1A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15A86E" w14:textId="77777777" w:rsidTr="005F592C">
        <w:trPr>
          <w:jc w:val="center"/>
        </w:trPr>
        <w:tc>
          <w:tcPr>
            <w:tcW w:w="1959" w:type="dxa"/>
            <w:tcBorders>
              <w:top w:val="nil"/>
              <w:left w:val="single" w:sz="4" w:space="0" w:color="auto"/>
              <w:bottom w:val="nil"/>
              <w:right w:val="single" w:sz="4" w:space="0" w:color="auto"/>
            </w:tcBorders>
          </w:tcPr>
          <w:p w14:paraId="604D25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AAC563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43E12"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7DF3F5"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904D96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8709B7" w14:textId="77777777" w:rsidTr="005F592C">
        <w:trPr>
          <w:jc w:val="center"/>
        </w:trPr>
        <w:tc>
          <w:tcPr>
            <w:tcW w:w="1959" w:type="dxa"/>
            <w:tcBorders>
              <w:top w:val="nil"/>
              <w:left w:val="single" w:sz="4" w:space="0" w:color="auto"/>
              <w:bottom w:val="nil"/>
              <w:right w:val="single" w:sz="4" w:space="0" w:color="auto"/>
            </w:tcBorders>
          </w:tcPr>
          <w:p w14:paraId="7BEB2D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30C71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218DD"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0C4E1" w14:textId="77777777" w:rsidR="001C2A4D" w:rsidRPr="001141C9" w:rsidRDefault="001C2A4D" w:rsidP="005F59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DDC9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15B45C" w14:textId="77777777" w:rsidTr="005F592C">
        <w:trPr>
          <w:jc w:val="center"/>
        </w:trPr>
        <w:tc>
          <w:tcPr>
            <w:tcW w:w="1959" w:type="dxa"/>
            <w:tcBorders>
              <w:top w:val="nil"/>
              <w:left w:val="single" w:sz="4" w:space="0" w:color="auto"/>
              <w:bottom w:val="nil"/>
              <w:right w:val="single" w:sz="4" w:space="0" w:color="auto"/>
            </w:tcBorders>
          </w:tcPr>
          <w:p w14:paraId="188C74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5FC1C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99BB7E" w14:textId="77777777" w:rsidR="001C2A4D" w:rsidRPr="001141C9" w:rsidRDefault="001C2A4D" w:rsidP="005F592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BAC68F"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B604A79"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4050C8AA" w14:textId="77777777" w:rsidTr="005F592C">
        <w:trPr>
          <w:jc w:val="center"/>
        </w:trPr>
        <w:tc>
          <w:tcPr>
            <w:tcW w:w="1959" w:type="dxa"/>
            <w:tcBorders>
              <w:top w:val="nil"/>
              <w:left w:val="single" w:sz="4" w:space="0" w:color="auto"/>
              <w:bottom w:val="nil"/>
              <w:right w:val="single" w:sz="4" w:space="0" w:color="auto"/>
            </w:tcBorders>
          </w:tcPr>
          <w:p w14:paraId="53B5144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D8908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2CB074" w14:textId="77777777" w:rsidR="001C2A4D" w:rsidRPr="001141C9" w:rsidRDefault="001C2A4D" w:rsidP="005F592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7A3B31"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5545BC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35DE0E" w14:textId="77777777" w:rsidTr="005F592C">
        <w:trPr>
          <w:jc w:val="center"/>
        </w:trPr>
        <w:tc>
          <w:tcPr>
            <w:tcW w:w="1959" w:type="dxa"/>
            <w:tcBorders>
              <w:top w:val="nil"/>
              <w:left w:val="single" w:sz="4" w:space="0" w:color="auto"/>
              <w:bottom w:val="nil"/>
              <w:right w:val="single" w:sz="4" w:space="0" w:color="auto"/>
            </w:tcBorders>
          </w:tcPr>
          <w:p w14:paraId="762EFB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76EE4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9F0D28" w14:textId="77777777" w:rsidR="001C2A4D" w:rsidRPr="001141C9" w:rsidRDefault="001C2A4D" w:rsidP="005F592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C86D54"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81719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51947D" w14:textId="77777777" w:rsidTr="005F592C">
        <w:trPr>
          <w:jc w:val="center"/>
        </w:trPr>
        <w:tc>
          <w:tcPr>
            <w:tcW w:w="1959" w:type="dxa"/>
            <w:tcBorders>
              <w:top w:val="nil"/>
              <w:left w:val="single" w:sz="4" w:space="0" w:color="auto"/>
              <w:bottom w:val="single" w:sz="4" w:space="0" w:color="auto"/>
              <w:right w:val="single" w:sz="4" w:space="0" w:color="auto"/>
            </w:tcBorders>
          </w:tcPr>
          <w:p w14:paraId="129498E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B8D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A97F4" w14:textId="77777777" w:rsidR="001C2A4D" w:rsidRPr="001141C9" w:rsidRDefault="001C2A4D" w:rsidP="005F592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E4603A" w14:textId="77777777" w:rsidR="001C2A4D" w:rsidRPr="001141C9" w:rsidRDefault="001C2A4D" w:rsidP="005F59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14C83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CE9FEE" w14:textId="77777777" w:rsidTr="005F592C">
        <w:trPr>
          <w:jc w:val="center"/>
        </w:trPr>
        <w:tc>
          <w:tcPr>
            <w:tcW w:w="1959" w:type="dxa"/>
            <w:tcBorders>
              <w:top w:val="single" w:sz="4" w:space="0" w:color="auto"/>
              <w:left w:val="single" w:sz="4" w:space="0" w:color="auto"/>
              <w:bottom w:val="nil"/>
              <w:right w:val="single" w:sz="4" w:space="0" w:color="auto"/>
            </w:tcBorders>
          </w:tcPr>
          <w:p w14:paraId="07BA6744" w14:textId="77777777" w:rsidR="001C2A4D" w:rsidRPr="001141C9" w:rsidRDefault="001C2A4D" w:rsidP="005F592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151845BE"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5F3839AD"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B098FC5"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08DD3DF4"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A9E74C3"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BF21C62"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32379047"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A6C1DF"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6845D4"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B4BAA3C"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23C38293" w14:textId="77777777" w:rsidTr="005F592C">
        <w:trPr>
          <w:jc w:val="center"/>
        </w:trPr>
        <w:tc>
          <w:tcPr>
            <w:tcW w:w="1959" w:type="dxa"/>
            <w:tcBorders>
              <w:top w:val="nil"/>
              <w:left w:val="single" w:sz="4" w:space="0" w:color="auto"/>
              <w:bottom w:val="nil"/>
              <w:right w:val="single" w:sz="4" w:space="0" w:color="auto"/>
            </w:tcBorders>
          </w:tcPr>
          <w:p w14:paraId="01DA49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E3043A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0E4D2"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7713C6"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A3E51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B6AAB6" w14:textId="77777777" w:rsidTr="005F592C">
        <w:trPr>
          <w:jc w:val="center"/>
        </w:trPr>
        <w:tc>
          <w:tcPr>
            <w:tcW w:w="1959" w:type="dxa"/>
            <w:tcBorders>
              <w:top w:val="nil"/>
              <w:left w:val="single" w:sz="4" w:space="0" w:color="auto"/>
              <w:bottom w:val="nil"/>
              <w:right w:val="single" w:sz="4" w:space="0" w:color="auto"/>
            </w:tcBorders>
          </w:tcPr>
          <w:p w14:paraId="1E7500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A399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A757A"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B9ABA1"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AF9FE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BD281B" w14:textId="77777777" w:rsidTr="005F592C">
        <w:trPr>
          <w:jc w:val="center"/>
        </w:trPr>
        <w:tc>
          <w:tcPr>
            <w:tcW w:w="1959" w:type="dxa"/>
            <w:tcBorders>
              <w:top w:val="nil"/>
              <w:left w:val="single" w:sz="4" w:space="0" w:color="auto"/>
              <w:bottom w:val="nil"/>
              <w:right w:val="single" w:sz="4" w:space="0" w:color="auto"/>
            </w:tcBorders>
          </w:tcPr>
          <w:p w14:paraId="31BFDA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712D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BA663"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FB18B5"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EEF8B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20BDF3" w14:textId="77777777" w:rsidTr="005F592C">
        <w:trPr>
          <w:jc w:val="center"/>
        </w:trPr>
        <w:tc>
          <w:tcPr>
            <w:tcW w:w="1959" w:type="dxa"/>
            <w:tcBorders>
              <w:top w:val="nil"/>
              <w:left w:val="single" w:sz="4" w:space="0" w:color="auto"/>
              <w:bottom w:val="nil"/>
              <w:right w:val="single" w:sz="4" w:space="0" w:color="auto"/>
            </w:tcBorders>
          </w:tcPr>
          <w:p w14:paraId="61B86D5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B47CB7E" w14:textId="77777777" w:rsidR="001C2A4D" w:rsidRPr="001141C9" w:rsidRDefault="001C2A4D" w:rsidP="005F592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568AA7" w14:textId="77777777" w:rsidR="001C2A4D" w:rsidRPr="001141C9" w:rsidRDefault="001C2A4D" w:rsidP="005F592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1CF1B" w14:textId="77777777" w:rsidR="001C2A4D" w:rsidRPr="001141C9" w:rsidRDefault="001C2A4D" w:rsidP="005F592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431F9E"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4EBE3EDF" w14:textId="77777777" w:rsidTr="005F592C">
        <w:trPr>
          <w:jc w:val="center"/>
        </w:trPr>
        <w:tc>
          <w:tcPr>
            <w:tcW w:w="1959" w:type="dxa"/>
            <w:tcBorders>
              <w:top w:val="nil"/>
              <w:left w:val="single" w:sz="4" w:space="0" w:color="auto"/>
              <w:bottom w:val="nil"/>
              <w:right w:val="single" w:sz="4" w:space="0" w:color="auto"/>
            </w:tcBorders>
          </w:tcPr>
          <w:p w14:paraId="6623ED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4989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F34758A" w14:textId="77777777" w:rsidR="001C2A4D" w:rsidRPr="001141C9" w:rsidRDefault="001C2A4D" w:rsidP="005F592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8DFCFC" w14:textId="77777777" w:rsidR="001C2A4D" w:rsidRPr="001141C9" w:rsidRDefault="001C2A4D" w:rsidP="005F592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742F1ED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D82459" w14:textId="77777777" w:rsidTr="005F592C">
        <w:trPr>
          <w:jc w:val="center"/>
        </w:trPr>
        <w:tc>
          <w:tcPr>
            <w:tcW w:w="1959" w:type="dxa"/>
            <w:tcBorders>
              <w:top w:val="nil"/>
              <w:left w:val="single" w:sz="4" w:space="0" w:color="auto"/>
              <w:bottom w:val="nil"/>
              <w:right w:val="single" w:sz="4" w:space="0" w:color="auto"/>
            </w:tcBorders>
          </w:tcPr>
          <w:p w14:paraId="737ED0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0215D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20BB862" w14:textId="77777777" w:rsidR="001C2A4D" w:rsidRPr="001141C9" w:rsidRDefault="001C2A4D" w:rsidP="005F592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6AD700C" w14:textId="77777777" w:rsidR="001C2A4D" w:rsidRPr="001141C9" w:rsidRDefault="001C2A4D" w:rsidP="005F592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6B084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74497F" w14:textId="77777777" w:rsidTr="005F592C">
        <w:trPr>
          <w:jc w:val="center"/>
        </w:trPr>
        <w:tc>
          <w:tcPr>
            <w:tcW w:w="1959" w:type="dxa"/>
            <w:tcBorders>
              <w:top w:val="nil"/>
              <w:left w:val="single" w:sz="4" w:space="0" w:color="auto"/>
              <w:bottom w:val="single" w:sz="4" w:space="0" w:color="auto"/>
              <w:right w:val="single" w:sz="4" w:space="0" w:color="auto"/>
            </w:tcBorders>
          </w:tcPr>
          <w:p w14:paraId="3AF7624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82A9B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2B6B757" w14:textId="77777777" w:rsidR="001C2A4D" w:rsidRPr="001141C9" w:rsidRDefault="001C2A4D" w:rsidP="005F592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6A44BDE" w14:textId="77777777" w:rsidR="001C2A4D" w:rsidRPr="001141C9" w:rsidRDefault="001C2A4D" w:rsidP="005F592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67FF2D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D978D0" w14:textId="77777777" w:rsidTr="005F592C">
        <w:trPr>
          <w:jc w:val="center"/>
        </w:trPr>
        <w:tc>
          <w:tcPr>
            <w:tcW w:w="1959" w:type="dxa"/>
            <w:tcBorders>
              <w:top w:val="single" w:sz="4" w:space="0" w:color="auto"/>
              <w:left w:val="single" w:sz="4" w:space="0" w:color="auto"/>
              <w:bottom w:val="nil"/>
              <w:right w:val="single" w:sz="4" w:space="0" w:color="auto"/>
            </w:tcBorders>
          </w:tcPr>
          <w:p w14:paraId="5F34718A" w14:textId="77777777" w:rsidR="001C2A4D" w:rsidRPr="001141C9" w:rsidRDefault="001C2A4D" w:rsidP="005F592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9F4A441"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394E4BBF"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CA_n3A-n7A</w:t>
            </w:r>
          </w:p>
          <w:p w14:paraId="0BBCBB3A"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62675591"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314A900A"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484ACD9"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40E7B2CF"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3C38EF6" w14:textId="77777777" w:rsidR="001C2A4D" w:rsidRPr="001141C9" w:rsidRDefault="001C2A4D" w:rsidP="005F592C">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0502C16"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EB83517"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70F9F6DA" w14:textId="77777777" w:rsidTr="005F592C">
        <w:trPr>
          <w:jc w:val="center"/>
        </w:trPr>
        <w:tc>
          <w:tcPr>
            <w:tcW w:w="1959" w:type="dxa"/>
            <w:tcBorders>
              <w:top w:val="nil"/>
              <w:left w:val="single" w:sz="4" w:space="0" w:color="auto"/>
              <w:bottom w:val="nil"/>
              <w:right w:val="single" w:sz="4" w:space="0" w:color="auto"/>
            </w:tcBorders>
          </w:tcPr>
          <w:p w14:paraId="10FCAC0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85FD10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E2962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7B1EE"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D61EE2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E1D9DA" w14:textId="77777777" w:rsidTr="005F592C">
        <w:trPr>
          <w:jc w:val="center"/>
        </w:trPr>
        <w:tc>
          <w:tcPr>
            <w:tcW w:w="1959" w:type="dxa"/>
            <w:tcBorders>
              <w:top w:val="nil"/>
              <w:left w:val="single" w:sz="4" w:space="0" w:color="auto"/>
              <w:bottom w:val="nil"/>
              <w:right w:val="single" w:sz="4" w:space="0" w:color="auto"/>
            </w:tcBorders>
          </w:tcPr>
          <w:p w14:paraId="407FFB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D6185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FCE5E"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4CB80E"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E3DA4A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1878E1" w14:textId="77777777" w:rsidTr="005F592C">
        <w:trPr>
          <w:jc w:val="center"/>
        </w:trPr>
        <w:tc>
          <w:tcPr>
            <w:tcW w:w="1959" w:type="dxa"/>
            <w:tcBorders>
              <w:top w:val="nil"/>
              <w:left w:val="single" w:sz="4" w:space="0" w:color="auto"/>
              <w:bottom w:val="single" w:sz="4" w:space="0" w:color="auto"/>
              <w:right w:val="single" w:sz="4" w:space="0" w:color="auto"/>
            </w:tcBorders>
          </w:tcPr>
          <w:p w14:paraId="5C6F7B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E42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42F5F"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1A2501" w14:textId="77777777" w:rsidR="001C2A4D" w:rsidRPr="001141C9" w:rsidRDefault="001C2A4D" w:rsidP="005F59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0A7AD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FCBAFA" w14:textId="77777777" w:rsidTr="005F592C">
        <w:trPr>
          <w:jc w:val="center"/>
        </w:trPr>
        <w:tc>
          <w:tcPr>
            <w:tcW w:w="1959" w:type="dxa"/>
            <w:tcBorders>
              <w:top w:val="single" w:sz="4" w:space="0" w:color="auto"/>
              <w:left w:val="single" w:sz="4" w:space="0" w:color="auto"/>
              <w:bottom w:val="nil"/>
              <w:right w:val="single" w:sz="4" w:space="0" w:color="auto"/>
            </w:tcBorders>
          </w:tcPr>
          <w:p w14:paraId="04E22E9A" w14:textId="77777777" w:rsidR="001C2A4D" w:rsidRPr="001141C9" w:rsidRDefault="001C2A4D" w:rsidP="005F592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74227BC5"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69F32CC0"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3108A914"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344B2A40"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42A0A5C0"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803A20D"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2E6C8465"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141FEEF6"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1F05CC"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2E1FF3"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98C9A00"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473894DC" w14:textId="77777777" w:rsidTr="005F592C">
        <w:trPr>
          <w:jc w:val="center"/>
        </w:trPr>
        <w:tc>
          <w:tcPr>
            <w:tcW w:w="1959" w:type="dxa"/>
            <w:tcBorders>
              <w:top w:val="nil"/>
              <w:left w:val="single" w:sz="4" w:space="0" w:color="auto"/>
              <w:bottom w:val="nil"/>
              <w:right w:val="single" w:sz="4" w:space="0" w:color="auto"/>
            </w:tcBorders>
          </w:tcPr>
          <w:p w14:paraId="079E05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454425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82910C"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035A18"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EA4114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72B4E7" w14:textId="77777777" w:rsidTr="005F592C">
        <w:trPr>
          <w:jc w:val="center"/>
        </w:trPr>
        <w:tc>
          <w:tcPr>
            <w:tcW w:w="1959" w:type="dxa"/>
            <w:tcBorders>
              <w:top w:val="nil"/>
              <w:left w:val="single" w:sz="4" w:space="0" w:color="auto"/>
              <w:bottom w:val="nil"/>
              <w:right w:val="single" w:sz="4" w:space="0" w:color="auto"/>
            </w:tcBorders>
          </w:tcPr>
          <w:p w14:paraId="60B386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32264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37A9D"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B3A66F"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A04E28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9E40DC" w14:textId="77777777" w:rsidTr="005F592C">
        <w:trPr>
          <w:jc w:val="center"/>
        </w:trPr>
        <w:tc>
          <w:tcPr>
            <w:tcW w:w="1959" w:type="dxa"/>
            <w:tcBorders>
              <w:top w:val="nil"/>
              <w:left w:val="single" w:sz="4" w:space="0" w:color="auto"/>
              <w:bottom w:val="nil"/>
              <w:right w:val="single" w:sz="4" w:space="0" w:color="auto"/>
            </w:tcBorders>
          </w:tcPr>
          <w:p w14:paraId="3392B8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5D05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05ABE9"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A0E67B"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BB6D88C"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CA5D53" w14:textId="77777777" w:rsidTr="005F592C">
        <w:trPr>
          <w:jc w:val="center"/>
        </w:trPr>
        <w:tc>
          <w:tcPr>
            <w:tcW w:w="1959" w:type="dxa"/>
            <w:tcBorders>
              <w:top w:val="nil"/>
              <w:left w:val="single" w:sz="4" w:space="0" w:color="auto"/>
              <w:bottom w:val="nil"/>
              <w:right w:val="single" w:sz="4" w:space="0" w:color="auto"/>
            </w:tcBorders>
          </w:tcPr>
          <w:p w14:paraId="622B1522"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D691B2"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A01310" w14:textId="77777777" w:rsidR="001C2A4D" w:rsidRPr="001141C9" w:rsidRDefault="001C2A4D" w:rsidP="005F592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3080589"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C91F81"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2BA6E9D4" w14:textId="77777777" w:rsidTr="005F592C">
        <w:trPr>
          <w:jc w:val="center"/>
        </w:trPr>
        <w:tc>
          <w:tcPr>
            <w:tcW w:w="1959" w:type="dxa"/>
            <w:tcBorders>
              <w:top w:val="nil"/>
              <w:left w:val="single" w:sz="4" w:space="0" w:color="auto"/>
              <w:bottom w:val="nil"/>
              <w:right w:val="single" w:sz="4" w:space="0" w:color="auto"/>
            </w:tcBorders>
          </w:tcPr>
          <w:p w14:paraId="016AFB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3534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CDCF8" w14:textId="77777777" w:rsidR="001C2A4D" w:rsidRPr="001141C9" w:rsidRDefault="001C2A4D" w:rsidP="005F592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F5C5C8" w14:textId="77777777" w:rsidR="001C2A4D" w:rsidRPr="001141C9" w:rsidRDefault="001C2A4D" w:rsidP="005F59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8B17A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D11A89" w14:textId="77777777" w:rsidTr="005F592C">
        <w:trPr>
          <w:jc w:val="center"/>
        </w:trPr>
        <w:tc>
          <w:tcPr>
            <w:tcW w:w="1959" w:type="dxa"/>
            <w:tcBorders>
              <w:top w:val="nil"/>
              <w:left w:val="single" w:sz="4" w:space="0" w:color="auto"/>
              <w:bottom w:val="nil"/>
              <w:right w:val="single" w:sz="4" w:space="0" w:color="auto"/>
            </w:tcBorders>
          </w:tcPr>
          <w:p w14:paraId="3D6539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596C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90405" w14:textId="77777777" w:rsidR="001C2A4D" w:rsidRPr="001141C9" w:rsidRDefault="001C2A4D" w:rsidP="005F592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3C1AD9"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5DEA0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02ACB27" w14:textId="77777777" w:rsidTr="005F592C">
        <w:trPr>
          <w:jc w:val="center"/>
        </w:trPr>
        <w:tc>
          <w:tcPr>
            <w:tcW w:w="1959" w:type="dxa"/>
            <w:tcBorders>
              <w:top w:val="nil"/>
              <w:left w:val="single" w:sz="4" w:space="0" w:color="auto"/>
              <w:bottom w:val="single" w:sz="4" w:space="0" w:color="auto"/>
              <w:right w:val="single" w:sz="4" w:space="0" w:color="auto"/>
            </w:tcBorders>
          </w:tcPr>
          <w:p w14:paraId="68F3E39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6E1DC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79F911" w14:textId="77777777" w:rsidR="001C2A4D" w:rsidRPr="001141C9" w:rsidRDefault="001C2A4D" w:rsidP="005F592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54F8FC" w14:textId="77777777" w:rsidR="001C2A4D" w:rsidRPr="001141C9" w:rsidRDefault="001C2A4D" w:rsidP="005F59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E0C6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8FFE26" w14:textId="77777777" w:rsidTr="005F592C">
        <w:trPr>
          <w:jc w:val="center"/>
        </w:trPr>
        <w:tc>
          <w:tcPr>
            <w:tcW w:w="1959" w:type="dxa"/>
            <w:tcBorders>
              <w:top w:val="single" w:sz="4" w:space="0" w:color="auto"/>
              <w:left w:val="single" w:sz="4" w:space="0" w:color="auto"/>
              <w:bottom w:val="nil"/>
              <w:right w:val="single" w:sz="4" w:space="0" w:color="auto"/>
            </w:tcBorders>
          </w:tcPr>
          <w:p w14:paraId="24C05DAD" w14:textId="77777777" w:rsidR="001C2A4D" w:rsidRPr="001141C9" w:rsidRDefault="001C2A4D" w:rsidP="005F592C">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2D68CC5" w14:textId="77777777" w:rsidR="001C2A4D" w:rsidRDefault="001C2A4D" w:rsidP="005F592C">
            <w:pPr>
              <w:pStyle w:val="TAC"/>
              <w:keepNext w:val="0"/>
              <w:keepLines w:val="0"/>
              <w:widowControl w:val="0"/>
              <w:rPr>
                <w:lang w:val="en-US" w:eastAsia="zh-CN" w:bidi="ar"/>
              </w:rPr>
            </w:pPr>
            <w:r>
              <w:rPr>
                <w:lang w:val="en-US" w:eastAsia="zh-CN" w:bidi="ar"/>
              </w:rPr>
              <w:t>CA_n7B</w:t>
            </w:r>
          </w:p>
          <w:p w14:paraId="7BE309A6" w14:textId="77777777" w:rsidR="001C2A4D" w:rsidRDefault="001C2A4D" w:rsidP="005F592C">
            <w:pPr>
              <w:pStyle w:val="TAC"/>
              <w:keepNext w:val="0"/>
              <w:keepLines w:val="0"/>
              <w:widowControl w:val="0"/>
              <w:rPr>
                <w:lang w:val="en-US" w:eastAsia="zh-CN" w:bidi="ar"/>
              </w:rPr>
            </w:pPr>
            <w:r>
              <w:rPr>
                <w:lang w:val="en-US" w:eastAsia="zh-CN" w:bidi="ar"/>
              </w:rPr>
              <w:t>CA_n78C</w:t>
            </w:r>
          </w:p>
          <w:p w14:paraId="4FF62C54" w14:textId="77777777" w:rsidR="001C2A4D" w:rsidRDefault="001C2A4D" w:rsidP="005F592C">
            <w:pPr>
              <w:pStyle w:val="TAC"/>
              <w:keepNext w:val="0"/>
              <w:keepLines w:val="0"/>
              <w:widowControl w:val="0"/>
              <w:rPr>
                <w:lang w:val="en-US" w:eastAsia="zh-CN" w:bidi="ar"/>
              </w:rPr>
            </w:pPr>
            <w:r>
              <w:rPr>
                <w:lang w:val="en-US" w:eastAsia="zh-CN" w:bidi="ar"/>
              </w:rPr>
              <w:t>CA_n3A-n7A</w:t>
            </w:r>
          </w:p>
          <w:p w14:paraId="320F6935" w14:textId="77777777" w:rsidR="001C2A4D" w:rsidRDefault="001C2A4D" w:rsidP="005F592C">
            <w:pPr>
              <w:pStyle w:val="TAC"/>
              <w:keepNext w:val="0"/>
              <w:keepLines w:val="0"/>
              <w:widowControl w:val="0"/>
              <w:rPr>
                <w:lang w:val="en-US" w:eastAsia="zh-CN" w:bidi="ar"/>
              </w:rPr>
            </w:pPr>
            <w:r>
              <w:rPr>
                <w:lang w:val="en-US" w:eastAsia="zh-CN" w:bidi="ar"/>
              </w:rPr>
              <w:t>CA_n3A-n28A</w:t>
            </w:r>
          </w:p>
          <w:p w14:paraId="1443F62A" w14:textId="77777777" w:rsidR="001C2A4D" w:rsidRDefault="001C2A4D" w:rsidP="005F592C">
            <w:pPr>
              <w:pStyle w:val="TAC"/>
              <w:keepNext w:val="0"/>
              <w:keepLines w:val="0"/>
              <w:widowControl w:val="0"/>
              <w:rPr>
                <w:lang w:val="en-US" w:eastAsia="zh-CN" w:bidi="ar"/>
              </w:rPr>
            </w:pPr>
            <w:r>
              <w:rPr>
                <w:lang w:val="en-US" w:eastAsia="zh-CN" w:bidi="ar"/>
              </w:rPr>
              <w:t>CA_n3A-n78A</w:t>
            </w:r>
          </w:p>
          <w:p w14:paraId="0E476FEB" w14:textId="77777777" w:rsidR="001C2A4D" w:rsidRDefault="001C2A4D" w:rsidP="005F592C">
            <w:pPr>
              <w:pStyle w:val="TAC"/>
              <w:keepNext w:val="0"/>
              <w:keepLines w:val="0"/>
              <w:widowControl w:val="0"/>
              <w:rPr>
                <w:lang w:val="en-US" w:eastAsia="zh-CN" w:bidi="ar"/>
              </w:rPr>
            </w:pPr>
            <w:r>
              <w:rPr>
                <w:lang w:val="en-US" w:eastAsia="zh-CN" w:bidi="ar"/>
              </w:rPr>
              <w:t>CA_n7A-n28A</w:t>
            </w:r>
          </w:p>
          <w:p w14:paraId="659D48DC" w14:textId="77777777" w:rsidR="001C2A4D" w:rsidRDefault="001C2A4D" w:rsidP="005F592C">
            <w:pPr>
              <w:pStyle w:val="TAC"/>
              <w:keepNext w:val="0"/>
              <w:keepLines w:val="0"/>
              <w:widowControl w:val="0"/>
              <w:rPr>
                <w:lang w:val="en-US" w:eastAsia="zh-CN" w:bidi="ar"/>
              </w:rPr>
            </w:pPr>
            <w:r>
              <w:rPr>
                <w:lang w:val="en-US" w:eastAsia="zh-CN" w:bidi="ar"/>
              </w:rPr>
              <w:t>CA_n7A-n78A</w:t>
            </w:r>
          </w:p>
          <w:p w14:paraId="5E010C7E" w14:textId="77777777" w:rsidR="001C2A4D" w:rsidRPr="001141C9" w:rsidRDefault="001C2A4D" w:rsidP="005F592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9491F2E"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3E06A5" w14:textId="77777777" w:rsidR="001C2A4D" w:rsidRDefault="001C2A4D" w:rsidP="005F592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791C71A" w14:textId="77777777" w:rsidR="001C2A4D" w:rsidRPr="001141C9" w:rsidRDefault="001C2A4D" w:rsidP="005F592C">
            <w:pPr>
              <w:pStyle w:val="TAC"/>
              <w:keepNext w:val="0"/>
              <w:keepLines w:val="0"/>
              <w:widowControl w:val="0"/>
              <w:rPr>
                <w:kern w:val="2"/>
                <w:szCs w:val="22"/>
                <w:lang w:eastAsia="zh-CN"/>
              </w:rPr>
            </w:pPr>
            <w:r>
              <w:rPr>
                <w:lang w:val="en-US" w:eastAsia="zh-CN" w:bidi="ar"/>
              </w:rPr>
              <w:t>0</w:t>
            </w:r>
          </w:p>
        </w:tc>
      </w:tr>
      <w:tr w:rsidR="001C2A4D" w:rsidRPr="001141C9" w14:paraId="2D979423" w14:textId="77777777" w:rsidTr="005F592C">
        <w:trPr>
          <w:jc w:val="center"/>
        </w:trPr>
        <w:tc>
          <w:tcPr>
            <w:tcW w:w="1959" w:type="dxa"/>
            <w:tcBorders>
              <w:top w:val="nil"/>
              <w:left w:val="single" w:sz="4" w:space="0" w:color="auto"/>
              <w:bottom w:val="nil"/>
              <w:right w:val="single" w:sz="4" w:space="0" w:color="auto"/>
            </w:tcBorders>
          </w:tcPr>
          <w:p w14:paraId="1515B92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D6C82E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6B62D"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7C9AC" w14:textId="77777777" w:rsidR="001C2A4D" w:rsidRDefault="001C2A4D" w:rsidP="005F592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6307F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863C0C" w14:textId="77777777" w:rsidTr="005F592C">
        <w:trPr>
          <w:jc w:val="center"/>
        </w:trPr>
        <w:tc>
          <w:tcPr>
            <w:tcW w:w="1959" w:type="dxa"/>
            <w:tcBorders>
              <w:top w:val="nil"/>
              <w:left w:val="single" w:sz="4" w:space="0" w:color="auto"/>
              <w:bottom w:val="nil"/>
              <w:right w:val="single" w:sz="4" w:space="0" w:color="auto"/>
            </w:tcBorders>
          </w:tcPr>
          <w:p w14:paraId="2B1ABF4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2817D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6D31D"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7DFB18" w14:textId="77777777" w:rsidR="001C2A4D" w:rsidRDefault="001C2A4D" w:rsidP="005F592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9168F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91BB1A" w14:textId="77777777" w:rsidTr="005F592C">
        <w:trPr>
          <w:jc w:val="center"/>
        </w:trPr>
        <w:tc>
          <w:tcPr>
            <w:tcW w:w="1959" w:type="dxa"/>
            <w:tcBorders>
              <w:top w:val="nil"/>
              <w:left w:val="single" w:sz="4" w:space="0" w:color="auto"/>
              <w:bottom w:val="nil"/>
              <w:right w:val="single" w:sz="4" w:space="0" w:color="auto"/>
            </w:tcBorders>
          </w:tcPr>
          <w:p w14:paraId="75BA75B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42FA2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24EDA"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17E7FF" w14:textId="77777777" w:rsidR="001C2A4D" w:rsidRDefault="001C2A4D" w:rsidP="005F592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0F2C039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D82844" w14:textId="77777777" w:rsidTr="005F592C">
        <w:trPr>
          <w:jc w:val="center"/>
        </w:trPr>
        <w:tc>
          <w:tcPr>
            <w:tcW w:w="1959" w:type="dxa"/>
            <w:tcBorders>
              <w:top w:val="nil"/>
              <w:left w:val="single" w:sz="4" w:space="0" w:color="auto"/>
              <w:bottom w:val="nil"/>
              <w:right w:val="single" w:sz="4" w:space="0" w:color="auto"/>
            </w:tcBorders>
          </w:tcPr>
          <w:p w14:paraId="3FC39DB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86B4C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D1DF5B"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726E37" w14:textId="77777777" w:rsidR="001C2A4D" w:rsidRDefault="001C2A4D" w:rsidP="005F592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FB0ABF"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656A5AC6" w14:textId="77777777" w:rsidTr="005F592C">
        <w:trPr>
          <w:jc w:val="center"/>
        </w:trPr>
        <w:tc>
          <w:tcPr>
            <w:tcW w:w="1959" w:type="dxa"/>
            <w:tcBorders>
              <w:top w:val="nil"/>
              <w:left w:val="single" w:sz="4" w:space="0" w:color="auto"/>
              <w:bottom w:val="nil"/>
              <w:right w:val="single" w:sz="4" w:space="0" w:color="auto"/>
            </w:tcBorders>
          </w:tcPr>
          <w:p w14:paraId="5A8D7B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C0984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9E00E7"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959176" w14:textId="77777777" w:rsidR="001C2A4D" w:rsidRDefault="001C2A4D" w:rsidP="005F592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BFA1E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6EB03F" w14:textId="77777777" w:rsidTr="005F592C">
        <w:trPr>
          <w:jc w:val="center"/>
        </w:trPr>
        <w:tc>
          <w:tcPr>
            <w:tcW w:w="1959" w:type="dxa"/>
            <w:tcBorders>
              <w:top w:val="nil"/>
              <w:left w:val="single" w:sz="4" w:space="0" w:color="auto"/>
              <w:bottom w:val="nil"/>
              <w:right w:val="single" w:sz="4" w:space="0" w:color="auto"/>
            </w:tcBorders>
          </w:tcPr>
          <w:p w14:paraId="3C294B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2F0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F7F58"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D50EC3" w14:textId="77777777" w:rsidR="001C2A4D" w:rsidRDefault="001C2A4D" w:rsidP="005F592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4A426B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5DA5AF" w14:textId="77777777" w:rsidTr="005F592C">
        <w:trPr>
          <w:jc w:val="center"/>
        </w:trPr>
        <w:tc>
          <w:tcPr>
            <w:tcW w:w="1959" w:type="dxa"/>
            <w:tcBorders>
              <w:top w:val="nil"/>
              <w:left w:val="single" w:sz="4" w:space="0" w:color="auto"/>
              <w:bottom w:val="single" w:sz="4" w:space="0" w:color="auto"/>
              <w:right w:val="single" w:sz="4" w:space="0" w:color="auto"/>
            </w:tcBorders>
          </w:tcPr>
          <w:p w14:paraId="096C32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D3D1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1A728"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169A86" w14:textId="77777777" w:rsidR="001C2A4D" w:rsidRDefault="001C2A4D" w:rsidP="005F592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B32D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0F7A20" w14:textId="77777777" w:rsidTr="005F592C">
        <w:trPr>
          <w:jc w:val="center"/>
        </w:trPr>
        <w:tc>
          <w:tcPr>
            <w:tcW w:w="1959" w:type="dxa"/>
            <w:tcBorders>
              <w:top w:val="single" w:sz="4" w:space="0" w:color="auto"/>
              <w:left w:val="single" w:sz="4" w:space="0" w:color="auto"/>
              <w:bottom w:val="nil"/>
              <w:right w:val="single" w:sz="4" w:space="0" w:color="auto"/>
            </w:tcBorders>
          </w:tcPr>
          <w:p w14:paraId="68A9D31C" w14:textId="77777777" w:rsidR="001C2A4D" w:rsidRPr="001141C9" w:rsidRDefault="001C2A4D" w:rsidP="005F592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5614BD46" w14:textId="77777777" w:rsidR="001C2A4D" w:rsidRPr="001141C9" w:rsidRDefault="001C2A4D" w:rsidP="005F592C">
            <w:pPr>
              <w:pStyle w:val="TAC"/>
              <w:keepNext w:val="0"/>
              <w:keepLines w:val="0"/>
              <w:rPr>
                <w:lang w:eastAsia="zh-CN" w:bidi="ar"/>
              </w:rPr>
            </w:pPr>
            <w:r w:rsidRPr="001141C9">
              <w:rPr>
                <w:lang w:eastAsia="zh-CN" w:bidi="ar"/>
              </w:rPr>
              <w:t>CA_n78C</w:t>
            </w:r>
          </w:p>
          <w:p w14:paraId="74AE1A0B" w14:textId="77777777" w:rsidR="001C2A4D" w:rsidRPr="001141C9" w:rsidRDefault="001C2A4D" w:rsidP="005F592C">
            <w:pPr>
              <w:pStyle w:val="TAC"/>
              <w:keepNext w:val="0"/>
              <w:keepLines w:val="0"/>
              <w:rPr>
                <w:lang w:eastAsia="zh-CN" w:bidi="ar"/>
              </w:rPr>
            </w:pPr>
            <w:r w:rsidRPr="001141C9">
              <w:rPr>
                <w:lang w:eastAsia="zh-CN" w:bidi="ar"/>
              </w:rPr>
              <w:t>CA_n3A-n7A</w:t>
            </w:r>
          </w:p>
          <w:p w14:paraId="5629FC40" w14:textId="77777777" w:rsidR="001C2A4D" w:rsidRPr="001141C9" w:rsidRDefault="001C2A4D" w:rsidP="005F592C">
            <w:pPr>
              <w:pStyle w:val="TAC"/>
              <w:keepNext w:val="0"/>
              <w:keepLines w:val="0"/>
              <w:rPr>
                <w:lang w:eastAsia="zh-CN" w:bidi="ar"/>
              </w:rPr>
            </w:pPr>
            <w:r w:rsidRPr="001141C9">
              <w:rPr>
                <w:lang w:eastAsia="zh-CN" w:bidi="ar"/>
              </w:rPr>
              <w:t>CA_n3A-n28A</w:t>
            </w:r>
          </w:p>
          <w:p w14:paraId="23BEFE97" w14:textId="77777777" w:rsidR="001C2A4D" w:rsidRPr="001141C9" w:rsidRDefault="001C2A4D" w:rsidP="005F592C">
            <w:pPr>
              <w:pStyle w:val="TAC"/>
              <w:keepNext w:val="0"/>
              <w:keepLines w:val="0"/>
              <w:rPr>
                <w:lang w:eastAsia="zh-CN" w:bidi="ar"/>
              </w:rPr>
            </w:pPr>
            <w:r w:rsidRPr="001141C9">
              <w:rPr>
                <w:lang w:eastAsia="zh-CN" w:bidi="ar"/>
              </w:rPr>
              <w:t>CA_n3A-n78A</w:t>
            </w:r>
          </w:p>
          <w:p w14:paraId="7139AA70" w14:textId="77777777" w:rsidR="001C2A4D" w:rsidRPr="001141C9" w:rsidRDefault="001C2A4D" w:rsidP="005F592C">
            <w:pPr>
              <w:pStyle w:val="TAC"/>
              <w:keepNext w:val="0"/>
              <w:keepLines w:val="0"/>
              <w:rPr>
                <w:lang w:eastAsia="zh-CN" w:bidi="ar"/>
              </w:rPr>
            </w:pPr>
            <w:r w:rsidRPr="001141C9">
              <w:rPr>
                <w:lang w:eastAsia="zh-CN" w:bidi="ar"/>
              </w:rPr>
              <w:lastRenderedPageBreak/>
              <w:t>CA_n7A-n28A</w:t>
            </w:r>
          </w:p>
          <w:p w14:paraId="4C4C84BF" w14:textId="77777777" w:rsidR="001C2A4D" w:rsidRPr="001141C9" w:rsidRDefault="001C2A4D" w:rsidP="005F592C">
            <w:pPr>
              <w:pStyle w:val="TAC"/>
              <w:keepNext w:val="0"/>
              <w:keepLines w:val="0"/>
              <w:rPr>
                <w:lang w:eastAsia="zh-CN" w:bidi="ar"/>
              </w:rPr>
            </w:pPr>
            <w:r w:rsidRPr="001141C9">
              <w:rPr>
                <w:lang w:eastAsia="zh-CN" w:bidi="ar"/>
              </w:rPr>
              <w:t>CA_n7A-n78A</w:t>
            </w:r>
          </w:p>
          <w:p w14:paraId="2E8D692E"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08E2BB" w14:textId="77777777" w:rsidR="001C2A4D" w:rsidRPr="001141C9" w:rsidRDefault="001C2A4D" w:rsidP="005F592C">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9EECB52" w14:textId="77777777" w:rsidR="001C2A4D" w:rsidRPr="001141C9" w:rsidRDefault="001C2A4D" w:rsidP="005F592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8FAC2C9"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8D0CEB6" w14:textId="77777777" w:rsidTr="005F592C">
        <w:trPr>
          <w:jc w:val="center"/>
        </w:trPr>
        <w:tc>
          <w:tcPr>
            <w:tcW w:w="1959" w:type="dxa"/>
            <w:tcBorders>
              <w:top w:val="nil"/>
              <w:left w:val="single" w:sz="4" w:space="0" w:color="auto"/>
              <w:bottom w:val="nil"/>
              <w:right w:val="single" w:sz="4" w:space="0" w:color="auto"/>
            </w:tcBorders>
          </w:tcPr>
          <w:p w14:paraId="07CD07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94470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4BD90"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993319"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B4A349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C50E8A" w14:textId="77777777" w:rsidTr="005F592C">
        <w:trPr>
          <w:jc w:val="center"/>
        </w:trPr>
        <w:tc>
          <w:tcPr>
            <w:tcW w:w="1959" w:type="dxa"/>
            <w:tcBorders>
              <w:top w:val="nil"/>
              <w:left w:val="single" w:sz="4" w:space="0" w:color="auto"/>
              <w:bottom w:val="nil"/>
              <w:right w:val="single" w:sz="4" w:space="0" w:color="auto"/>
            </w:tcBorders>
          </w:tcPr>
          <w:p w14:paraId="5D9702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5AB3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98843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14F4AC" w14:textId="77777777" w:rsidR="001C2A4D" w:rsidRPr="001141C9" w:rsidRDefault="001C2A4D" w:rsidP="005F59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FB10EB"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C1DB56" w14:textId="77777777" w:rsidTr="005F592C">
        <w:trPr>
          <w:jc w:val="center"/>
        </w:trPr>
        <w:tc>
          <w:tcPr>
            <w:tcW w:w="1959" w:type="dxa"/>
            <w:tcBorders>
              <w:top w:val="nil"/>
              <w:left w:val="single" w:sz="4" w:space="0" w:color="auto"/>
              <w:bottom w:val="nil"/>
              <w:right w:val="single" w:sz="4" w:space="0" w:color="auto"/>
            </w:tcBorders>
          </w:tcPr>
          <w:p w14:paraId="23CBB8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607E3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63C3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D049EA"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FB08A9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20142F9" w14:textId="77777777" w:rsidTr="005F592C">
        <w:trPr>
          <w:jc w:val="center"/>
        </w:trPr>
        <w:tc>
          <w:tcPr>
            <w:tcW w:w="1959" w:type="dxa"/>
            <w:tcBorders>
              <w:top w:val="nil"/>
              <w:left w:val="single" w:sz="4" w:space="0" w:color="auto"/>
              <w:bottom w:val="nil"/>
              <w:right w:val="single" w:sz="4" w:space="0" w:color="auto"/>
            </w:tcBorders>
          </w:tcPr>
          <w:p w14:paraId="32083E3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47CB3B"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4C4497" w14:textId="77777777" w:rsidR="001C2A4D" w:rsidRPr="001141C9" w:rsidRDefault="001C2A4D" w:rsidP="005F592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AF02A81"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9B470C"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0A4E6874" w14:textId="77777777" w:rsidTr="005F592C">
        <w:trPr>
          <w:jc w:val="center"/>
        </w:trPr>
        <w:tc>
          <w:tcPr>
            <w:tcW w:w="1959" w:type="dxa"/>
            <w:tcBorders>
              <w:top w:val="nil"/>
              <w:left w:val="single" w:sz="4" w:space="0" w:color="auto"/>
              <w:bottom w:val="nil"/>
              <w:right w:val="single" w:sz="4" w:space="0" w:color="auto"/>
            </w:tcBorders>
          </w:tcPr>
          <w:p w14:paraId="0572F2F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E0DE6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C0137C" w14:textId="77777777" w:rsidR="001C2A4D" w:rsidRPr="001141C9" w:rsidRDefault="001C2A4D" w:rsidP="005F592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B847FC"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DAE7F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448882B1" w14:textId="77777777" w:rsidTr="005F592C">
        <w:trPr>
          <w:jc w:val="center"/>
        </w:trPr>
        <w:tc>
          <w:tcPr>
            <w:tcW w:w="1959" w:type="dxa"/>
            <w:tcBorders>
              <w:top w:val="nil"/>
              <w:left w:val="single" w:sz="4" w:space="0" w:color="auto"/>
              <w:bottom w:val="nil"/>
              <w:right w:val="single" w:sz="4" w:space="0" w:color="auto"/>
            </w:tcBorders>
          </w:tcPr>
          <w:p w14:paraId="7D09EE7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10E8AF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64568" w14:textId="77777777" w:rsidR="001C2A4D" w:rsidRPr="001141C9" w:rsidRDefault="001C2A4D" w:rsidP="005F592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15D2D"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1F08E1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7A89F9" w14:textId="77777777" w:rsidTr="005F592C">
        <w:trPr>
          <w:jc w:val="center"/>
        </w:trPr>
        <w:tc>
          <w:tcPr>
            <w:tcW w:w="1959" w:type="dxa"/>
            <w:tcBorders>
              <w:top w:val="nil"/>
              <w:left w:val="single" w:sz="4" w:space="0" w:color="auto"/>
              <w:bottom w:val="single" w:sz="4" w:space="0" w:color="auto"/>
              <w:right w:val="single" w:sz="4" w:space="0" w:color="auto"/>
            </w:tcBorders>
          </w:tcPr>
          <w:p w14:paraId="440A94D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FC11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8C8E7" w14:textId="77777777" w:rsidR="001C2A4D" w:rsidRPr="001141C9" w:rsidRDefault="001C2A4D" w:rsidP="005F592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501FE8" w14:textId="77777777" w:rsidR="001C2A4D" w:rsidRPr="001141C9" w:rsidRDefault="001C2A4D" w:rsidP="005F592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0E4E6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A7E7C4" w14:textId="77777777" w:rsidTr="005F592C">
        <w:trPr>
          <w:jc w:val="center"/>
        </w:trPr>
        <w:tc>
          <w:tcPr>
            <w:tcW w:w="1959" w:type="dxa"/>
            <w:tcBorders>
              <w:top w:val="single" w:sz="4" w:space="0" w:color="auto"/>
              <w:left w:val="single" w:sz="4" w:space="0" w:color="auto"/>
              <w:bottom w:val="nil"/>
              <w:right w:val="single" w:sz="4" w:space="0" w:color="auto"/>
            </w:tcBorders>
          </w:tcPr>
          <w:p w14:paraId="100C0ACC" w14:textId="77777777" w:rsidR="001C2A4D" w:rsidRPr="001141C9" w:rsidRDefault="001C2A4D" w:rsidP="005F592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906F8F8"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8A1929" w14:textId="77777777" w:rsidR="001C2A4D" w:rsidRPr="001141C9" w:rsidRDefault="001C2A4D" w:rsidP="005F59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F4164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07A092"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0FE4612D" w14:textId="77777777" w:rsidTr="005F592C">
        <w:trPr>
          <w:jc w:val="center"/>
        </w:trPr>
        <w:tc>
          <w:tcPr>
            <w:tcW w:w="1959" w:type="dxa"/>
            <w:tcBorders>
              <w:top w:val="nil"/>
              <w:left w:val="single" w:sz="4" w:space="0" w:color="auto"/>
              <w:bottom w:val="nil"/>
              <w:right w:val="single" w:sz="4" w:space="0" w:color="auto"/>
            </w:tcBorders>
          </w:tcPr>
          <w:p w14:paraId="5573252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65A9B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D2CE0" w14:textId="77777777" w:rsidR="001C2A4D" w:rsidRPr="001141C9" w:rsidRDefault="001C2A4D" w:rsidP="005F59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1F3AD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21C737" w14:textId="77777777" w:rsidR="001C2A4D" w:rsidRPr="001141C9" w:rsidRDefault="001C2A4D" w:rsidP="005F592C">
            <w:pPr>
              <w:pStyle w:val="TAC"/>
              <w:keepNext w:val="0"/>
              <w:keepLines w:val="0"/>
              <w:widowControl w:val="0"/>
              <w:rPr>
                <w:lang w:eastAsia="zh-CN" w:bidi="ar"/>
              </w:rPr>
            </w:pPr>
          </w:p>
        </w:tc>
      </w:tr>
      <w:tr w:rsidR="001C2A4D" w:rsidRPr="001141C9" w14:paraId="64BCCB5A" w14:textId="77777777" w:rsidTr="005F592C">
        <w:trPr>
          <w:jc w:val="center"/>
        </w:trPr>
        <w:tc>
          <w:tcPr>
            <w:tcW w:w="1959" w:type="dxa"/>
            <w:tcBorders>
              <w:top w:val="nil"/>
              <w:left w:val="single" w:sz="4" w:space="0" w:color="auto"/>
              <w:bottom w:val="nil"/>
              <w:right w:val="single" w:sz="4" w:space="0" w:color="auto"/>
            </w:tcBorders>
          </w:tcPr>
          <w:p w14:paraId="4770A6C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C14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E553E" w14:textId="77777777" w:rsidR="001C2A4D" w:rsidRPr="001141C9" w:rsidRDefault="001C2A4D" w:rsidP="005F592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EF8F8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4FE97B" w14:textId="77777777" w:rsidR="001C2A4D" w:rsidRPr="001141C9" w:rsidRDefault="001C2A4D" w:rsidP="005F592C">
            <w:pPr>
              <w:pStyle w:val="TAC"/>
              <w:keepNext w:val="0"/>
              <w:keepLines w:val="0"/>
              <w:widowControl w:val="0"/>
              <w:rPr>
                <w:lang w:eastAsia="zh-CN" w:bidi="ar"/>
              </w:rPr>
            </w:pPr>
          </w:p>
        </w:tc>
      </w:tr>
      <w:tr w:rsidR="001C2A4D" w:rsidRPr="001141C9" w14:paraId="74EAD3E5" w14:textId="77777777" w:rsidTr="005F592C">
        <w:trPr>
          <w:jc w:val="center"/>
        </w:trPr>
        <w:tc>
          <w:tcPr>
            <w:tcW w:w="1959" w:type="dxa"/>
            <w:tcBorders>
              <w:top w:val="nil"/>
              <w:left w:val="single" w:sz="4" w:space="0" w:color="auto"/>
              <w:bottom w:val="single" w:sz="4" w:space="0" w:color="auto"/>
              <w:right w:val="single" w:sz="4" w:space="0" w:color="auto"/>
            </w:tcBorders>
          </w:tcPr>
          <w:p w14:paraId="39D23A5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145A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1B2C2"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6382D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9F14B9" w14:textId="77777777" w:rsidR="001C2A4D" w:rsidRPr="001141C9" w:rsidRDefault="001C2A4D" w:rsidP="005F592C">
            <w:pPr>
              <w:pStyle w:val="TAC"/>
              <w:keepNext w:val="0"/>
              <w:keepLines w:val="0"/>
              <w:widowControl w:val="0"/>
              <w:rPr>
                <w:lang w:eastAsia="zh-CN" w:bidi="ar"/>
              </w:rPr>
            </w:pPr>
          </w:p>
        </w:tc>
      </w:tr>
      <w:tr w:rsidR="001C2A4D" w:rsidRPr="001141C9" w14:paraId="6266DF17" w14:textId="77777777" w:rsidTr="005F592C">
        <w:trPr>
          <w:jc w:val="center"/>
        </w:trPr>
        <w:tc>
          <w:tcPr>
            <w:tcW w:w="1959" w:type="dxa"/>
            <w:tcBorders>
              <w:top w:val="single" w:sz="4" w:space="0" w:color="auto"/>
              <w:left w:val="single" w:sz="4" w:space="0" w:color="auto"/>
              <w:bottom w:val="nil"/>
              <w:right w:val="single" w:sz="4" w:space="0" w:color="auto"/>
            </w:tcBorders>
          </w:tcPr>
          <w:p w14:paraId="6FCFFE76" w14:textId="77777777" w:rsidR="001C2A4D" w:rsidRPr="001141C9" w:rsidRDefault="001C2A4D" w:rsidP="005F592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961E1E4" w14:textId="77777777" w:rsidR="001C2A4D" w:rsidRPr="001141C9" w:rsidRDefault="001C2A4D" w:rsidP="005F592C">
            <w:pPr>
              <w:pStyle w:val="TAC"/>
              <w:keepLines w:val="0"/>
              <w:rPr>
                <w:lang w:eastAsia="zh-CN"/>
              </w:rPr>
            </w:pPr>
            <w:r w:rsidRPr="001141C9">
              <w:rPr>
                <w:lang w:eastAsia="zh-CN"/>
              </w:rPr>
              <w:t>CA_n3A-n7A</w:t>
            </w:r>
          </w:p>
          <w:p w14:paraId="5B23A664" w14:textId="77777777" w:rsidR="001C2A4D" w:rsidRPr="001141C9" w:rsidRDefault="001C2A4D" w:rsidP="005F592C">
            <w:pPr>
              <w:pStyle w:val="TAC"/>
              <w:keepLines w:val="0"/>
              <w:rPr>
                <w:lang w:eastAsia="zh-CN"/>
              </w:rPr>
            </w:pPr>
            <w:r w:rsidRPr="001141C9">
              <w:rPr>
                <w:lang w:eastAsia="zh-CN"/>
              </w:rPr>
              <w:t>CA_n3A-n40A</w:t>
            </w:r>
          </w:p>
          <w:p w14:paraId="01B33DDF" w14:textId="77777777" w:rsidR="001C2A4D" w:rsidRPr="001141C9" w:rsidRDefault="001C2A4D" w:rsidP="005F592C">
            <w:pPr>
              <w:pStyle w:val="TAC"/>
              <w:keepLines w:val="0"/>
              <w:rPr>
                <w:lang w:eastAsia="zh-CN"/>
              </w:rPr>
            </w:pPr>
            <w:r w:rsidRPr="001141C9">
              <w:rPr>
                <w:lang w:eastAsia="zh-CN"/>
              </w:rPr>
              <w:t>CA_n3A-n78A</w:t>
            </w:r>
          </w:p>
          <w:p w14:paraId="54594AEF" w14:textId="77777777" w:rsidR="001C2A4D" w:rsidRPr="001141C9" w:rsidRDefault="001C2A4D" w:rsidP="005F592C">
            <w:pPr>
              <w:pStyle w:val="TAC"/>
              <w:keepLines w:val="0"/>
              <w:rPr>
                <w:lang w:eastAsia="zh-CN"/>
              </w:rPr>
            </w:pPr>
            <w:r w:rsidRPr="001141C9">
              <w:rPr>
                <w:lang w:eastAsia="zh-CN"/>
              </w:rPr>
              <w:t>CA_n7A-n40A</w:t>
            </w:r>
          </w:p>
          <w:p w14:paraId="009C9224" w14:textId="77777777" w:rsidR="001C2A4D" w:rsidRPr="001141C9" w:rsidRDefault="001C2A4D" w:rsidP="005F592C">
            <w:pPr>
              <w:pStyle w:val="TAC"/>
              <w:keepLines w:val="0"/>
              <w:rPr>
                <w:lang w:eastAsia="zh-CN"/>
              </w:rPr>
            </w:pPr>
            <w:r w:rsidRPr="001141C9">
              <w:rPr>
                <w:lang w:eastAsia="zh-CN"/>
              </w:rPr>
              <w:t>CA_n7A-n78A</w:t>
            </w:r>
          </w:p>
          <w:p w14:paraId="119F14FF" w14:textId="77777777" w:rsidR="001C2A4D" w:rsidRPr="001141C9" w:rsidRDefault="001C2A4D" w:rsidP="005F59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EF52AAB" w14:textId="77777777" w:rsidR="001C2A4D" w:rsidRPr="001141C9" w:rsidRDefault="001C2A4D" w:rsidP="005F59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72B1A8" w14:textId="77777777" w:rsidR="001C2A4D" w:rsidRPr="001141C9" w:rsidRDefault="001C2A4D" w:rsidP="005F592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165FD2" w14:textId="77777777" w:rsidR="001C2A4D" w:rsidRPr="001141C9" w:rsidRDefault="001C2A4D" w:rsidP="005F592C">
            <w:pPr>
              <w:pStyle w:val="TAC"/>
              <w:keepLines w:val="0"/>
              <w:widowControl w:val="0"/>
              <w:rPr>
                <w:lang w:eastAsia="zh-CN" w:bidi="ar"/>
              </w:rPr>
            </w:pPr>
            <w:r w:rsidRPr="001141C9">
              <w:rPr>
                <w:kern w:val="2"/>
                <w:szCs w:val="22"/>
                <w:lang w:eastAsia="zh-CN"/>
              </w:rPr>
              <w:t>0</w:t>
            </w:r>
          </w:p>
        </w:tc>
      </w:tr>
      <w:tr w:rsidR="001C2A4D" w:rsidRPr="001141C9" w14:paraId="3B3BE6E7" w14:textId="77777777" w:rsidTr="005F592C">
        <w:trPr>
          <w:jc w:val="center"/>
        </w:trPr>
        <w:tc>
          <w:tcPr>
            <w:tcW w:w="1959" w:type="dxa"/>
            <w:tcBorders>
              <w:top w:val="nil"/>
              <w:left w:val="single" w:sz="4" w:space="0" w:color="auto"/>
              <w:bottom w:val="nil"/>
              <w:right w:val="single" w:sz="4" w:space="0" w:color="auto"/>
            </w:tcBorders>
          </w:tcPr>
          <w:p w14:paraId="1F89737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1F44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9D83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3879C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5A522FB" w14:textId="77777777" w:rsidR="001C2A4D" w:rsidRPr="001141C9" w:rsidRDefault="001C2A4D" w:rsidP="005F592C">
            <w:pPr>
              <w:pStyle w:val="TAC"/>
              <w:keepNext w:val="0"/>
              <w:keepLines w:val="0"/>
              <w:widowControl w:val="0"/>
              <w:rPr>
                <w:lang w:eastAsia="zh-CN" w:bidi="ar"/>
              </w:rPr>
            </w:pPr>
          </w:p>
        </w:tc>
      </w:tr>
      <w:tr w:rsidR="001C2A4D" w:rsidRPr="001141C9" w14:paraId="52487EEF" w14:textId="77777777" w:rsidTr="005F592C">
        <w:trPr>
          <w:jc w:val="center"/>
        </w:trPr>
        <w:tc>
          <w:tcPr>
            <w:tcW w:w="1959" w:type="dxa"/>
            <w:tcBorders>
              <w:top w:val="nil"/>
              <w:left w:val="single" w:sz="4" w:space="0" w:color="auto"/>
              <w:bottom w:val="nil"/>
              <w:right w:val="single" w:sz="4" w:space="0" w:color="auto"/>
            </w:tcBorders>
          </w:tcPr>
          <w:p w14:paraId="0415FF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E7E0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27BEE"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79065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DF5303D" w14:textId="77777777" w:rsidR="001C2A4D" w:rsidRPr="001141C9" w:rsidRDefault="001C2A4D" w:rsidP="005F592C">
            <w:pPr>
              <w:pStyle w:val="TAC"/>
              <w:keepNext w:val="0"/>
              <w:keepLines w:val="0"/>
              <w:widowControl w:val="0"/>
              <w:rPr>
                <w:lang w:eastAsia="zh-CN" w:bidi="ar"/>
              </w:rPr>
            </w:pPr>
          </w:p>
        </w:tc>
      </w:tr>
      <w:tr w:rsidR="001C2A4D" w:rsidRPr="001141C9" w14:paraId="5C976927" w14:textId="77777777" w:rsidTr="005F592C">
        <w:trPr>
          <w:jc w:val="center"/>
        </w:trPr>
        <w:tc>
          <w:tcPr>
            <w:tcW w:w="1959" w:type="dxa"/>
            <w:tcBorders>
              <w:top w:val="nil"/>
              <w:left w:val="single" w:sz="4" w:space="0" w:color="auto"/>
              <w:bottom w:val="single" w:sz="4" w:space="0" w:color="auto"/>
              <w:right w:val="single" w:sz="4" w:space="0" w:color="auto"/>
            </w:tcBorders>
          </w:tcPr>
          <w:p w14:paraId="423A6A7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1266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62F6E"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63E1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8DBDC" w14:textId="77777777" w:rsidR="001C2A4D" w:rsidRPr="001141C9" w:rsidRDefault="001C2A4D" w:rsidP="005F592C">
            <w:pPr>
              <w:pStyle w:val="TAC"/>
              <w:keepNext w:val="0"/>
              <w:keepLines w:val="0"/>
              <w:widowControl w:val="0"/>
              <w:rPr>
                <w:lang w:eastAsia="zh-CN" w:bidi="ar"/>
              </w:rPr>
            </w:pPr>
          </w:p>
        </w:tc>
      </w:tr>
      <w:tr w:rsidR="001C2A4D" w:rsidRPr="001141C9" w14:paraId="4203AC12" w14:textId="77777777" w:rsidTr="005F592C">
        <w:trPr>
          <w:jc w:val="center"/>
        </w:trPr>
        <w:tc>
          <w:tcPr>
            <w:tcW w:w="1959" w:type="dxa"/>
            <w:tcBorders>
              <w:top w:val="single" w:sz="4" w:space="0" w:color="auto"/>
              <w:left w:val="single" w:sz="4" w:space="0" w:color="auto"/>
              <w:bottom w:val="nil"/>
              <w:right w:val="single" w:sz="4" w:space="0" w:color="auto"/>
            </w:tcBorders>
          </w:tcPr>
          <w:p w14:paraId="37A9DC07" w14:textId="77777777" w:rsidR="001C2A4D" w:rsidRPr="001141C9" w:rsidRDefault="001C2A4D" w:rsidP="005F592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0A6AD0BD"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ED68E1E"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4816FC39"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34D7030E" w14:textId="77777777" w:rsidR="001C2A4D" w:rsidRPr="001141C9" w:rsidRDefault="001C2A4D" w:rsidP="005F592C">
            <w:pPr>
              <w:pStyle w:val="TAC"/>
              <w:keepNext w:val="0"/>
              <w:keepLines w:val="0"/>
              <w:widowControl w:val="0"/>
              <w:rPr>
                <w:lang w:eastAsia="zh-CN"/>
              </w:rPr>
            </w:pPr>
            <w:r w:rsidRPr="001141C9">
              <w:rPr>
                <w:lang w:eastAsia="zh-CN"/>
              </w:rPr>
              <w:t>CA_n7A-n40A</w:t>
            </w:r>
          </w:p>
          <w:p w14:paraId="379CFC97" w14:textId="77777777" w:rsidR="001C2A4D" w:rsidRPr="001141C9" w:rsidRDefault="001C2A4D" w:rsidP="005F592C">
            <w:pPr>
              <w:pStyle w:val="TAC"/>
              <w:keepNext w:val="0"/>
              <w:keepLines w:val="0"/>
              <w:widowControl w:val="0"/>
              <w:rPr>
                <w:lang w:eastAsia="zh-CN"/>
              </w:rPr>
            </w:pPr>
            <w:r w:rsidRPr="001141C9">
              <w:rPr>
                <w:lang w:eastAsia="zh-CN"/>
              </w:rPr>
              <w:t>CA_n7A-n105A</w:t>
            </w:r>
          </w:p>
          <w:p w14:paraId="1C92F1CB" w14:textId="77777777" w:rsidR="001C2A4D" w:rsidRPr="001141C9" w:rsidRDefault="001C2A4D" w:rsidP="005F592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C52B06B"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46D1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6D20482"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2305FF22" w14:textId="77777777" w:rsidTr="005F592C">
        <w:trPr>
          <w:jc w:val="center"/>
        </w:trPr>
        <w:tc>
          <w:tcPr>
            <w:tcW w:w="1959" w:type="dxa"/>
            <w:tcBorders>
              <w:top w:val="nil"/>
              <w:left w:val="single" w:sz="4" w:space="0" w:color="auto"/>
              <w:bottom w:val="nil"/>
              <w:right w:val="single" w:sz="4" w:space="0" w:color="auto"/>
            </w:tcBorders>
          </w:tcPr>
          <w:p w14:paraId="21ECF4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BE48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B327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CBB8C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7C70F3" w14:textId="77777777" w:rsidR="001C2A4D" w:rsidRPr="001141C9" w:rsidRDefault="001C2A4D" w:rsidP="005F592C">
            <w:pPr>
              <w:pStyle w:val="TAC"/>
              <w:keepNext w:val="0"/>
              <w:keepLines w:val="0"/>
              <w:widowControl w:val="0"/>
              <w:rPr>
                <w:lang w:eastAsia="zh-CN" w:bidi="ar"/>
              </w:rPr>
            </w:pPr>
          </w:p>
        </w:tc>
      </w:tr>
      <w:tr w:rsidR="001C2A4D" w:rsidRPr="001141C9" w14:paraId="564095E1" w14:textId="77777777" w:rsidTr="005F592C">
        <w:trPr>
          <w:jc w:val="center"/>
        </w:trPr>
        <w:tc>
          <w:tcPr>
            <w:tcW w:w="1959" w:type="dxa"/>
            <w:tcBorders>
              <w:top w:val="nil"/>
              <w:left w:val="single" w:sz="4" w:space="0" w:color="auto"/>
              <w:bottom w:val="nil"/>
              <w:right w:val="single" w:sz="4" w:space="0" w:color="auto"/>
            </w:tcBorders>
          </w:tcPr>
          <w:p w14:paraId="381981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8C2C5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E7DFF"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84586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416806" w14:textId="77777777" w:rsidR="001C2A4D" w:rsidRPr="001141C9" w:rsidRDefault="001C2A4D" w:rsidP="005F592C">
            <w:pPr>
              <w:pStyle w:val="TAC"/>
              <w:keepNext w:val="0"/>
              <w:keepLines w:val="0"/>
              <w:widowControl w:val="0"/>
              <w:rPr>
                <w:lang w:eastAsia="zh-CN" w:bidi="ar"/>
              </w:rPr>
            </w:pPr>
          </w:p>
        </w:tc>
      </w:tr>
      <w:tr w:rsidR="001C2A4D" w:rsidRPr="001141C9" w14:paraId="0D82A734" w14:textId="77777777" w:rsidTr="005F592C">
        <w:trPr>
          <w:jc w:val="center"/>
        </w:trPr>
        <w:tc>
          <w:tcPr>
            <w:tcW w:w="1959" w:type="dxa"/>
            <w:tcBorders>
              <w:top w:val="nil"/>
              <w:left w:val="single" w:sz="4" w:space="0" w:color="auto"/>
              <w:bottom w:val="single" w:sz="4" w:space="0" w:color="auto"/>
              <w:right w:val="single" w:sz="4" w:space="0" w:color="auto"/>
            </w:tcBorders>
          </w:tcPr>
          <w:p w14:paraId="06C2C1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888F9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8C136"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19011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54CC733" w14:textId="77777777" w:rsidR="001C2A4D" w:rsidRPr="001141C9" w:rsidRDefault="001C2A4D" w:rsidP="005F592C">
            <w:pPr>
              <w:pStyle w:val="TAC"/>
              <w:keepNext w:val="0"/>
              <w:keepLines w:val="0"/>
              <w:widowControl w:val="0"/>
              <w:rPr>
                <w:lang w:eastAsia="zh-CN" w:bidi="ar"/>
              </w:rPr>
            </w:pPr>
          </w:p>
        </w:tc>
      </w:tr>
      <w:tr w:rsidR="001C2A4D" w:rsidRPr="001141C9" w14:paraId="456764BB" w14:textId="77777777" w:rsidTr="005F592C">
        <w:trPr>
          <w:jc w:val="center"/>
        </w:trPr>
        <w:tc>
          <w:tcPr>
            <w:tcW w:w="1959" w:type="dxa"/>
            <w:tcBorders>
              <w:top w:val="single" w:sz="4" w:space="0" w:color="auto"/>
              <w:left w:val="single" w:sz="4" w:space="0" w:color="auto"/>
              <w:bottom w:val="nil"/>
              <w:right w:val="single" w:sz="4" w:space="0" w:color="auto"/>
            </w:tcBorders>
          </w:tcPr>
          <w:p w14:paraId="685527CA" w14:textId="77777777" w:rsidR="001C2A4D" w:rsidRPr="001141C9" w:rsidRDefault="001C2A4D" w:rsidP="005F592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25E46F8A"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797BDF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35FE62E" w14:textId="77777777" w:rsidR="001C2A4D" w:rsidRPr="001141C9" w:rsidRDefault="001C2A4D" w:rsidP="005F59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0E3BB1"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14CBFF"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AE2AF2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42DB68F" w14:textId="77777777" w:rsidTr="005F592C">
        <w:trPr>
          <w:jc w:val="center"/>
        </w:trPr>
        <w:tc>
          <w:tcPr>
            <w:tcW w:w="1959" w:type="dxa"/>
            <w:tcBorders>
              <w:top w:val="nil"/>
              <w:left w:val="single" w:sz="4" w:space="0" w:color="auto"/>
              <w:bottom w:val="nil"/>
              <w:right w:val="single" w:sz="4" w:space="0" w:color="auto"/>
            </w:tcBorders>
          </w:tcPr>
          <w:p w14:paraId="2A903EC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C591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F2F44" w14:textId="77777777" w:rsidR="001C2A4D" w:rsidRPr="001141C9" w:rsidRDefault="001C2A4D" w:rsidP="005F59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74FC47"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EFEE897" w14:textId="77777777" w:rsidR="001C2A4D" w:rsidRPr="001141C9" w:rsidRDefault="001C2A4D" w:rsidP="005F592C">
            <w:pPr>
              <w:pStyle w:val="TAC"/>
              <w:keepNext w:val="0"/>
              <w:keepLines w:val="0"/>
              <w:widowControl w:val="0"/>
              <w:rPr>
                <w:lang w:eastAsia="zh-CN" w:bidi="ar"/>
              </w:rPr>
            </w:pPr>
          </w:p>
        </w:tc>
      </w:tr>
      <w:tr w:rsidR="001C2A4D" w:rsidRPr="001141C9" w14:paraId="0DD4129C" w14:textId="77777777" w:rsidTr="005F592C">
        <w:trPr>
          <w:jc w:val="center"/>
        </w:trPr>
        <w:tc>
          <w:tcPr>
            <w:tcW w:w="1959" w:type="dxa"/>
            <w:tcBorders>
              <w:top w:val="nil"/>
              <w:left w:val="single" w:sz="4" w:space="0" w:color="auto"/>
              <w:bottom w:val="nil"/>
              <w:right w:val="single" w:sz="4" w:space="0" w:color="auto"/>
            </w:tcBorders>
          </w:tcPr>
          <w:p w14:paraId="58C14D4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BED25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8583A"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7D963D"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CF994F2" w14:textId="77777777" w:rsidR="001C2A4D" w:rsidRPr="001141C9" w:rsidRDefault="001C2A4D" w:rsidP="005F592C">
            <w:pPr>
              <w:pStyle w:val="TAC"/>
              <w:keepNext w:val="0"/>
              <w:keepLines w:val="0"/>
              <w:widowControl w:val="0"/>
              <w:rPr>
                <w:lang w:eastAsia="zh-CN" w:bidi="ar"/>
              </w:rPr>
            </w:pPr>
          </w:p>
        </w:tc>
      </w:tr>
      <w:tr w:rsidR="001C2A4D" w:rsidRPr="001141C9" w14:paraId="03758BB6" w14:textId="77777777" w:rsidTr="005F592C">
        <w:trPr>
          <w:jc w:val="center"/>
        </w:trPr>
        <w:tc>
          <w:tcPr>
            <w:tcW w:w="1959" w:type="dxa"/>
            <w:tcBorders>
              <w:top w:val="nil"/>
              <w:left w:val="single" w:sz="4" w:space="0" w:color="auto"/>
              <w:bottom w:val="nil"/>
              <w:right w:val="single" w:sz="4" w:space="0" w:color="auto"/>
            </w:tcBorders>
          </w:tcPr>
          <w:p w14:paraId="1BDAA68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33DA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51A78"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B5190D" w14:textId="77777777" w:rsidR="001C2A4D" w:rsidRPr="001141C9" w:rsidRDefault="001C2A4D" w:rsidP="005F59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18EEF0D" w14:textId="77777777" w:rsidR="001C2A4D" w:rsidRPr="001141C9" w:rsidRDefault="001C2A4D" w:rsidP="005F592C">
            <w:pPr>
              <w:pStyle w:val="TAC"/>
              <w:keepNext w:val="0"/>
              <w:keepLines w:val="0"/>
              <w:widowControl w:val="0"/>
              <w:rPr>
                <w:lang w:eastAsia="zh-CN" w:bidi="ar"/>
              </w:rPr>
            </w:pPr>
          </w:p>
        </w:tc>
      </w:tr>
      <w:tr w:rsidR="001C2A4D" w:rsidRPr="001141C9" w14:paraId="5149B460" w14:textId="77777777" w:rsidTr="005F592C">
        <w:trPr>
          <w:jc w:val="center"/>
        </w:trPr>
        <w:tc>
          <w:tcPr>
            <w:tcW w:w="1959" w:type="dxa"/>
            <w:tcBorders>
              <w:top w:val="nil"/>
              <w:left w:val="single" w:sz="4" w:space="0" w:color="auto"/>
              <w:bottom w:val="nil"/>
              <w:right w:val="single" w:sz="4" w:space="0" w:color="auto"/>
            </w:tcBorders>
          </w:tcPr>
          <w:p w14:paraId="4F7D6B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887E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2D3AE" w14:textId="77777777" w:rsidR="001C2A4D" w:rsidRPr="001141C9" w:rsidRDefault="001C2A4D" w:rsidP="005F59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0F927A"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4732B1D"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4CA7FED8" w14:textId="77777777" w:rsidTr="005F592C">
        <w:trPr>
          <w:jc w:val="center"/>
        </w:trPr>
        <w:tc>
          <w:tcPr>
            <w:tcW w:w="1959" w:type="dxa"/>
            <w:tcBorders>
              <w:top w:val="nil"/>
              <w:left w:val="single" w:sz="4" w:space="0" w:color="auto"/>
              <w:bottom w:val="nil"/>
              <w:right w:val="single" w:sz="4" w:space="0" w:color="auto"/>
            </w:tcBorders>
          </w:tcPr>
          <w:p w14:paraId="1399B39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8BBD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41402" w14:textId="77777777" w:rsidR="001C2A4D" w:rsidRPr="001141C9" w:rsidRDefault="001C2A4D" w:rsidP="005F59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04A46" w14:textId="77777777" w:rsidR="001C2A4D" w:rsidRPr="001141C9" w:rsidRDefault="001C2A4D" w:rsidP="005F59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11E2617" w14:textId="77777777" w:rsidR="001C2A4D" w:rsidRPr="001141C9" w:rsidRDefault="001C2A4D" w:rsidP="005F592C">
            <w:pPr>
              <w:pStyle w:val="TAC"/>
              <w:keepNext w:val="0"/>
              <w:keepLines w:val="0"/>
              <w:widowControl w:val="0"/>
              <w:rPr>
                <w:lang w:eastAsia="zh-CN" w:bidi="ar"/>
              </w:rPr>
            </w:pPr>
          </w:p>
        </w:tc>
      </w:tr>
      <w:tr w:rsidR="001C2A4D" w:rsidRPr="001141C9" w14:paraId="2330A8CB" w14:textId="77777777" w:rsidTr="005F592C">
        <w:trPr>
          <w:jc w:val="center"/>
        </w:trPr>
        <w:tc>
          <w:tcPr>
            <w:tcW w:w="1959" w:type="dxa"/>
            <w:tcBorders>
              <w:top w:val="nil"/>
              <w:left w:val="single" w:sz="4" w:space="0" w:color="auto"/>
              <w:bottom w:val="nil"/>
              <w:right w:val="single" w:sz="4" w:space="0" w:color="auto"/>
            </w:tcBorders>
          </w:tcPr>
          <w:p w14:paraId="63E891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10E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47491" w14:textId="77777777" w:rsidR="001C2A4D" w:rsidRPr="001141C9" w:rsidRDefault="001C2A4D" w:rsidP="005F59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08BDE8"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E6A6851" w14:textId="77777777" w:rsidR="001C2A4D" w:rsidRPr="001141C9" w:rsidRDefault="001C2A4D" w:rsidP="005F592C">
            <w:pPr>
              <w:pStyle w:val="TAC"/>
              <w:keepNext w:val="0"/>
              <w:keepLines w:val="0"/>
              <w:widowControl w:val="0"/>
              <w:rPr>
                <w:lang w:eastAsia="zh-CN" w:bidi="ar"/>
              </w:rPr>
            </w:pPr>
          </w:p>
        </w:tc>
      </w:tr>
      <w:tr w:rsidR="001C2A4D" w:rsidRPr="001141C9" w14:paraId="35646832" w14:textId="77777777" w:rsidTr="005F592C">
        <w:trPr>
          <w:jc w:val="center"/>
        </w:trPr>
        <w:tc>
          <w:tcPr>
            <w:tcW w:w="1959" w:type="dxa"/>
            <w:tcBorders>
              <w:top w:val="nil"/>
              <w:left w:val="single" w:sz="4" w:space="0" w:color="auto"/>
              <w:bottom w:val="single" w:sz="4" w:space="0" w:color="auto"/>
              <w:right w:val="single" w:sz="4" w:space="0" w:color="auto"/>
            </w:tcBorders>
          </w:tcPr>
          <w:p w14:paraId="1CC844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F974D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328E2" w14:textId="77777777" w:rsidR="001C2A4D" w:rsidRPr="001141C9" w:rsidRDefault="001C2A4D" w:rsidP="005F59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4406FF" w14:textId="77777777" w:rsidR="001C2A4D" w:rsidRPr="001141C9" w:rsidRDefault="001C2A4D" w:rsidP="005F59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2CD3484" w14:textId="77777777" w:rsidR="001C2A4D" w:rsidRPr="001141C9" w:rsidRDefault="001C2A4D" w:rsidP="005F592C">
            <w:pPr>
              <w:pStyle w:val="TAC"/>
              <w:keepNext w:val="0"/>
              <w:keepLines w:val="0"/>
              <w:widowControl w:val="0"/>
              <w:rPr>
                <w:lang w:eastAsia="zh-CN" w:bidi="ar"/>
              </w:rPr>
            </w:pPr>
          </w:p>
        </w:tc>
      </w:tr>
      <w:tr w:rsidR="001C2A4D" w:rsidRPr="001141C9" w14:paraId="667B90E1" w14:textId="77777777" w:rsidTr="005F592C">
        <w:trPr>
          <w:jc w:val="center"/>
        </w:trPr>
        <w:tc>
          <w:tcPr>
            <w:tcW w:w="1959" w:type="dxa"/>
            <w:tcBorders>
              <w:top w:val="single" w:sz="4" w:space="0" w:color="auto"/>
              <w:left w:val="single" w:sz="4" w:space="0" w:color="auto"/>
              <w:bottom w:val="nil"/>
              <w:right w:val="single" w:sz="4" w:space="0" w:color="auto"/>
            </w:tcBorders>
          </w:tcPr>
          <w:p w14:paraId="67FE2180" w14:textId="77777777" w:rsidR="001C2A4D" w:rsidRPr="001141C9" w:rsidRDefault="001C2A4D" w:rsidP="005F592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1B58157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D3BB07A" w14:textId="77777777" w:rsidR="001C2A4D" w:rsidRPr="001141C9" w:rsidRDefault="001C2A4D" w:rsidP="005F592C">
            <w:pPr>
              <w:pStyle w:val="TAC"/>
              <w:keepNext w:val="0"/>
              <w:keepLines w:val="0"/>
              <w:widowControl w:val="0"/>
              <w:rPr>
                <w:lang w:eastAsia="zh-CN"/>
              </w:rPr>
            </w:pPr>
            <w:r w:rsidRPr="001141C9">
              <w:rPr>
                <w:lang w:eastAsia="zh-CN"/>
              </w:rPr>
              <w:lastRenderedPageBreak/>
              <w:t>CA_n3A-n78A</w:t>
            </w:r>
          </w:p>
          <w:p w14:paraId="15EDE7AE"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62DDA9E4" w14:textId="77777777" w:rsidR="001C2A4D" w:rsidRPr="001141C9" w:rsidRDefault="001C2A4D" w:rsidP="005F592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CB8C0F" w14:textId="77777777" w:rsidR="001C2A4D" w:rsidRPr="001141C9" w:rsidRDefault="001C2A4D" w:rsidP="005F592C">
            <w:pPr>
              <w:pStyle w:val="TAC"/>
              <w:keepNext w:val="0"/>
              <w:keepLines w:val="0"/>
              <w:widowControl w:val="0"/>
              <w:rPr>
                <w:lang w:eastAsia="zh-CN"/>
              </w:rPr>
            </w:pPr>
            <w:r w:rsidRPr="001141C9">
              <w:rPr>
                <w:rFonts w:cs="Arial"/>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7C8FB6E"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4629F0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7EEC050" w14:textId="77777777" w:rsidTr="005F592C">
        <w:trPr>
          <w:jc w:val="center"/>
        </w:trPr>
        <w:tc>
          <w:tcPr>
            <w:tcW w:w="1959" w:type="dxa"/>
            <w:tcBorders>
              <w:top w:val="nil"/>
              <w:left w:val="single" w:sz="4" w:space="0" w:color="auto"/>
              <w:bottom w:val="nil"/>
              <w:right w:val="single" w:sz="4" w:space="0" w:color="auto"/>
            </w:tcBorders>
          </w:tcPr>
          <w:p w14:paraId="2D71F09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6A29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A835" w14:textId="77777777" w:rsidR="001C2A4D" w:rsidRPr="001141C9" w:rsidRDefault="001C2A4D" w:rsidP="005F59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3CEC0C"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6384654" w14:textId="77777777" w:rsidR="001C2A4D" w:rsidRPr="001141C9" w:rsidRDefault="001C2A4D" w:rsidP="005F592C">
            <w:pPr>
              <w:pStyle w:val="TAC"/>
              <w:keepNext w:val="0"/>
              <w:keepLines w:val="0"/>
              <w:widowControl w:val="0"/>
              <w:rPr>
                <w:lang w:eastAsia="zh-CN" w:bidi="ar"/>
              </w:rPr>
            </w:pPr>
          </w:p>
        </w:tc>
      </w:tr>
      <w:tr w:rsidR="001C2A4D" w:rsidRPr="001141C9" w14:paraId="449C70F0" w14:textId="77777777" w:rsidTr="005F592C">
        <w:trPr>
          <w:jc w:val="center"/>
        </w:trPr>
        <w:tc>
          <w:tcPr>
            <w:tcW w:w="1959" w:type="dxa"/>
            <w:tcBorders>
              <w:top w:val="nil"/>
              <w:left w:val="single" w:sz="4" w:space="0" w:color="auto"/>
              <w:bottom w:val="nil"/>
              <w:right w:val="single" w:sz="4" w:space="0" w:color="auto"/>
            </w:tcBorders>
          </w:tcPr>
          <w:p w14:paraId="6D546E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2373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60A11"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BD1906"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75D5EA" w14:textId="77777777" w:rsidR="001C2A4D" w:rsidRPr="001141C9" w:rsidRDefault="001C2A4D" w:rsidP="005F592C">
            <w:pPr>
              <w:pStyle w:val="TAC"/>
              <w:keepNext w:val="0"/>
              <w:keepLines w:val="0"/>
              <w:widowControl w:val="0"/>
              <w:rPr>
                <w:lang w:eastAsia="zh-CN" w:bidi="ar"/>
              </w:rPr>
            </w:pPr>
          </w:p>
        </w:tc>
      </w:tr>
      <w:tr w:rsidR="001C2A4D" w:rsidRPr="001141C9" w14:paraId="3E5FD2B5" w14:textId="77777777" w:rsidTr="005F592C">
        <w:trPr>
          <w:jc w:val="center"/>
        </w:trPr>
        <w:tc>
          <w:tcPr>
            <w:tcW w:w="1959" w:type="dxa"/>
            <w:tcBorders>
              <w:top w:val="nil"/>
              <w:left w:val="single" w:sz="4" w:space="0" w:color="auto"/>
              <w:bottom w:val="nil"/>
              <w:right w:val="single" w:sz="4" w:space="0" w:color="auto"/>
            </w:tcBorders>
          </w:tcPr>
          <w:p w14:paraId="40A575A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9ECEE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326FD"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AB99EB" w14:textId="77777777" w:rsidR="001C2A4D" w:rsidRPr="001141C9" w:rsidRDefault="001C2A4D" w:rsidP="005F592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5B3C9653" w14:textId="77777777" w:rsidR="001C2A4D" w:rsidRPr="001141C9" w:rsidRDefault="001C2A4D" w:rsidP="005F592C">
            <w:pPr>
              <w:pStyle w:val="TAC"/>
              <w:keepNext w:val="0"/>
              <w:keepLines w:val="0"/>
              <w:widowControl w:val="0"/>
              <w:rPr>
                <w:lang w:eastAsia="zh-CN" w:bidi="ar"/>
              </w:rPr>
            </w:pPr>
          </w:p>
        </w:tc>
      </w:tr>
      <w:tr w:rsidR="001C2A4D" w:rsidRPr="001141C9" w14:paraId="253F05E2" w14:textId="77777777" w:rsidTr="005F592C">
        <w:trPr>
          <w:jc w:val="center"/>
        </w:trPr>
        <w:tc>
          <w:tcPr>
            <w:tcW w:w="1959" w:type="dxa"/>
            <w:tcBorders>
              <w:top w:val="nil"/>
              <w:left w:val="single" w:sz="4" w:space="0" w:color="auto"/>
              <w:bottom w:val="nil"/>
              <w:right w:val="single" w:sz="4" w:space="0" w:color="auto"/>
            </w:tcBorders>
          </w:tcPr>
          <w:p w14:paraId="7D233A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863FA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5608E" w14:textId="77777777" w:rsidR="001C2A4D" w:rsidRPr="001141C9" w:rsidRDefault="001C2A4D" w:rsidP="005F59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9614D6"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0AA02EC"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63967975" w14:textId="77777777" w:rsidTr="005F592C">
        <w:trPr>
          <w:jc w:val="center"/>
        </w:trPr>
        <w:tc>
          <w:tcPr>
            <w:tcW w:w="1959" w:type="dxa"/>
            <w:tcBorders>
              <w:top w:val="nil"/>
              <w:left w:val="single" w:sz="4" w:space="0" w:color="auto"/>
              <w:bottom w:val="nil"/>
              <w:right w:val="single" w:sz="4" w:space="0" w:color="auto"/>
            </w:tcBorders>
          </w:tcPr>
          <w:p w14:paraId="7DD163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D0D8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4B26C" w14:textId="77777777" w:rsidR="001C2A4D" w:rsidRPr="001141C9" w:rsidRDefault="001C2A4D" w:rsidP="005F59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0DA9B6" w14:textId="77777777" w:rsidR="001C2A4D" w:rsidRPr="001141C9" w:rsidRDefault="001C2A4D" w:rsidP="005F59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B3461BE" w14:textId="77777777" w:rsidR="001C2A4D" w:rsidRPr="001141C9" w:rsidRDefault="001C2A4D" w:rsidP="005F592C">
            <w:pPr>
              <w:pStyle w:val="TAC"/>
              <w:keepNext w:val="0"/>
              <w:keepLines w:val="0"/>
              <w:widowControl w:val="0"/>
              <w:rPr>
                <w:lang w:eastAsia="zh-CN" w:bidi="ar"/>
              </w:rPr>
            </w:pPr>
          </w:p>
        </w:tc>
      </w:tr>
      <w:tr w:rsidR="001C2A4D" w:rsidRPr="001141C9" w14:paraId="52FF36A5" w14:textId="77777777" w:rsidTr="005F592C">
        <w:trPr>
          <w:jc w:val="center"/>
        </w:trPr>
        <w:tc>
          <w:tcPr>
            <w:tcW w:w="1959" w:type="dxa"/>
            <w:tcBorders>
              <w:top w:val="nil"/>
              <w:left w:val="single" w:sz="4" w:space="0" w:color="auto"/>
              <w:bottom w:val="nil"/>
              <w:right w:val="single" w:sz="4" w:space="0" w:color="auto"/>
            </w:tcBorders>
          </w:tcPr>
          <w:p w14:paraId="1EBE69A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E6FD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80649" w14:textId="77777777" w:rsidR="001C2A4D" w:rsidRPr="001141C9" w:rsidRDefault="001C2A4D" w:rsidP="005F59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66621CB"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72B4B93" w14:textId="77777777" w:rsidR="001C2A4D" w:rsidRPr="001141C9" w:rsidRDefault="001C2A4D" w:rsidP="005F592C">
            <w:pPr>
              <w:pStyle w:val="TAC"/>
              <w:keepNext w:val="0"/>
              <w:keepLines w:val="0"/>
              <w:widowControl w:val="0"/>
              <w:rPr>
                <w:lang w:eastAsia="zh-CN" w:bidi="ar"/>
              </w:rPr>
            </w:pPr>
          </w:p>
        </w:tc>
      </w:tr>
      <w:tr w:rsidR="001C2A4D" w:rsidRPr="001141C9" w14:paraId="7977CC0E" w14:textId="77777777" w:rsidTr="005F592C">
        <w:trPr>
          <w:jc w:val="center"/>
        </w:trPr>
        <w:tc>
          <w:tcPr>
            <w:tcW w:w="1959" w:type="dxa"/>
            <w:tcBorders>
              <w:top w:val="nil"/>
              <w:left w:val="single" w:sz="4" w:space="0" w:color="auto"/>
              <w:bottom w:val="single" w:sz="4" w:space="0" w:color="auto"/>
              <w:right w:val="single" w:sz="4" w:space="0" w:color="auto"/>
            </w:tcBorders>
          </w:tcPr>
          <w:p w14:paraId="23E035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7810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1CD37" w14:textId="77777777" w:rsidR="001C2A4D" w:rsidRPr="001141C9" w:rsidRDefault="001C2A4D" w:rsidP="005F59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CABF20" w14:textId="77777777" w:rsidR="001C2A4D" w:rsidRPr="001141C9" w:rsidRDefault="001C2A4D" w:rsidP="005F592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4130A1D" w14:textId="77777777" w:rsidR="001C2A4D" w:rsidRPr="001141C9" w:rsidRDefault="001C2A4D" w:rsidP="005F592C">
            <w:pPr>
              <w:pStyle w:val="TAC"/>
              <w:keepNext w:val="0"/>
              <w:keepLines w:val="0"/>
              <w:widowControl w:val="0"/>
              <w:rPr>
                <w:lang w:eastAsia="zh-CN" w:bidi="ar"/>
              </w:rPr>
            </w:pPr>
          </w:p>
        </w:tc>
      </w:tr>
      <w:tr w:rsidR="001C2A4D" w:rsidRPr="001141C9" w14:paraId="63992BB7" w14:textId="77777777" w:rsidTr="005F592C">
        <w:trPr>
          <w:jc w:val="center"/>
        </w:trPr>
        <w:tc>
          <w:tcPr>
            <w:tcW w:w="1959" w:type="dxa"/>
            <w:tcBorders>
              <w:top w:val="single" w:sz="4" w:space="0" w:color="auto"/>
              <w:left w:val="single" w:sz="4" w:space="0" w:color="auto"/>
              <w:bottom w:val="nil"/>
              <w:right w:val="single" w:sz="4" w:space="0" w:color="auto"/>
            </w:tcBorders>
          </w:tcPr>
          <w:p w14:paraId="03DC26E8" w14:textId="77777777" w:rsidR="001C2A4D" w:rsidRPr="001141C9" w:rsidRDefault="001C2A4D" w:rsidP="005F592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2FCD427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B7AD6" w14:textId="77777777" w:rsidR="001C2A4D" w:rsidRPr="001141C9" w:rsidRDefault="001C2A4D" w:rsidP="005F59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245901" w14:textId="77777777" w:rsidR="001C2A4D" w:rsidRPr="001141C9" w:rsidRDefault="001C2A4D" w:rsidP="005F592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9775F8B" w14:textId="77777777" w:rsidR="001C2A4D" w:rsidRPr="001141C9" w:rsidRDefault="001C2A4D" w:rsidP="005F592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1C2A4D" w:rsidRPr="001141C9" w14:paraId="090673E3" w14:textId="77777777" w:rsidTr="005F592C">
        <w:trPr>
          <w:jc w:val="center"/>
        </w:trPr>
        <w:tc>
          <w:tcPr>
            <w:tcW w:w="1959" w:type="dxa"/>
            <w:tcBorders>
              <w:top w:val="nil"/>
              <w:left w:val="single" w:sz="4" w:space="0" w:color="auto"/>
              <w:bottom w:val="nil"/>
              <w:right w:val="single" w:sz="4" w:space="0" w:color="auto"/>
            </w:tcBorders>
          </w:tcPr>
          <w:p w14:paraId="062EEB9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1C199" w14:textId="77777777" w:rsidR="001C2A4D" w:rsidRDefault="001C2A4D" w:rsidP="005F592C">
            <w:pPr>
              <w:pStyle w:val="TAC"/>
              <w:keepNext w:val="0"/>
              <w:keepLines w:val="0"/>
              <w:widowControl w:val="0"/>
              <w:rPr>
                <w:lang w:val="es-US" w:eastAsia="zh-CN"/>
              </w:rPr>
            </w:pPr>
            <w:r>
              <w:rPr>
                <w:lang w:val="es-US" w:eastAsia="zh-CN"/>
              </w:rPr>
              <w:t>CA_n3A-n7A</w:t>
            </w:r>
          </w:p>
          <w:p w14:paraId="313CE313" w14:textId="77777777" w:rsidR="001C2A4D" w:rsidRDefault="001C2A4D" w:rsidP="005F592C">
            <w:pPr>
              <w:pStyle w:val="TAC"/>
              <w:keepNext w:val="0"/>
              <w:keepLines w:val="0"/>
              <w:widowControl w:val="0"/>
              <w:rPr>
                <w:lang w:val="es-US" w:eastAsia="zh-CN"/>
              </w:rPr>
            </w:pPr>
            <w:r>
              <w:rPr>
                <w:lang w:val="es-US" w:eastAsia="zh-CN"/>
              </w:rPr>
              <w:t>CA_n3A-n78A</w:t>
            </w:r>
          </w:p>
          <w:p w14:paraId="07E0173D" w14:textId="77777777" w:rsidR="001C2A4D" w:rsidRDefault="001C2A4D" w:rsidP="005F592C">
            <w:pPr>
              <w:pStyle w:val="TAC"/>
              <w:keepNext w:val="0"/>
              <w:keepLines w:val="0"/>
              <w:widowControl w:val="0"/>
              <w:rPr>
                <w:lang w:val="es-US" w:eastAsia="zh-CN"/>
              </w:rPr>
            </w:pPr>
            <w:r>
              <w:rPr>
                <w:lang w:val="es-US" w:eastAsia="zh-CN"/>
              </w:rPr>
              <w:t>CA_n7A-n78A</w:t>
            </w:r>
          </w:p>
          <w:p w14:paraId="3AE82FA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86E0E"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231A3A" w14:textId="77777777" w:rsidR="001C2A4D" w:rsidRPr="001141C9" w:rsidRDefault="001C2A4D" w:rsidP="005F59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0B208C0" w14:textId="77777777" w:rsidR="001C2A4D" w:rsidRPr="001141C9" w:rsidRDefault="001C2A4D" w:rsidP="005F592C">
            <w:pPr>
              <w:pStyle w:val="TAC"/>
              <w:keepNext w:val="0"/>
              <w:keepLines w:val="0"/>
              <w:widowControl w:val="0"/>
              <w:rPr>
                <w:lang w:eastAsia="zh-CN" w:bidi="ar"/>
              </w:rPr>
            </w:pPr>
          </w:p>
        </w:tc>
      </w:tr>
      <w:tr w:rsidR="001C2A4D" w:rsidRPr="001141C9" w14:paraId="2EC28D5F" w14:textId="77777777" w:rsidTr="005F592C">
        <w:trPr>
          <w:jc w:val="center"/>
        </w:trPr>
        <w:tc>
          <w:tcPr>
            <w:tcW w:w="1959" w:type="dxa"/>
            <w:tcBorders>
              <w:top w:val="nil"/>
              <w:left w:val="single" w:sz="4" w:space="0" w:color="auto"/>
              <w:bottom w:val="nil"/>
              <w:right w:val="single" w:sz="4" w:space="0" w:color="auto"/>
            </w:tcBorders>
          </w:tcPr>
          <w:p w14:paraId="57987F8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1B43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A743A"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6597FEE"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28DA368" w14:textId="77777777" w:rsidR="001C2A4D" w:rsidRPr="001141C9" w:rsidRDefault="001C2A4D" w:rsidP="005F592C">
            <w:pPr>
              <w:pStyle w:val="TAC"/>
              <w:keepNext w:val="0"/>
              <w:keepLines w:val="0"/>
              <w:widowControl w:val="0"/>
              <w:rPr>
                <w:lang w:eastAsia="zh-CN" w:bidi="ar"/>
              </w:rPr>
            </w:pPr>
          </w:p>
        </w:tc>
      </w:tr>
      <w:tr w:rsidR="001C2A4D" w:rsidRPr="001141C9" w14:paraId="25F30205" w14:textId="77777777" w:rsidTr="005F592C">
        <w:trPr>
          <w:jc w:val="center"/>
        </w:trPr>
        <w:tc>
          <w:tcPr>
            <w:tcW w:w="1959" w:type="dxa"/>
            <w:tcBorders>
              <w:top w:val="nil"/>
              <w:left w:val="single" w:sz="4" w:space="0" w:color="auto"/>
              <w:bottom w:val="single" w:sz="4" w:space="0" w:color="auto"/>
              <w:right w:val="single" w:sz="4" w:space="0" w:color="auto"/>
            </w:tcBorders>
          </w:tcPr>
          <w:p w14:paraId="78B63F0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9C5D9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E206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ECCC28"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A60FDBC" w14:textId="77777777" w:rsidR="001C2A4D" w:rsidRPr="001141C9" w:rsidRDefault="001C2A4D" w:rsidP="005F592C">
            <w:pPr>
              <w:pStyle w:val="TAC"/>
              <w:keepNext w:val="0"/>
              <w:keepLines w:val="0"/>
              <w:widowControl w:val="0"/>
              <w:rPr>
                <w:lang w:eastAsia="zh-CN" w:bidi="ar"/>
              </w:rPr>
            </w:pPr>
          </w:p>
        </w:tc>
      </w:tr>
      <w:tr w:rsidR="001C2A4D" w:rsidRPr="001141C9" w14:paraId="0F32BE29" w14:textId="77777777" w:rsidTr="005F592C">
        <w:trPr>
          <w:jc w:val="center"/>
        </w:trPr>
        <w:tc>
          <w:tcPr>
            <w:tcW w:w="1959" w:type="dxa"/>
            <w:tcBorders>
              <w:top w:val="single" w:sz="4" w:space="0" w:color="auto"/>
              <w:left w:val="single" w:sz="4" w:space="0" w:color="auto"/>
              <w:bottom w:val="nil"/>
              <w:right w:val="single" w:sz="4" w:space="0" w:color="auto"/>
            </w:tcBorders>
          </w:tcPr>
          <w:p w14:paraId="76A142CB" w14:textId="77777777" w:rsidR="001C2A4D" w:rsidRPr="001141C9" w:rsidRDefault="001C2A4D" w:rsidP="005F592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238C62CE" w14:textId="77777777" w:rsidR="001C2A4D" w:rsidRPr="001141C9" w:rsidRDefault="001C2A4D" w:rsidP="005F592C">
            <w:pPr>
              <w:pStyle w:val="TAC"/>
              <w:keepNext w:val="0"/>
              <w:keepLines w:val="0"/>
              <w:widowControl w:val="0"/>
              <w:rPr>
                <w:lang w:eastAsia="zh-CN"/>
              </w:rPr>
            </w:pPr>
            <w:r w:rsidRPr="001141C9">
              <w:rPr>
                <w:lang w:eastAsia="zh-CN"/>
              </w:rPr>
              <w:t>CA_n3A-n7A</w:t>
            </w:r>
          </w:p>
          <w:p w14:paraId="5BB73274"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E178022"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069B52B9"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FC149CB" w14:textId="77777777" w:rsidR="001C2A4D" w:rsidRPr="001141C9" w:rsidRDefault="001C2A4D" w:rsidP="005F592C">
            <w:pPr>
              <w:pStyle w:val="TAC"/>
              <w:keepNext w:val="0"/>
              <w:keepLines w:val="0"/>
              <w:widowControl w:val="0"/>
              <w:rPr>
                <w:lang w:eastAsia="zh-CN"/>
              </w:rPr>
            </w:pPr>
            <w:r w:rsidRPr="001141C9">
              <w:rPr>
                <w:lang w:eastAsia="zh-CN"/>
              </w:rPr>
              <w:t>CA_n7A-n105A</w:t>
            </w:r>
          </w:p>
          <w:p w14:paraId="0538A846" w14:textId="77777777" w:rsidR="001C2A4D" w:rsidRPr="001141C9" w:rsidRDefault="001C2A4D" w:rsidP="005F592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99C2965" w14:textId="77777777" w:rsidR="001C2A4D" w:rsidRPr="001141C9" w:rsidRDefault="001C2A4D" w:rsidP="005F59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ECE8BA" w14:textId="77777777" w:rsidR="001C2A4D" w:rsidRPr="001141C9" w:rsidRDefault="001C2A4D" w:rsidP="005F592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9A8E3A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A6D878C" w14:textId="77777777" w:rsidTr="005F592C">
        <w:trPr>
          <w:jc w:val="center"/>
        </w:trPr>
        <w:tc>
          <w:tcPr>
            <w:tcW w:w="1959" w:type="dxa"/>
            <w:tcBorders>
              <w:top w:val="nil"/>
              <w:left w:val="single" w:sz="4" w:space="0" w:color="auto"/>
              <w:bottom w:val="nil"/>
              <w:right w:val="single" w:sz="4" w:space="0" w:color="auto"/>
            </w:tcBorders>
          </w:tcPr>
          <w:p w14:paraId="28B5F6B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6EA2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11B6EE" w14:textId="77777777" w:rsidR="001C2A4D" w:rsidRPr="001141C9" w:rsidRDefault="001C2A4D" w:rsidP="005F592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3A39D5B" w14:textId="77777777" w:rsidR="001C2A4D" w:rsidRPr="001141C9" w:rsidRDefault="001C2A4D" w:rsidP="005F592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6D87E2E" w14:textId="77777777" w:rsidR="001C2A4D" w:rsidRPr="001141C9" w:rsidRDefault="001C2A4D" w:rsidP="005F592C">
            <w:pPr>
              <w:pStyle w:val="TAC"/>
              <w:keepNext w:val="0"/>
              <w:keepLines w:val="0"/>
              <w:widowControl w:val="0"/>
              <w:rPr>
                <w:lang w:eastAsia="zh-CN" w:bidi="ar"/>
              </w:rPr>
            </w:pPr>
          </w:p>
        </w:tc>
      </w:tr>
      <w:tr w:rsidR="001C2A4D" w:rsidRPr="001141C9" w14:paraId="6429087D" w14:textId="77777777" w:rsidTr="005F592C">
        <w:trPr>
          <w:jc w:val="center"/>
        </w:trPr>
        <w:tc>
          <w:tcPr>
            <w:tcW w:w="1959" w:type="dxa"/>
            <w:tcBorders>
              <w:top w:val="nil"/>
              <w:left w:val="single" w:sz="4" w:space="0" w:color="auto"/>
              <w:bottom w:val="nil"/>
              <w:right w:val="single" w:sz="4" w:space="0" w:color="auto"/>
            </w:tcBorders>
          </w:tcPr>
          <w:p w14:paraId="66F5E1B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E144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8277"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D53E794" w14:textId="77777777" w:rsidR="001C2A4D" w:rsidRPr="001141C9" w:rsidRDefault="001C2A4D" w:rsidP="005F59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66E7C2CC" w14:textId="77777777" w:rsidR="001C2A4D" w:rsidRPr="001141C9" w:rsidRDefault="001C2A4D" w:rsidP="005F592C">
            <w:pPr>
              <w:pStyle w:val="TAC"/>
              <w:keepNext w:val="0"/>
              <w:keepLines w:val="0"/>
              <w:widowControl w:val="0"/>
              <w:rPr>
                <w:lang w:eastAsia="zh-CN" w:bidi="ar"/>
              </w:rPr>
            </w:pPr>
          </w:p>
        </w:tc>
      </w:tr>
      <w:tr w:rsidR="001C2A4D" w:rsidRPr="001141C9" w14:paraId="6E43F42E" w14:textId="77777777" w:rsidTr="005F592C">
        <w:trPr>
          <w:jc w:val="center"/>
        </w:trPr>
        <w:tc>
          <w:tcPr>
            <w:tcW w:w="1959" w:type="dxa"/>
            <w:tcBorders>
              <w:top w:val="nil"/>
              <w:left w:val="single" w:sz="4" w:space="0" w:color="auto"/>
              <w:bottom w:val="single" w:sz="4" w:space="0" w:color="auto"/>
              <w:right w:val="single" w:sz="4" w:space="0" w:color="auto"/>
            </w:tcBorders>
          </w:tcPr>
          <w:p w14:paraId="1537915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CF2F4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4FED3" w14:textId="77777777" w:rsidR="001C2A4D" w:rsidRPr="001141C9" w:rsidRDefault="001C2A4D" w:rsidP="005F59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9C0A431" w14:textId="77777777" w:rsidR="001C2A4D" w:rsidRPr="001141C9" w:rsidRDefault="001C2A4D" w:rsidP="005F59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E67C6D6" w14:textId="77777777" w:rsidR="001C2A4D" w:rsidRPr="001141C9" w:rsidRDefault="001C2A4D" w:rsidP="005F592C">
            <w:pPr>
              <w:pStyle w:val="TAC"/>
              <w:keepNext w:val="0"/>
              <w:keepLines w:val="0"/>
              <w:widowControl w:val="0"/>
              <w:rPr>
                <w:lang w:eastAsia="zh-CN" w:bidi="ar"/>
              </w:rPr>
            </w:pPr>
          </w:p>
        </w:tc>
      </w:tr>
      <w:tr w:rsidR="001C2A4D" w:rsidRPr="001141C9" w14:paraId="2873799D"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3FFB6D0A" w14:textId="77777777" w:rsidR="001C2A4D" w:rsidRPr="001141C9" w:rsidRDefault="001C2A4D" w:rsidP="005F592C">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2B92FADE" w14:textId="77777777" w:rsidR="001C2A4D" w:rsidRPr="0036515C" w:rsidRDefault="001C2A4D" w:rsidP="005F592C">
            <w:pPr>
              <w:pStyle w:val="TAC"/>
              <w:rPr>
                <w:rFonts w:eastAsia="Yu Mincho"/>
                <w:lang w:val="en-US"/>
              </w:rPr>
            </w:pPr>
            <w:r w:rsidRPr="0036515C">
              <w:rPr>
                <w:rFonts w:eastAsia="Yu Mincho"/>
                <w:lang w:val="en-US"/>
              </w:rPr>
              <w:t>CA_n78C</w:t>
            </w:r>
          </w:p>
          <w:p w14:paraId="40AECF25" w14:textId="77777777" w:rsidR="001C2A4D" w:rsidRPr="0036515C" w:rsidRDefault="001C2A4D"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0D4D96A3" w14:textId="77777777" w:rsidR="001C2A4D" w:rsidRPr="0036515C" w:rsidRDefault="001C2A4D"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49896AC" w14:textId="77777777" w:rsidR="001C2A4D" w:rsidRPr="001141C9" w:rsidRDefault="001C2A4D" w:rsidP="005F592C">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1CD92BD0" w14:textId="77777777" w:rsidR="001C2A4D" w:rsidRPr="001141C9" w:rsidRDefault="001C2A4D" w:rsidP="005F592C">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72909F" w14:textId="77777777" w:rsidR="001C2A4D" w:rsidRPr="001141C9" w:rsidRDefault="001C2A4D" w:rsidP="005F592C">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022F73C" w14:textId="77777777" w:rsidR="001C2A4D" w:rsidRPr="001141C9" w:rsidRDefault="001C2A4D" w:rsidP="005F592C">
            <w:pPr>
              <w:pStyle w:val="TAC"/>
              <w:keepNext w:val="0"/>
              <w:keepLines w:val="0"/>
              <w:widowControl w:val="0"/>
              <w:rPr>
                <w:lang w:eastAsia="zh-CN" w:bidi="ar"/>
              </w:rPr>
            </w:pPr>
            <w:r>
              <w:rPr>
                <w:rFonts w:eastAsiaTheme="minorEastAsia"/>
                <w:lang w:eastAsia="zh-CN"/>
              </w:rPr>
              <w:t>0</w:t>
            </w:r>
          </w:p>
        </w:tc>
      </w:tr>
      <w:tr w:rsidR="001C2A4D" w:rsidRPr="001141C9" w14:paraId="072966DB" w14:textId="77777777" w:rsidTr="005F592C">
        <w:trPr>
          <w:jc w:val="center"/>
        </w:trPr>
        <w:tc>
          <w:tcPr>
            <w:tcW w:w="1959" w:type="dxa"/>
            <w:tcBorders>
              <w:top w:val="nil"/>
              <w:left w:val="single" w:sz="4" w:space="0" w:color="auto"/>
              <w:bottom w:val="nil"/>
              <w:right w:val="single" w:sz="4" w:space="0" w:color="auto"/>
            </w:tcBorders>
            <w:vAlign w:val="center"/>
          </w:tcPr>
          <w:p w14:paraId="710D341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293DE6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6CD23" w14:textId="77777777" w:rsidR="001C2A4D" w:rsidRPr="001141C9" w:rsidRDefault="001C2A4D" w:rsidP="005F592C">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EB87D65" w14:textId="77777777" w:rsidR="001C2A4D" w:rsidRPr="001141C9" w:rsidRDefault="001C2A4D" w:rsidP="005F592C">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6AF890C" w14:textId="77777777" w:rsidR="001C2A4D" w:rsidRPr="001141C9" w:rsidRDefault="001C2A4D" w:rsidP="005F592C">
            <w:pPr>
              <w:pStyle w:val="TAC"/>
              <w:keepNext w:val="0"/>
              <w:keepLines w:val="0"/>
              <w:widowControl w:val="0"/>
              <w:rPr>
                <w:lang w:eastAsia="zh-CN" w:bidi="ar"/>
              </w:rPr>
            </w:pPr>
          </w:p>
        </w:tc>
      </w:tr>
      <w:tr w:rsidR="001C2A4D" w:rsidRPr="001141C9" w14:paraId="78C36744" w14:textId="77777777" w:rsidTr="005F592C">
        <w:trPr>
          <w:jc w:val="center"/>
        </w:trPr>
        <w:tc>
          <w:tcPr>
            <w:tcW w:w="1959" w:type="dxa"/>
            <w:tcBorders>
              <w:top w:val="nil"/>
              <w:left w:val="single" w:sz="4" w:space="0" w:color="auto"/>
              <w:bottom w:val="single" w:sz="4" w:space="0" w:color="auto"/>
              <w:right w:val="single" w:sz="4" w:space="0" w:color="auto"/>
            </w:tcBorders>
            <w:vAlign w:val="center"/>
          </w:tcPr>
          <w:p w14:paraId="5A5B9CB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9761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7AFFD6" w14:textId="77777777" w:rsidR="001C2A4D" w:rsidRPr="001141C9" w:rsidRDefault="001C2A4D" w:rsidP="005F592C">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58CEE" w14:textId="77777777" w:rsidR="001C2A4D" w:rsidRPr="001141C9" w:rsidRDefault="001C2A4D" w:rsidP="005F592C">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51EC7EA5" w14:textId="77777777" w:rsidR="001C2A4D" w:rsidRPr="001141C9" w:rsidRDefault="001C2A4D" w:rsidP="005F592C">
            <w:pPr>
              <w:pStyle w:val="TAC"/>
              <w:keepNext w:val="0"/>
              <w:keepLines w:val="0"/>
              <w:widowControl w:val="0"/>
              <w:rPr>
                <w:lang w:eastAsia="zh-CN" w:bidi="ar"/>
              </w:rPr>
            </w:pPr>
          </w:p>
        </w:tc>
      </w:tr>
      <w:tr w:rsidR="001C2A4D" w:rsidRPr="001141C9" w14:paraId="4FE67305" w14:textId="77777777" w:rsidTr="005F592C">
        <w:trPr>
          <w:jc w:val="center"/>
        </w:trPr>
        <w:tc>
          <w:tcPr>
            <w:tcW w:w="1959" w:type="dxa"/>
            <w:tcBorders>
              <w:top w:val="single" w:sz="4" w:space="0" w:color="auto"/>
              <w:left w:val="single" w:sz="4" w:space="0" w:color="auto"/>
              <w:bottom w:val="nil"/>
              <w:right w:val="single" w:sz="4" w:space="0" w:color="auto"/>
            </w:tcBorders>
          </w:tcPr>
          <w:p w14:paraId="7B5D880C" w14:textId="77777777" w:rsidR="001C2A4D" w:rsidRPr="001141C9" w:rsidRDefault="001C2A4D" w:rsidP="005F592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E392760" w14:textId="77777777" w:rsidR="001C2A4D" w:rsidRPr="001141C9" w:rsidRDefault="001C2A4D" w:rsidP="005F59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1A860D3" w14:textId="77777777" w:rsidR="001C2A4D" w:rsidRPr="001141C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97350D" w14:textId="77777777" w:rsidR="001C2A4D" w:rsidRPr="001141C9" w:rsidRDefault="001C2A4D" w:rsidP="005F592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ADB089E"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3DCB3B8D" w14:textId="77777777" w:rsidTr="005F592C">
        <w:trPr>
          <w:jc w:val="center"/>
        </w:trPr>
        <w:tc>
          <w:tcPr>
            <w:tcW w:w="1959" w:type="dxa"/>
            <w:tcBorders>
              <w:top w:val="nil"/>
              <w:left w:val="single" w:sz="4" w:space="0" w:color="auto"/>
              <w:bottom w:val="nil"/>
              <w:right w:val="single" w:sz="4" w:space="0" w:color="auto"/>
            </w:tcBorders>
          </w:tcPr>
          <w:p w14:paraId="56D772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760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46AD16" w14:textId="77777777" w:rsidR="001C2A4D" w:rsidRPr="001141C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D6AFE88" w14:textId="77777777" w:rsidR="001C2A4D" w:rsidRPr="001141C9" w:rsidRDefault="001C2A4D" w:rsidP="005F59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CB38391" w14:textId="77777777" w:rsidR="001C2A4D" w:rsidRPr="001141C9" w:rsidRDefault="001C2A4D" w:rsidP="005F592C">
            <w:pPr>
              <w:pStyle w:val="TAC"/>
              <w:keepNext w:val="0"/>
              <w:keepLines w:val="0"/>
              <w:widowControl w:val="0"/>
              <w:rPr>
                <w:lang w:eastAsia="zh-CN" w:bidi="ar"/>
              </w:rPr>
            </w:pPr>
          </w:p>
        </w:tc>
      </w:tr>
      <w:tr w:rsidR="001C2A4D" w:rsidRPr="001141C9" w14:paraId="3F58831A" w14:textId="77777777" w:rsidTr="005F592C">
        <w:trPr>
          <w:jc w:val="center"/>
        </w:trPr>
        <w:tc>
          <w:tcPr>
            <w:tcW w:w="1959" w:type="dxa"/>
            <w:tcBorders>
              <w:top w:val="nil"/>
              <w:left w:val="single" w:sz="4" w:space="0" w:color="auto"/>
              <w:bottom w:val="nil"/>
              <w:right w:val="single" w:sz="4" w:space="0" w:color="auto"/>
            </w:tcBorders>
          </w:tcPr>
          <w:p w14:paraId="38B85D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D58F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01AA77" w14:textId="77777777" w:rsidR="001C2A4D" w:rsidRPr="001141C9" w:rsidRDefault="001C2A4D" w:rsidP="005F592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1F54AA1" w14:textId="77777777" w:rsidR="001C2A4D" w:rsidRPr="001141C9" w:rsidRDefault="001C2A4D" w:rsidP="005F592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A3CF38E" w14:textId="77777777" w:rsidR="001C2A4D" w:rsidRPr="001141C9" w:rsidRDefault="001C2A4D" w:rsidP="005F592C">
            <w:pPr>
              <w:pStyle w:val="TAC"/>
              <w:keepNext w:val="0"/>
              <w:keepLines w:val="0"/>
              <w:widowControl w:val="0"/>
              <w:rPr>
                <w:lang w:eastAsia="zh-CN" w:bidi="ar"/>
              </w:rPr>
            </w:pPr>
          </w:p>
        </w:tc>
      </w:tr>
      <w:tr w:rsidR="001C2A4D" w:rsidRPr="001141C9" w14:paraId="75CA01E0" w14:textId="77777777" w:rsidTr="005F592C">
        <w:trPr>
          <w:jc w:val="center"/>
        </w:trPr>
        <w:tc>
          <w:tcPr>
            <w:tcW w:w="1959" w:type="dxa"/>
            <w:tcBorders>
              <w:top w:val="nil"/>
              <w:left w:val="single" w:sz="4" w:space="0" w:color="auto"/>
              <w:bottom w:val="single" w:sz="4" w:space="0" w:color="auto"/>
              <w:right w:val="single" w:sz="4" w:space="0" w:color="auto"/>
            </w:tcBorders>
          </w:tcPr>
          <w:p w14:paraId="41AA413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95448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2F5E9" w14:textId="77777777" w:rsidR="001C2A4D" w:rsidRPr="001141C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D50EA0D"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42FB89C" w14:textId="77777777" w:rsidR="001C2A4D" w:rsidRPr="001141C9" w:rsidRDefault="001C2A4D" w:rsidP="005F592C">
            <w:pPr>
              <w:pStyle w:val="TAC"/>
              <w:keepNext w:val="0"/>
              <w:keepLines w:val="0"/>
              <w:widowControl w:val="0"/>
              <w:rPr>
                <w:lang w:eastAsia="zh-CN" w:bidi="ar"/>
              </w:rPr>
            </w:pPr>
          </w:p>
        </w:tc>
      </w:tr>
      <w:tr w:rsidR="001C2A4D" w:rsidRPr="001141C9" w14:paraId="6CD904EC" w14:textId="77777777" w:rsidTr="005F592C">
        <w:trPr>
          <w:jc w:val="center"/>
        </w:trPr>
        <w:tc>
          <w:tcPr>
            <w:tcW w:w="1959" w:type="dxa"/>
            <w:tcBorders>
              <w:top w:val="single" w:sz="4" w:space="0" w:color="auto"/>
              <w:left w:val="single" w:sz="4" w:space="0" w:color="auto"/>
              <w:bottom w:val="nil"/>
              <w:right w:val="single" w:sz="4" w:space="0" w:color="auto"/>
            </w:tcBorders>
          </w:tcPr>
          <w:p w14:paraId="61B6D9F8" w14:textId="77777777" w:rsidR="001C2A4D" w:rsidRPr="001141C9" w:rsidRDefault="001C2A4D" w:rsidP="005F592C">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ED4F901" w14:textId="77777777" w:rsidR="001C2A4D" w:rsidRPr="00AA0BB6" w:rsidRDefault="001C2A4D" w:rsidP="005F592C">
            <w:pPr>
              <w:pStyle w:val="TAC"/>
              <w:widowControl w:val="0"/>
              <w:rPr>
                <w:lang w:val="en-US" w:eastAsia="zh-CN" w:bidi="ar"/>
              </w:rPr>
            </w:pPr>
            <w:r w:rsidRPr="00AA0BB6">
              <w:rPr>
                <w:lang w:val="en-US" w:eastAsia="zh-CN" w:bidi="ar"/>
              </w:rPr>
              <w:t>CA_n3A-n8A</w:t>
            </w:r>
          </w:p>
          <w:p w14:paraId="0B616326" w14:textId="77777777" w:rsidR="001C2A4D" w:rsidRPr="00AA0BB6" w:rsidRDefault="001C2A4D" w:rsidP="005F592C">
            <w:pPr>
              <w:pStyle w:val="TAC"/>
              <w:widowControl w:val="0"/>
              <w:rPr>
                <w:lang w:val="en-US" w:eastAsia="zh-CN" w:bidi="ar"/>
              </w:rPr>
            </w:pPr>
            <w:r w:rsidRPr="00AA0BB6">
              <w:rPr>
                <w:lang w:val="en-US" w:eastAsia="zh-CN" w:bidi="ar"/>
              </w:rPr>
              <w:t>CA_n3A-n41A</w:t>
            </w:r>
          </w:p>
          <w:p w14:paraId="32255CBB" w14:textId="77777777" w:rsidR="001C2A4D" w:rsidRPr="00AA0BB6" w:rsidRDefault="001C2A4D" w:rsidP="005F592C">
            <w:pPr>
              <w:pStyle w:val="TAC"/>
              <w:widowControl w:val="0"/>
              <w:rPr>
                <w:lang w:val="en-US" w:eastAsia="zh-CN" w:bidi="ar"/>
              </w:rPr>
            </w:pPr>
            <w:r w:rsidRPr="00AA0BB6">
              <w:rPr>
                <w:lang w:val="en-US" w:eastAsia="zh-CN" w:bidi="ar"/>
              </w:rPr>
              <w:t>CA_n3A-n78A</w:t>
            </w:r>
          </w:p>
          <w:p w14:paraId="5E63470D" w14:textId="77777777" w:rsidR="001C2A4D" w:rsidRPr="00AA0BB6" w:rsidRDefault="001C2A4D" w:rsidP="005F592C">
            <w:pPr>
              <w:pStyle w:val="TAC"/>
              <w:widowControl w:val="0"/>
              <w:rPr>
                <w:lang w:val="en-US" w:eastAsia="zh-CN" w:bidi="ar"/>
              </w:rPr>
            </w:pPr>
            <w:r w:rsidRPr="00AA0BB6">
              <w:rPr>
                <w:lang w:val="en-US" w:eastAsia="zh-CN" w:bidi="ar"/>
              </w:rPr>
              <w:t>CA_n8A-n41A</w:t>
            </w:r>
          </w:p>
          <w:p w14:paraId="21A9A4C0" w14:textId="77777777" w:rsidR="001C2A4D" w:rsidRPr="00AA0BB6" w:rsidRDefault="001C2A4D" w:rsidP="005F592C">
            <w:pPr>
              <w:pStyle w:val="TAC"/>
              <w:widowControl w:val="0"/>
              <w:rPr>
                <w:lang w:val="en-US" w:eastAsia="zh-CN" w:bidi="ar"/>
              </w:rPr>
            </w:pPr>
            <w:r w:rsidRPr="00AA0BB6">
              <w:rPr>
                <w:lang w:val="en-US" w:eastAsia="zh-CN" w:bidi="ar"/>
              </w:rPr>
              <w:t>CA_n8A-n78A</w:t>
            </w:r>
          </w:p>
          <w:p w14:paraId="04222A3A" w14:textId="77777777" w:rsidR="001C2A4D" w:rsidRPr="001141C9" w:rsidRDefault="001C2A4D" w:rsidP="005F592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DBAA9B2" w14:textId="77777777" w:rsidR="001C2A4D" w:rsidRPr="001141C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0CD519" w14:textId="77777777" w:rsidR="001C2A4D" w:rsidRPr="001141C9" w:rsidRDefault="001C2A4D" w:rsidP="005F592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0580C35"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7C8EC1E4" w14:textId="77777777" w:rsidTr="005F592C">
        <w:trPr>
          <w:jc w:val="center"/>
        </w:trPr>
        <w:tc>
          <w:tcPr>
            <w:tcW w:w="1959" w:type="dxa"/>
            <w:tcBorders>
              <w:top w:val="nil"/>
              <w:left w:val="single" w:sz="4" w:space="0" w:color="auto"/>
              <w:bottom w:val="nil"/>
              <w:right w:val="single" w:sz="4" w:space="0" w:color="auto"/>
            </w:tcBorders>
          </w:tcPr>
          <w:p w14:paraId="5C9ED0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C58B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4A25A" w14:textId="77777777" w:rsidR="001C2A4D" w:rsidRPr="001141C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96514D0" w14:textId="77777777" w:rsidR="001C2A4D" w:rsidRPr="001141C9" w:rsidRDefault="001C2A4D" w:rsidP="005F59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5DC394A" w14:textId="77777777" w:rsidR="001C2A4D" w:rsidRPr="001141C9" w:rsidRDefault="001C2A4D" w:rsidP="005F592C">
            <w:pPr>
              <w:pStyle w:val="TAC"/>
              <w:keepNext w:val="0"/>
              <w:keepLines w:val="0"/>
              <w:widowControl w:val="0"/>
              <w:rPr>
                <w:lang w:eastAsia="zh-CN" w:bidi="ar"/>
              </w:rPr>
            </w:pPr>
          </w:p>
        </w:tc>
      </w:tr>
      <w:tr w:rsidR="001C2A4D" w:rsidRPr="001141C9" w14:paraId="15407021" w14:textId="77777777" w:rsidTr="005F592C">
        <w:trPr>
          <w:jc w:val="center"/>
        </w:trPr>
        <w:tc>
          <w:tcPr>
            <w:tcW w:w="1959" w:type="dxa"/>
            <w:tcBorders>
              <w:top w:val="nil"/>
              <w:left w:val="single" w:sz="4" w:space="0" w:color="auto"/>
              <w:bottom w:val="nil"/>
              <w:right w:val="single" w:sz="4" w:space="0" w:color="auto"/>
            </w:tcBorders>
          </w:tcPr>
          <w:p w14:paraId="0BB14B4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A0C7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58C32" w14:textId="77777777" w:rsidR="001C2A4D" w:rsidRPr="001141C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E03042"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8A82280" w14:textId="77777777" w:rsidR="001C2A4D" w:rsidRPr="001141C9" w:rsidRDefault="001C2A4D" w:rsidP="005F592C">
            <w:pPr>
              <w:pStyle w:val="TAC"/>
              <w:keepNext w:val="0"/>
              <w:keepLines w:val="0"/>
              <w:widowControl w:val="0"/>
              <w:rPr>
                <w:lang w:eastAsia="zh-CN" w:bidi="ar"/>
              </w:rPr>
            </w:pPr>
          </w:p>
        </w:tc>
      </w:tr>
      <w:tr w:rsidR="001C2A4D" w:rsidRPr="001141C9" w14:paraId="71206F29" w14:textId="77777777" w:rsidTr="005F592C">
        <w:trPr>
          <w:jc w:val="center"/>
        </w:trPr>
        <w:tc>
          <w:tcPr>
            <w:tcW w:w="1959" w:type="dxa"/>
            <w:tcBorders>
              <w:top w:val="nil"/>
              <w:left w:val="single" w:sz="4" w:space="0" w:color="auto"/>
              <w:bottom w:val="single" w:sz="4" w:space="0" w:color="auto"/>
              <w:right w:val="single" w:sz="4" w:space="0" w:color="auto"/>
            </w:tcBorders>
          </w:tcPr>
          <w:p w14:paraId="641A5D7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11A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D1C49D"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370649F"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9D0FA55" w14:textId="77777777" w:rsidR="001C2A4D" w:rsidRPr="001141C9" w:rsidRDefault="001C2A4D" w:rsidP="005F592C">
            <w:pPr>
              <w:pStyle w:val="TAC"/>
              <w:keepNext w:val="0"/>
              <w:keepLines w:val="0"/>
              <w:widowControl w:val="0"/>
              <w:rPr>
                <w:lang w:eastAsia="zh-CN" w:bidi="ar"/>
              </w:rPr>
            </w:pPr>
          </w:p>
        </w:tc>
      </w:tr>
      <w:tr w:rsidR="001C2A4D" w:rsidRPr="001141C9" w14:paraId="75FF77EB" w14:textId="77777777" w:rsidTr="005F592C">
        <w:trPr>
          <w:jc w:val="center"/>
        </w:trPr>
        <w:tc>
          <w:tcPr>
            <w:tcW w:w="1959" w:type="dxa"/>
            <w:tcBorders>
              <w:top w:val="single" w:sz="4" w:space="0" w:color="auto"/>
              <w:left w:val="single" w:sz="4" w:space="0" w:color="auto"/>
              <w:bottom w:val="nil"/>
              <w:right w:val="single" w:sz="4" w:space="0" w:color="auto"/>
            </w:tcBorders>
          </w:tcPr>
          <w:p w14:paraId="04556166" w14:textId="77777777" w:rsidR="001C2A4D" w:rsidRPr="001141C9" w:rsidRDefault="001C2A4D" w:rsidP="005F592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5A862FF0" w14:textId="77777777" w:rsidR="001C2A4D" w:rsidRPr="00AA0BB6" w:rsidRDefault="001C2A4D" w:rsidP="005F592C">
            <w:pPr>
              <w:pStyle w:val="TAC"/>
              <w:widowControl w:val="0"/>
              <w:rPr>
                <w:lang w:val="en-US" w:eastAsia="zh-CN" w:bidi="ar"/>
              </w:rPr>
            </w:pPr>
            <w:r w:rsidRPr="00AA0BB6">
              <w:rPr>
                <w:lang w:val="en-US" w:eastAsia="zh-CN" w:bidi="ar"/>
              </w:rPr>
              <w:t>CA_n3A-n8A</w:t>
            </w:r>
          </w:p>
          <w:p w14:paraId="68E9F8A1" w14:textId="77777777" w:rsidR="001C2A4D" w:rsidRPr="00AA0BB6" w:rsidRDefault="001C2A4D" w:rsidP="005F592C">
            <w:pPr>
              <w:pStyle w:val="TAC"/>
              <w:widowControl w:val="0"/>
              <w:rPr>
                <w:lang w:val="en-US" w:eastAsia="zh-CN" w:bidi="ar"/>
              </w:rPr>
            </w:pPr>
            <w:r w:rsidRPr="00AA0BB6">
              <w:rPr>
                <w:lang w:val="en-US" w:eastAsia="zh-CN" w:bidi="ar"/>
              </w:rPr>
              <w:t>CA_n3A-n41A</w:t>
            </w:r>
          </w:p>
          <w:p w14:paraId="72F42EA6" w14:textId="77777777" w:rsidR="001C2A4D" w:rsidRPr="00AA0BB6" w:rsidRDefault="001C2A4D" w:rsidP="005F592C">
            <w:pPr>
              <w:pStyle w:val="TAC"/>
              <w:widowControl w:val="0"/>
              <w:rPr>
                <w:lang w:val="en-US" w:eastAsia="zh-CN" w:bidi="ar"/>
              </w:rPr>
            </w:pPr>
            <w:r w:rsidRPr="00AA0BB6">
              <w:rPr>
                <w:lang w:val="en-US" w:eastAsia="zh-CN" w:bidi="ar"/>
              </w:rPr>
              <w:t>CA_n3A-n78A</w:t>
            </w:r>
          </w:p>
          <w:p w14:paraId="1CAE814E" w14:textId="77777777" w:rsidR="001C2A4D" w:rsidRPr="00AA0BB6" w:rsidRDefault="001C2A4D" w:rsidP="005F592C">
            <w:pPr>
              <w:pStyle w:val="TAC"/>
              <w:widowControl w:val="0"/>
              <w:rPr>
                <w:lang w:val="en-US" w:eastAsia="zh-CN" w:bidi="ar"/>
              </w:rPr>
            </w:pPr>
            <w:r w:rsidRPr="00AA0BB6">
              <w:rPr>
                <w:lang w:val="en-US" w:eastAsia="zh-CN" w:bidi="ar"/>
              </w:rPr>
              <w:t>CA_n3A-n78C</w:t>
            </w:r>
          </w:p>
          <w:p w14:paraId="6DA34F7F" w14:textId="77777777" w:rsidR="001C2A4D" w:rsidRPr="00AA0BB6" w:rsidRDefault="001C2A4D" w:rsidP="005F592C">
            <w:pPr>
              <w:pStyle w:val="TAC"/>
              <w:widowControl w:val="0"/>
              <w:rPr>
                <w:lang w:val="en-US" w:eastAsia="zh-CN" w:bidi="ar"/>
              </w:rPr>
            </w:pPr>
            <w:r w:rsidRPr="00AA0BB6">
              <w:rPr>
                <w:lang w:val="en-US" w:eastAsia="zh-CN" w:bidi="ar"/>
              </w:rPr>
              <w:t>CA_n8A-n41A</w:t>
            </w:r>
          </w:p>
          <w:p w14:paraId="2D2DA3E3" w14:textId="77777777" w:rsidR="001C2A4D" w:rsidRPr="00AA0BB6" w:rsidRDefault="001C2A4D" w:rsidP="005F592C">
            <w:pPr>
              <w:pStyle w:val="TAC"/>
              <w:widowControl w:val="0"/>
              <w:rPr>
                <w:lang w:val="en-US" w:eastAsia="zh-CN" w:bidi="ar"/>
              </w:rPr>
            </w:pPr>
            <w:r w:rsidRPr="00AA0BB6">
              <w:rPr>
                <w:lang w:val="en-US" w:eastAsia="zh-CN" w:bidi="ar"/>
              </w:rPr>
              <w:t>CA_n8A-n78A</w:t>
            </w:r>
          </w:p>
          <w:p w14:paraId="4AF512E8" w14:textId="77777777" w:rsidR="001C2A4D" w:rsidRPr="00AA0BB6" w:rsidRDefault="001C2A4D" w:rsidP="005F592C">
            <w:pPr>
              <w:pStyle w:val="TAC"/>
              <w:widowControl w:val="0"/>
              <w:rPr>
                <w:lang w:val="en-US" w:eastAsia="zh-CN" w:bidi="ar"/>
              </w:rPr>
            </w:pPr>
            <w:r w:rsidRPr="00AA0BB6">
              <w:rPr>
                <w:lang w:val="en-US" w:eastAsia="zh-CN" w:bidi="ar"/>
              </w:rPr>
              <w:t>CA_n8A-n78C</w:t>
            </w:r>
          </w:p>
          <w:p w14:paraId="36E32726" w14:textId="77777777" w:rsidR="001C2A4D" w:rsidRDefault="001C2A4D" w:rsidP="005F592C">
            <w:pPr>
              <w:pStyle w:val="TAC"/>
              <w:keepNext w:val="0"/>
              <w:keepLines w:val="0"/>
              <w:widowControl w:val="0"/>
              <w:rPr>
                <w:lang w:val="en-US" w:eastAsia="zh-CN" w:bidi="ar"/>
              </w:rPr>
            </w:pPr>
            <w:r w:rsidRPr="00AA0BB6">
              <w:rPr>
                <w:lang w:val="en-US" w:eastAsia="zh-CN" w:bidi="ar"/>
              </w:rPr>
              <w:t>CA_n41A-n78A</w:t>
            </w:r>
          </w:p>
          <w:p w14:paraId="4361A09D" w14:textId="77777777" w:rsidR="001C2A4D" w:rsidRPr="001141C9" w:rsidRDefault="001C2A4D" w:rsidP="005F592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135B8FA3" w14:textId="77777777" w:rsidR="001C2A4D" w:rsidRPr="00AE750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A22992" w14:textId="77777777" w:rsidR="001C2A4D" w:rsidRPr="00AE7509" w:rsidRDefault="001C2A4D" w:rsidP="005F592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A219935"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6F1CCCFC" w14:textId="77777777" w:rsidTr="005F592C">
        <w:trPr>
          <w:jc w:val="center"/>
        </w:trPr>
        <w:tc>
          <w:tcPr>
            <w:tcW w:w="1959" w:type="dxa"/>
            <w:tcBorders>
              <w:top w:val="nil"/>
              <w:left w:val="single" w:sz="4" w:space="0" w:color="auto"/>
              <w:bottom w:val="nil"/>
              <w:right w:val="single" w:sz="4" w:space="0" w:color="auto"/>
            </w:tcBorders>
          </w:tcPr>
          <w:p w14:paraId="64A8615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AB20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9C650" w14:textId="77777777" w:rsidR="001C2A4D" w:rsidRPr="00AE750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D9ABBA" w14:textId="77777777" w:rsidR="001C2A4D" w:rsidRPr="00AE7509" w:rsidRDefault="001C2A4D" w:rsidP="005F592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69DCF0D" w14:textId="77777777" w:rsidR="001C2A4D" w:rsidRPr="001141C9" w:rsidRDefault="001C2A4D" w:rsidP="005F592C">
            <w:pPr>
              <w:pStyle w:val="TAC"/>
              <w:keepNext w:val="0"/>
              <w:keepLines w:val="0"/>
              <w:widowControl w:val="0"/>
              <w:rPr>
                <w:lang w:eastAsia="zh-CN" w:bidi="ar"/>
              </w:rPr>
            </w:pPr>
          </w:p>
        </w:tc>
      </w:tr>
      <w:tr w:rsidR="001C2A4D" w:rsidRPr="001141C9" w14:paraId="1A072C6C" w14:textId="77777777" w:rsidTr="005F592C">
        <w:trPr>
          <w:jc w:val="center"/>
        </w:trPr>
        <w:tc>
          <w:tcPr>
            <w:tcW w:w="1959" w:type="dxa"/>
            <w:tcBorders>
              <w:top w:val="nil"/>
              <w:left w:val="single" w:sz="4" w:space="0" w:color="auto"/>
              <w:bottom w:val="nil"/>
              <w:right w:val="single" w:sz="4" w:space="0" w:color="auto"/>
            </w:tcBorders>
          </w:tcPr>
          <w:p w14:paraId="3EF0C0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D50D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206A" w14:textId="77777777" w:rsidR="001C2A4D" w:rsidRPr="00AE750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026F15" w14:textId="77777777" w:rsidR="001C2A4D" w:rsidRPr="00AE7509" w:rsidRDefault="001C2A4D" w:rsidP="005F592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86C33AC" w14:textId="77777777" w:rsidR="001C2A4D" w:rsidRPr="001141C9" w:rsidRDefault="001C2A4D" w:rsidP="005F592C">
            <w:pPr>
              <w:pStyle w:val="TAC"/>
              <w:keepNext w:val="0"/>
              <w:keepLines w:val="0"/>
              <w:widowControl w:val="0"/>
              <w:rPr>
                <w:lang w:eastAsia="zh-CN" w:bidi="ar"/>
              </w:rPr>
            </w:pPr>
          </w:p>
        </w:tc>
      </w:tr>
      <w:tr w:rsidR="001C2A4D" w:rsidRPr="001141C9" w14:paraId="4A1B59DB" w14:textId="77777777" w:rsidTr="005F592C">
        <w:trPr>
          <w:jc w:val="center"/>
        </w:trPr>
        <w:tc>
          <w:tcPr>
            <w:tcW w:w="1959" w:type="dxa"/>
            <w:tcBorders>
              <w:top w:val="nil"/>
              <w:left w:val="single" w:sz="4" w:space="0" w:color="auto"/>
              <w:bottom w:val="single" w:sz="4" w:space="0" w:color="auto"/>
              <w:right w:val="single" w:sz="4" w:space="0" w:color="auto"/>
            </w:tcBorders>
          </w:tcPr>
          <w:p w14:paraId="203FE40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1BD49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82603" w14:textId="77777777" w:rsidR="001C2A4D" w:rsidRPr="00AE750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97038D" w14:textId="77777777" w:rsidR="001C2A4D" w:rsidRPr="00AE7509" w:rsidRDefault="001C2A4D" w:rsidP="005F592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F70167C" w14:textId="77777777" w:rsidR="001C2A4D" w:rsidRPr="001141C9" w:rsidRDefault="001C2A4D" w:rsidP="005F592C">
            <w:pPr>
              <w:pStyle w:val="TAC"/>
              <w:keepNext w:val="0"/>
              <w:keepLines w:val="0"/>
              <w:widowControl w:val="0"/>
              <w:rPr>
                <w:lang w:eastAsia="zh-CN" w:bidi="ar"/>
              </w:rPr>
            </w:pPr>
          </w:p>
        </w:tc>
      </w:tr>
      <w:tr w:rsidR="001C2A4D" w:rsidRPr="001141C9" w14:paraId="0851732F" w14:textId="77777777" w:rsidTr="005F592C">
        <w:trPr>
          <w:jc w:val="center"/>
        </w:trPr>
        <w:tc>
          <w:tcPr>
            <w:tcW w:w="1959" w:type="dxa"/>
            <w:tcBorders>
              <w:top w:val="single" w:sz="4" w:space="0" w:color="auto"/>
              <w:left w:val="single" w:sz="4" w:space="0" w:color="auto"/>
              <w:bottom w:val="nil"/>
              <w:right w:val="single" w:sz="4" w:space="0" w:color="auto"/>
            </w:tcBorders>
          </w:tcPr>
          <w:p w14:paraId="1652F2FD" w14:textId="77777777" w:rsidR="001C2A4D" w:rsidRPr="001141C9" w:rsidRDefault="001C2A4D" w:rsidP="005F592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074091E1" w14:textId="77777777" w:rsidR="001C2A4D" w:rsidRPr="001141C9" w:rsidRDefault="001C2A4D" w:rsidP="005F59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3292088" w14:textId="77777777" w:rsidR="001C2A4D" w:rsidRPr="00AE750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D1D94B" w14:textId="77777777" w:rsidR="001C2A4D" w:rsidRPr="00AE7509" w:rsidRDefault="001C2A4D" w:rsidP="005F592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C8A14EB" w14:textId="77777777" w:rsidR="001C2A4D" w:rsidRPr="001141C9" w:rsidRDefault="001C2A4D" w:rsidP="005F592C">
            <w:pPr>
              <w:pStyle w:val="TAC"/>
              <w:keepNext w:val="0"/>
              <w:keepLines w:val="0"/>
              <w:widowControl w:val="0"/>
              <w:rPr>
                <w:lang w:eastAsia="zh-CN" w:bidi="ar"/>
              </w:rPr>
            </w:pPr>
            <w:r>
              <w:rPr>
                <w:lang w:val="en-US" w:eastAsia="zh-CN" w:bidi="ar"/>
              </w:rPr>
              <w:t>0</w:t>
            </w:r>
          </w:p>
        </w:tc>
      </w:tr>
      <w:tr w:rsidR="001C2A4D" w:rsidRPr="001141C9" w14:paraId="76E0BB35" w14:textId="77777777" w:rsidTr="005F592C">
        <w:trPr>
          <w:jc w:val="center"/>
        </w:trPr>
        <w:tc>
          <w:tcPr>
            <w:tcW w:w="1959" w:type="dxa"/>
            <w:tcBorders>
              <w:top w:val="nil"/>
              <w:left w:val="single" w:sz="4" w:space="0" w:color="auto"/>
              <w:bottom w:val="nil"/>
              <w:right w:val="single" w:sz="4" w:space="0" w:color="auto"/>
            </w:tcBorders>
          </w:tcPr>
          <w:p w14:paraId="37BC96A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EBA6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BD0A6" w14:textId="77777777" w:rsidR="001C2A4D" w:rsidRPr="00AE750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4606D95" w14:textId="77777777" w:rsidR="001C2A4D" w:rsidRPr="00AE7509" w:rsidRDefault="001C2A4D" w:rsidP="005F592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1258E1F2" w14:textId="77777777" w:rsidR="001C2A4D" w:rsidRPr="001141C9" w:rsidRDefault="001C2A4D" w:rsidP="005F592C">
            <w:pPr>
              <w:pStyle w:val="TAC"/>
              <w:keepNext w:val="0"/>
              <w:keepLines w:val="0"/>
              <w:widowControl w:val="0"/>
              <w:rPr>
                <w:lang w:eastAsia="zh-CN" w:bidi="ar"/>
              </w:rPr>
            </w:pPr>
          </w:p>
        </w:tc>
      </w:tr>
      <w:tr w:rsidR="001C2A4D" w:rsidRPr="001141C9" w14:paraId="094B0B97" w14:textId="77777777" w:rsidTr="005F592C">
        <w:trPr>
          <w:jc w:val="center"/>
        </w:trPr>
        <w:tc>
          <w:tcPr>
            <w:tcW w:w="1959" w:type="dxa"/>
            <w:tcBorders>
              <w:top w:val="nil"/>
              <w:left w:val="single" w:sz="4" w:space="0" w:color="auto"/>
              <w:bottom w:val="nil"/>
              <w:right w:val="single" w:sz="4" w:space="0" w:color="auto"/>
            </w:tcBorders>
          </w:tcPr>
          <w:p w14:paraId="267AC63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13A7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E43E0" w14:textId="77777777" w:rsidR="001C2A4D" w:rsidRPr="00AE750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4EC8CE" w14:textId="77777777" w:rsidR="001C2A4D" w:rsidRPr="00AE7509" w:rsidRDefault="001C2A4D" w:rsidP="005F592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F7A7E46" w14:textId="77777777" w:rsidR="001C2A4D" w:rsidRPr="001141C9" w:rsidRDefault="001C2A4D" w:rsidP="005F592C">
            <w:pPr>
              <w:pStyle w:val="TAC"/>
              <w:keepNext w:val="0"/>
              <w:keepLines w:val="0"/>
              <w:widowControl w:val="0"/>
              <w:rPr>
                <w:lang w:eastAsia="zh-CN" w:bidi="ar"/>
              </w:rPr>
            </w:pPr>
          </w:p>
        </w:tc>
      </w:tr>
      <w:tr w:rsidR="001C2A4D" w:rsidRPr="001141C9" w14:paraId="55A8CF88" w14:textId="77777777" w:rsidTr="005F592C">
        <w:trPr>
          <w:jc w:val="center"/>
        </w:trPr>
        <w:tc>
          <w:tcPr>
            <w:tcW w:w="1959" w:type="dxa"/>
            <w:tcBorders>
              <w:top w:val="nil"/>
              <w:left w:val="single" w:sz="4" w:space="0" w:color="auto"/>
              <w:bottom w:val="single" w:sz="4" w:space="0" w:color="auto"/>
              <w:right w:val="single" w:sz="4" w:space="0" w:color="auto"/>
            </w:tcBorders>
          </w:tcPr>
          <w:p w14:paraId="1F0850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BDAD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7C619" w14:textId="77777777" w:rsidR="001C2A4D" w:rsidRPr="00AE7509" w:rsidRDefault="001C2A4D" w:rsidP="005F592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6476BF3" w14:textId="77777777" w:rsidR="001C2A4D" w:rsidRPr="00AE7509" w:rsidRDefault="001C2A4D" w:rsidP="005F592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D050BF7" w14:textId="77777777" w:rsidR="001C2A4D" w:rsidRPr="001141C9" w:rsidRDefault="001C2A4D" w:rsidP="005F592C">
            <w:pPr>
              <w:pStyle w:val="TAC"/>
              <w:keepNext w:val="0"/>
              <w:keepLines w:val="0"/>
              <w:widowControl w:val="0"/>
              <w:rPr>
                <w:lang w:eastAsia="zh-CN" w:bidi="ar"/>
              </w:rPr>
            </w:pPr>
          </w:p>
        </w:tc>
      </w:tr>
      <w:tr w:rsidR="001C2A4D" w:rsidRPr="001141C9" w14:paraId="402D8CF2" w14:textId="77777777" w:rsidTr="005F592C">
        <w:trPr>
          <w:jc w:val="center"/>
        </w:trPr>
        <w:tc>
          <w:tcPr>
            <w:tcW w:w="1959" w:type="dxa"/>
            <w:tcBorders>
              <w:top w:val="single" w:sz="4" w:space="0" w:color="auto"/>
              <w:left w:val="single" w:sz="4" w:space="0" w:color="auto"/>
              <w:bottom w:val="nil"/>
              <w:right w:val="single" w:sz="4" w:space="0" w:color="auto"/>
            </w:tcBorders>
          </w:tcPr>
          <w:p w14:paraId="482E7537" w14:textId="77777777" w:rsidR="001C2A4D" w:rsidRPr="001141C9" w:rsidRDefault="001C2A4D" w:rsidP="005F592C">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39538C88"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543172B" w14:textId="77777777" w:rsidR="001C2A4D" w:rsidRPr="001141C9" w:rsidRDefault="001C2A4D" w:rsidP="005F592C">
            <w:pPr>
              <w:pStyle w:val="TAC"/>
              <w:keepLines w:val="0"/>
              <w:widowControl w:val="0"/>
              <w:rPr>
                <w:lang w:eastAsia="zh-CN" w:bidi="ar"/>
              </w:rPr>
            </w:pPr>
            <w:r w:rsidRPr="00DD4870">
              <w:rPr>
                <w:lang w:val="en-US" w:eastAsia="zh-CN" w:bidi="ar"/>
              </w:rPr>
              <w:t>CA_n3A-n18A</w:t>
            </w:r>
          </w:p>
          <w:p w14:paraId="09DCBDB1" w14:textId="77777777" w:rsidR="001C2A4D" w:rsidRPr="001141C9" w:rsidRDefault="001C2A4D" w:rsidP="005F592C">
            <w:pPr>
              <w:pStyle w:val="TAC"/>
              <w:keepLines w:val="0"/>
              <w:widowControl w:val="0"/>
              <w:rPr>
                <w:lang w:eastAsia="zh-CN" w:bidi="ar"/>
              </w:rPr>
            </w:pPr>
            <w:r w:rsidRPr="001141C9">
              <w:rPr>
                <w:lang w:eastAsia="zh-CN" w:bidi="ar"/>
              </w:rPr>
              <w:t>CA_n3A-n28A</w:t>
            </w:r>
          </w:p>
          <w:p w14:paraId="7465E672" w14:textId="77777777" w:rsidR="001C2A4D" w:rsidRPr="001141C9" w:rsidRDefault="001C2A4D" w:rsidP="005F592C">
            <w:pPr>
              <w:pStyle w:val="TAC"/>
              <w:keepLines w:val="0"/>
              <w:widowControl w:val="0"/>
              <w:rPr>
                <w:lang w:eastAsia="zh-CN" w:bidi="ar"/>
              </w:rPr>
            </w:pPr>
            <w:r w:rsidRPr="001141C9">
              <w:rPr>
                <w:lang w:eastAsia="zh-CN" w:bidi="ar"/>
              </w:rPr>
              <w:t>CA_n3A-n41A</w:t>
            </w:r>
          </w:p>
          <w:p w14:paraId="044697A2" w14:textId="77777777" w:rsidR="001C2A4D" w:rsidRPr="001141C9" w:rsidRDefault="001C2A4D" w:rsidP="005F592C">
            <w:pPr>
              <w:pStyle w:val="TAC"/>
              <w:keepLines w:val="0"/>
              <w:widowControl w:val="0"/>
              <w:rPr>
                <w:lang w:eastAsia="zh-CN" w:bidi="ar"/>
              </w:rPr>
            </w:pPr>
            <w:r w:rsidRPr="001141C9">
              <w:rPr>
                <w:lang w:eastAsia="zh-CN" w:bidi="ar"/>
              </w:rPr>
              <w:t>CA_n18A-n28A</w:t>
            </w:r>
          </w:p>
          <w:p w14:paraId="2333CAD7" w14:textId="77777777" w:rsidR="001C2A4D" w:rsidRPr="001141C9" w:rsidRDefault="001C2A4D" w:rsidP="005F592C">
            <w:pPr>
              <w:pStyle w:val="TAC"/>
              <w:keepLines w:val="0"/>
              <w:widowControl w:val="0"/>
              <w:rPr>
                <w:lang w:eastAsia="zh-CN" w:bidi="ar"/>
              </w:rPr>
            </w:pPr>
            <w:r w:rsidRPr="001141C9">
              <w:rPr>
                <w:lang w:eastAsia="zh-CN" w:bidi="ar"/>
              </w:rPr>
              <w:t>CA_n18A-n41A</w:t>
            </w:r>
          </w:p>
          <w:p w14:paraId="14F95B4C" w14:textId="77777777" w:rsidR="001C2A4D" w:rsidRPr="001141C9" w:rsidRDefault="001C2A4D" w:rsidP="005F592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D302722"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5A29DA"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047C9E" w14:textId="77777777" w:rsidR="001C2A4D" w:rsidRPr="001141C9" w:rsidRDefault="001C2A4D" w:rsidP="005F592C">
            <w:pPr>
              <w:pStyle w:val="TAC"/>
              <w:keepLines w:val="0"/>
              <w:widowControl w:val="0"/>
              <w:rPr>
                <w:kern w:val="2"/>
                <w:szCs w:val="22"/>
              </w:rPr>
            </w:pPr>
            <w:r w:rsidRPr="001141C9">
              <w:rPr>
                <w:rFonts w:hint="eastAsia"/>
                <w:lang w:eastAsia="zh-CN" w:bidi="ar"/>
              </w:rPr>
              <w:t>0</w:t>
            </w:r>
          </w:p>
        </w:tc>
      </w:tr>
      <w:tr w:rsidR="001C2A4D" w:rsidRPr="001141C9" w14:paraId="2FC9EC61" w14:textId="77777777" w:rsidTr="005F592C">
        <w:trPr>
          <w:jc w:val="center"/>
        </w:trPr>
        <w:tc>
          <w:tcPr>
            <w:tcW w:w="1959" w:type="dxa"/>
            <w:tcBorders>
              <w:top w:val="nil"/>
              <w:left w:val="single" w:sz="4" w:space="0" w:color="auto"/>
              <w:bottom w:val="nil"/>
              <w:right w:val="single" w:sz="4" w:space="0" w:color="auto"/>
            </w:tcBorders>
          </w:tcPr>
          <w:p w14:paraId="2E84E7B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971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572C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D206380"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E961C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B2324B" w14:textId="77777777" w:rsidTr="005F592C">
        <w:trPr>
          <w:jc w:val="center"/>
        </w:trPr>
        <w:tc>
          <w:tcPr>
            <w:tcW w:w="1959" w:type="dxa"/>
            <w:tcBorders>
              <w:top w:val="nil"/>
              <w:left w:val="single" w:sz="4" w:space="0" w:color="auto"/>
              <w:bottom w:val="nil"/>
              <w:right w:val="single" w:sz="4" w:space="0" w:color="auto"/>
            </w:tcBorders>
          </w:tcPr>
          <w:p w14:paraId="707E169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36428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3FA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BAEFF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9413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60934DD" w14:textId="77777777" w:rsidTr="005F592C">
        <w:trPr>
          <w:jc w:val="center"/>
        </w:trPr>
        <w:tc>
          <w:tcPr>
            <w:tcW w:w="1959" w:type="dxa"/>
            <w:tcBorders>
              <w:top w:val="nil"/>
              <w:left w:val="single" w:sz="4" w:space="0" w:color="auto"/>
              <w:bottom w:val="single" w:sz="4" w:space="0" w:color="auto"/>
              <w:right w:val="single" w:sz="4" w:space="0" w:color="auto"/>
            </w:tcBorders>
          </w:tcPr>
          <w:p w14:paraId="6940571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5AD4A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C810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0DCCA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270A2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00B559" w14:textId="77777777" w:rsidTr="005F592C">
        <w:trPr>
          <w:jc w:val="center"/>
        </w:trPr>
        <w:tc>
          <w:tcPr>
            <w:tcW w:w="1959" w:type="dxa"/>
            <w:tcBorders>
              <w:top w:val="single" w:sz="4" w:space="0" w:color="auto"/>
              <w:left w:val="single" w:sz="4" w:space="0" w:color="auto"/>
              <w:bottom w:val="nil"/>
              <w:right w:val="single" w:sz="4" w:space="0" w:color="auto"/>
            </w:tcBorders>
          </w:tcPr>
          <w:p w14:paraId="5A3DF0CE" w14:textId="77777777" w:rsidR="001C2A4D" w:rsidRPr="001141C9" w:rsidRDefault="001C2A4D" w:rsidP="005F592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54BE5AE" w14:textId="77777777" w:rsidR="001C2A4D" w:rsidRPr="001141C9" w:rsidRDefault="001C2A4D" w:rsidP="005F592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BB70BB2" w14:textId="77777777" w:rsidR="001C2A4D" w:rsidRPr="001141C9" w:rsidRDefault="001C2A4D" w:rsidP="005F592C">
            <w:pPr>
              <w:pStyle w:val="TAC"/>
              <w:keepNext w:val="0"/>
              <w:keepLines w:val="0"/>
              <w:widowControl w:val="0"/>
              <w:rPr>
                <w:lang w:eastAsia="zh-CN" w:bidi="ar"/>
              </w:rPr>
            </w:pPr>
            <w:r w:rsidRPr="001141C9">
              <w:rPr>
                <w:lang w:eastAsia="zh-CN" w:bidi="ar"/>
              </w:rPr>
              <w:t>CA_n3A-n18A</w:t>
            </w:r>
          </w:p>
          <w:p w14:paraId="58486A14"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CA_n3A-n28A</w:t>
            </w:r>
          </w:p>
          <w:p w14:paraId="6D1A66DE"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8E9382E"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CA_n18A-n28A</w:t>
            </w:r>
          </w:p>
          <w:p w14:paraId="161CF4FC"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FEF2AD4" w14:textId="77777777" w:rsidR="001C2A4D" w:rsidRPr="001141C9" w:rsidRDefault="001C2A4D" w:rsidP="005F592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454B0B9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0779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06D60" w14:textId="77777777" w:rsidR="001C2A4D" w:rsidRPr="001141C9" w:rsidRDefault="001C2A4D" w:rsidP="005F592C">
            <w:pPr>
              <w:pStyle w:val="TAC"/>
              <w:keepNext w:val="0"/>
              <w:keepLines w:val="0"/>
              <w:widowControl w:val="0"/>
              <w:rPr>
                <w:kern w:val="2"/>
                <w:szCs w:val="22"/>
              </w:rPr>
            </w:pPr>
            <w:r w:rsidRPr="001141C9">
              <w:rPr>
                <w:rFonts w:hint="eastAsia"/>
                <w:lang w:eastAsia="zh-CN" w:bidi="ar"/>
              </w:rPr>
              <w:t>0</w:t>
            </w:r>
          </w:p>
        </w:tc>
      </w:tr>
      <w:tr w:rsidR="001C2A4D" w:rsidRPr="001141C9" w14:paraId="799E3442" w14:textId="77777777" w:rsidTr="005F592C">
        <w:trPr>
          <w:jc w:val="center"/>
        </w:trPr>
        <w:tc>
          <w:tcPr>
            <w:tcW w:w="1959" w:type="dxa"/>
            <w:tcBorders>
              <w:top w:val="nil"/>
              <w:left w:val="single" w:sz="4" w:space="0" w:color="auto"/>
              <w:bottom w:val="nil"/>
              <w:right w:val="single" w:sz="4" w:space="0" w:color="auto"/>
            </w:tcBorders>
          </w:tcPr>
          <w:p w14:paraId="2939D70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FAC3C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608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0F3FAB2"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AE54BE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40F4E0" w14:textId="77777777" w:rsidTr="005F592C">
        <w:trPr>
          <w:jc w:val="center"/>
        </w:trPr>
        <w:tc>
          <w:tcPr>
            <w:tcW w:w="1959" w:type="dxa"/>
            <w:tcBorders>
              <w:top w:val="nil"/>
              <w:left w:val="single" w:sz="4" w:space="0" w:color="auto"/>
              <w:bottom w:val="nil"/>
              <w:right w:val="single" w:sz="4" w:space="0" w:color="auto"/>
            </w:tcBorders>
          </w:tcPr>
          <w:p w14:paraId="4547C9A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10DB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CFD4A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1EC2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1C2195"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AAD1D2" w14:textId="77777777" w:rsidTr="005F592C">
        <w:trPr>
          <w:jc w:val="center"/>
        </w:trPr>
        <w:tc>
          <w:tcPr>
            <w:tcW w:w="1959" w:type="dxa"/>
            <w:tcBorders>
              <w:top w:val="nil"/>
              <w:left w:val="single" w:sz="4" w:space="0" w:color="auto"/>
              <w:bottom w:val="single" w:sz="4" w:space="0" w:color="auto"/>
              <w:right w:val="single" w:sz="4" w:space="0" w:color="auto"/>
            </w:tcBorders>
          </w:tcPr>
          <w:p w14:paraId="56FEDB2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29BC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32AE6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5AA9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5953B"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516BCD" w14:textId="77777777" w:rsidTr="005F592C">
        <w:trPr>
          <w:jc w:val="center"/>
        </w:trPr>
        <w:tc>
          <w:tcPr>
            <w:tcW w:w="1959" w:type="dxa"/>
            <w:tcBorders>
              <w:top w:val="single" w:sz="4" w:space="0" w:color="auto"/>
              <w:left w:val="single" w:sz="4" w:space="0" w:color="auto"/>
              <w:bottom w:val="nil"/>
              <w:right w:val="single" w:sz="4" w:space="0" w:color="auto"/>
            </w:tcBorders>
          </w:tcPr>
          <w:p w14:paraId="644059E0" w14:textId="77777777" w:rsidR="001C2A4D" w:rsidRPr="001141C9" w:rsidRDefault="001C2A4D" w:rsidP="005F592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13C4D87E" w14:textId="77777777" w:rsidR="001C2A4D" w:rsidRPr="00DD4870" w:rsidRDefault="001C2A4D" w:rsidP="005F59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01B225C1" w14:textId="77777777" w:rsidR="001C2A4D" w:rsidRPr="00DD4870" w:rsidRDefault="001C2A4D" w:rsidP="005F59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2A5F17A2"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CA_n3A-n18A</w:t>
            </w:r>
          </w:p>
          <w:p w14:paraId="1D1A7660"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1B3C0729"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68EB71E7"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lastRenderedPageBreak/>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2B7DAC19" w14:textId="77777777" w:rsidR="001C2A4D" w:rsidRPr="001141C9" w:rsidRDefault="001C2A4D" w:rsidP="005F592C">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F3FF4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38A2BC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BEDDD8" w14:textId="77777777" w:rsidR="001C2A4D" w:rsidRPr="001141C9" w:rsidRDefault="001C2A4D" w:rsidP="005F592C">
            <w:pPr>
              <w:pStyle w:val="TAC"/>
              <w:keepNext w:val="0"/>
              <w:keepLines w:val="0"/>
              <w:widowControl w:val="0"/>
              <w:rPr>
                <w:kern w:val="2"/>
                <w:szCs w:val="22"/>
              </w:rPr>
            </w:pPr>
            <w:r w:rsidRPr="001141C9">
              <w:rPr>
                <w:rFonts w:hint="eastAsia"/>
                <w:lang w:eastAsia="zh-CN" w:bidi="ar"/>
              </w:rPr>
              <w:t>0</w:t>
            </w:r>
          </w:p>
        </w:tc>
      </w:tr>
      <w:tr w:rsidR="001C2A4D" w:rsidRPr="001141C9" w14:paraId="3DA06CA2" w14:textId="77777777" w:rsidTr="005F592C">
        <w:trPr>
          <w:jc w:val="center"/>
        </w:trPr>
        <w:tc>
          <w:tcPr>
            <w:tcW w:w="1959" w:type="dxa"/>
            <w:tcBorders>
              <w:top w:val="nil"/>
              <w:left w:val="single" w:sz="4" w:space="0" w:color="auto"/>
              <w:bottom w:val="nil"/>
              <w:right w:val="single" w:sz="4" w:space="0" w:color="auto"/>
            </w:tcBorders>
          </w:tcPr>
          <w:p w14:paraId="45A18A7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AB04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598F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BF4364B"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2D3AC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5F6455" w14:textId="77777777" w:rsidTr="005F592C">
        <w:trPr>
          <w:jc w:val="center"/>
        </w:trPr>
        <w:tc>
          <w:tcPr>
            <w:tcW w:w="1959" w:type="dxa"/>
            <w:tcBorders>
              <w:top w:val="nil"/>
              <w:left w:val="single" w:sz="4" w:space="0" w:color="auto"/>
              <w:bottom w:val="nil"/>
              <w:right w:val="single" w:sz="4" w:space="0" w:color="auto"/>
            </w:tcBorders>
          </w:tcPr>
          <w:p w14:paraId="4E744D1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EDED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78F7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ABF28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29035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6E39F1" w14:textId="77777777" w:rsidTr="005F592C">
        <w:trPr>
          <w:jc w:val="center"/>
        </w:trPr>
        <w:tc>
          <w:tcPr>
            <w:tcW w:w="1959" w:type="dxa"/>
            <w:tcBorders>
              <w:top w:val="nil"/>
              <w:left w:val="single" w:sz="4" w:space="0" w:color="auto"/>
              <w:bottom w:val="single" w:sz="4" w:space="0" w:color="auto"/>
              <w:right w:val="single" w:sz="4" w:space="0" w:color="auto"/>
            </w:tcBorders>
          </w:tcPr>
          <w:p w14:paraId="1398C5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9E6E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CB1C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BD8C3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B901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ABC008" w14:textId="77777777" w:rsidTr="005F592C">
        <w:trPr>
          <w:jc w:val="center"/>
        </w:trPr>
        <w:tc>
          <w:tcPr>
            <w:tcW w:w="1959" w:type="dxa"/>
            <w:tcBorders>
              <w:top w:val="single" w:sz="4" w:space="0" w:color="auto"/>
              <w:left w:val="single" w:sz="4" w:space="0" w:color="auto"/>
              <w:bottom w:val="nil"/>
              <w:right w:val="single" w:sz="4" w:space="0" w:color="auto"/>
            </w:tcBorders>
          </w:tcPr>
          <w:p w14:paraId="77B1A74B" w14:textId="77777777" w:rsidR="001C2A4D" w:rsidRPr="001141C9" w:rsidRDefault="001C2A4D" w:rsidP="005F592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56BD2CB" w14:textId="77777777" w:rsidR="001C2A4D" w:rsidRDefault="001C2A4D" w:rsidP="005F592C">
            <w:pPr>
              <w:pStyle w:val="TAC"/>
              <w:widowControl w:val="0"/>
              <w:rPr>
                <w:kern w:val="2"/>
                <w:szCs w:val="22"/>
                <w:lang w:val="en-US"/>
              </w:rPr>
            </w:pPr>
            <w:r>
              <w:rPr>
                <w:kern w:val="2"/>
                <w:szCs w:val="22"/>
                <w:lang w:val="en-US"/>
              </w:rPr>
              <w:t>CA_n3A-n20A</w:t>
            </w:r>
          </w:p>
          <w:p w14:paraId="44829AF9" w14:textId="77777777" w:rsidR="001C2A4D" w:rsidRDefault="001C2A4D" w:rsidP="005F592C">
            <w:pPr>
              <w:pStyle w:val="TAC"/>
              <w:widowControl w:val="0"/>
              <w:rPr>
                <w:kern w:val="2"/>
                <w:szCs w:val="22"/>
                <w:lang w:val="en-US"/>
              </w:rPr>
            </w:pPr>
            <w:r>
              <w:rPr>
                <w:kern w:val="2"/>
                <w:szCs w:val="22"/>
                <w:lang w:val="en-US"/>
              </w:rPr>
              <w:t>CA_n3A-n41A</w:t>
            </w:r>
          </w:p>
          <w:p w14:paraId="61802B94" w14:textId="77777777" w:rsidR="001C2A4D" w:rsidRDefault="001C2A4D" w:rsidP="005F592C">
            <w:pPr>
              <w:pStyle w:val="TAC"/>
              <w:widowControl w:val="0"/>
              <w:rPr>
                <w:kern w:val="2"/>
                <w:szCs w:val="22"/>
                <w:lang w:val="en-US"/>
              </w:rPr>
            </w:pPr>
            <w:r>
              <w:rPr>
                <w:kern w:val="2"/>
                <w:szCs w:val="22"/>
                <w:lang w:val="en-US"/>
              </w:rPr>
              <w:t>CA_n3A-n71A</w:t>
            </w:r>
          </w:p>
          <w:p w14:paraId="0D14C6E7" w14:textId="77777777" w:rsidR="001C2A4D" w:rsidRDefault="001C2A4D" w:rsidP="005F592C">
            <w:pPr>
              <w:pStyle w:val="TAC"/>
              <w:widowControl w:val="0"/>
              <w:rPr>
                <w:kern w:val="2"/>
                <w:szCs w:val="22"/>
                <w:lang w:val="en-US"/>
              </w:rPr>
            </w:pPr>
            <w:r>
              <w:rPr>
                <w:kern w:val="2"/>
                <w:szCs w:val="22"/>
                <w:lang w:val="en-US"/>
              </w:rPr>
              <w:t>CA_n20A-n41A</w:t>
            </w:r>
          </w:p>
          <w:p w14:paraId="711F423D" w14:textId="77777777" w:rsidR="001C2A4D" w:rsidRDefault="001C2A4D" w:rsidP="005F592C">
            <w:pPr>
              <w:pStyle w:val="TAC"/>
              <w:widowControl w:val="0"/>
              <w:rPr>
                <w:kern w:val="2"/>
                <w:szCs w:val="22"/>
                <w:lang w:val="en-US"/>
              </w:rPr>
            </w:pPr>
            <w:r>
              <w:rPr>
                <w:kern w:val="2"/>
                <w:szCs w:val="22"/>
                <w:lang w:val="en-US"/>
              </w:rPr>
              <w:t>CA_n20A-n71A</w:t>
            </w:r>
          </w:p>
          <w:p w14:paraId="573D1273" w14:textId="77777777" w:rsidR="001C2A4D" w:rsidRPr="001141C9" w:rsidRDefault="001C2A4D" w:rsidP="005F59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CF99C05"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EE34846"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058AB2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CEF7E29" w14:textId="77777777" w:rsidTr="005F592C">
        <w:trPr>
          <w:jc w:val="center"/>
        </w:trPr>
        <w:tc>
          <w:tcPr>
            <w:tcW w:w="1959" w:type="dxa"/>
            <w:tcBorders>
              <w:top w:val="nil"/>
              <w:left w:val="single" w:sz="4" w:space="0" w:color="auto"/>
              <w:bottom w:val="nil"/>
              <w:right w:val="single" w:sz="4" w:space="0" w:color="auto"/>
            </w:tcBorders>
          </w:tcPr>
          <w:p w14:paraId="4BF2AED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2AA0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24777"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35C726E"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C9EA36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B712A85" w14:textId="77777777" w:rsidTr="005F592C">
        <w:trPr>
          <w:jc w:val="center"/>
        </w:trPr>
        <w:tc>
          <w:tcPr>
            <w:tcW w:w="1959" w:type="dxa"/>
            <w:tcBorders>
              <w:top w:val="nil"/>
              <w:left w:val="single" w:sz="4" w:space="0" w:color="auto"/>
              <w:bottom w:val="nil"/>
              <w:right w:val="single" w:sz="4" w:space="0" w:color="auto"/>
            </w:tcBorders>
          </w:tcPr>
          <w:p w14:paraId="1AC7B94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1B65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B873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C1F043F"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F2D8B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846033" w14:textId="77777777" w:rsidTr="005F592C">
        <w:trPr>
          <w:jc w:val="center"/>
        </w:trPr>
        <w:tc>
          <w:tcPr>
            <w:tcW w:w="1959" w:type="dxa"/>
            <w:tcBorders>
              <w:top w:val="nil"/>
              <w:left w:val="single" w:sz="4" w:space="0" w:color="auto"/>
              <w:bottom w:val="single" w:sz="4" w:space="0" w:color="auto"/>
              <w:right w:val="single" w:sz="4" w:space="0" w:color="auto"/>
            </w:tcBorders>
          </w:tcPr>
          <w:p w14:paraId="0F78E6C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3AAF3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61D1E3"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DBDCEAD"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5AE9B3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BBF73B" w14:textId="77777777" w:rsidTr="005F592C">
        <w:trPr>
          <w:jc w:val="center"/>
        </w:trPr>
        <w:tc>
          <w:tcPr>
            <w:tcW w:w="1959" w:type="dxa"/>
            <w:tcBorders>
              <w:top w:val="single" w:sz="4" w:space="0" w:color="auto"/>
              <w:left w:val="single" w:sz="4" w:space="0" w:color="auto"/>
              <w:bottom w:val="nil"/>
              <w:right w:val="single" w:sz="4" w:space="0" w:color="auto"/>
            </w:tcBorders>
          </w:tcPr>
          <w:p w14:paraId="3F6B3D40" w14:textId="77777777" w:rsidR="001C2A4D" w:rsidRPr="001141C9" w:rsidRDefault="001C2A4D" w:rsidP="005F592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101986FC" w14:textId="77777777" w:rsidR="001C2A4D" w:rsidRDefault="001C2A4D" w:rsidP="005F592C">
            <w:pPr>
              <w:pStyle w:val="TAC"/>
              <w:widowControl w:val="0"/>
              <w:rPr>
                <w:kern w:val="2"/>
                <w:szCs w:val="22"/>
                <w:lang w:val="en-US"/>
              </w:rPr>
            </w:pPr>
            <w:r>
              <w:rPr>
                <w:kern w:val="2"/>
                <w:szCs w:val="22"/>
                <w:lang w:val="en-US"/>
              </w:rPr>
              <w:t>CA_n3A-n20A</w:t>
            </w:r>
          </w:p>
          <w:p w14:paraId="3E5C3701" w14:textId="77777777" w:rsidR="001C2A4D" w:rsidRDefault="001C2A4D" w:rsidP="005F592C">
            <w:pPr>
              <w:pStyle w:val="TAC"/>
              <w:widowControl w:val="0"/>
              <w:rPr>
                <w:kern w:val="2"/>
                <w:szCs w:val="22"/>
                <w:lang w:val="en-US"/>
              </w:rPr>
            </w:pPr>
            <w:r>
              <w:rPr>
                <w:kern w:val="2"/>
                <w:szCs w:val="22"/>
                <w:lang w:val="en-US"/>
              </w:rPr>
              <w:t>CA_n3A-n41A</w:t>
            </w:r>
          </w:p>
          <w:p w14:paraId="72B709D0" w14:textId="77777777" w:rsidR="001C2A4D" w:rsidRDefault="001C2A4D" w:rsidP="005F592C">
            <w:pPr>
              <w:pStyle w:val="TAC"/>
              <w:widowControl w:val="0"/>
              <w:rPr>
                <w:kern w:val="2"/>
                <w:szCs w:val="22"/>
                <w:lang w:val="en-US"/>
              </w:rPr>
            </w:pPr>
            <w:r>
              <w:rPr>
                <w:kern w:val="2"/>
                <w:szCs w:val="22"/>
                <w:lang w:val="en-US"/>
              </w:rPr>
              <w:t>CA_n3A-n77A</w:t>
            </w:r>
          </w:p>
          <w:p w14:paraId="73005257" w14:textId="77777777" w:rsidR="001C2A4D" w:rsidRDefault="001C2A4D" w:rsidP="005F592C">
            <w:pPr>
              <w:pStyle w:val="TAC"/>
              <w:widowControl w:val="0"/>
              <w:rPr>
                <w:kern w:val="2"/>
                <w:szCs w:val="22"/>
                <w:lang w:val="en-US"/>
              </w:rPr>
            </w:pPr>
            <w:r>
              <w:rPr>
                <w:kern w:val="2"/>
                <w:szCs w:val="22"/>
                <w:lang w:val="en-US"/>
              </w:rPr>
              <w:t>CA_n20A-n41A</w:t>
            </w:r>
          </w:p>
          <w:p w14:paraId="6E63D574" w14:textId="77777777" w:rsidR="001C2A4D" w:rsidRDefault="001C2A4D" w:rsidP="005F592C">
            <w:pPr>
              <w:pStyle w:val="TAC"/>
              <w:widowControl w:val="0"/>
              <w:rPr>
                <w:kern w:val="2"/>
                <w:szCs w:val="22"/>
                <w:lang w:val="en-US"/>
              </w:rPr>
            </w:pPr>
            <w:r>
              <w:rPr>
                <w:kern w:val="2"/>
                <w:szCs w:val="22"/>
                <w:lang w:val="en-US"/>
              </w:rPr>
              <w:t>CA_n20A-n77A</w:t>
            </w:r>
          </w:p>
          <w:p w14:paraId="0700BB1B"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216A6F1"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0F44DD"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6D1BFE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3CC9017" w14:textId="77777777" w:rsidTr="005F592C">
        <w:trPr>
          <w:jc w:val="center"/>
        </w:trPr>
        <w:tc>
          <w:tcPr>
            <w:tcW w:w="1959" w:type="dxa"/>
            <w:tcBorders>
              <w:top w:val="nil"/>
              <w:left w:val="single" w:sz="4" w:space="0" w:color="auto"/>
              <w:bottom w:val="nil"/>
              <w:right w:val="single" w:sz="4" w:space="0" w:color="auto"/>
            </w:tcBorders>
          </w:tcPr>
          <w:p w14:paraId="710865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17B7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ED1E84"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5B8852B"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D9AC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F02E63" w14:textId="77777777" w:rsidTr="005F592C">
        <w:trPr>
          <w:jc w:val="center"/>
        </w:trPr>
        <w:tc>
          <w:tcPr>
            <w:tcW w:w="1959" w:type="dxa"/>
            <w:tcBorders>
              <w:top w:val="nil"/>
              <w:left w:val="single" w:sz="4" w:space="0" w:color="auto"/>
              <w:bottom w:val="nil"/>
              <w:right w:val="single" w:sz="4" w:space="0" w:color="auto"/>
            </w:tcBorders>
          </w:tcPr>
          <w:p w14:paraId="79C083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626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66E25"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6C55D0"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324D4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BF6577" w14:textId="77777777" w:rsidTr="005F592C">
        <w:trPr>
          <w:jc w:val="center"/>
        </w:trPr>
        <w:tc>
          <w:tcPr>
            <w:tcW w:w="1959" w:type="dxa"/>
            <w:tcBorders>
              <w:top w:val="nil"/>
              <w:left w:val="single" w:sz="4" w:space="0" w:color="auto"/>
              <w:bottom w:val="single" w:sz="4" w:space="0" w:color="auto"/>
              <w:right w:val="single" w:sz="4" w:space="0" w:color="auto"/>
            </w:tcBorders>
          </w:tcPr>
          <w:p w14:paraId="673065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A7628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C427E"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0FA701"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692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F93DC6" w14:textId="77777777" w:rsidTr="005F592C">
        <w:trPr>
          <w:jc w:val="center"/>
        </w:trPr>
        <w:tc>
          <w:tcPr>
            <w:tcW w:w="1959" w:type="dxa"/>
            <w:tcBorders>
              <w:top w:val="single" w:sz="4" w:space="0" w:color="auto"/>
              <w:left w:val="single" w:sz="4" w:space="0" w:color="auto"/>
              <w:bottom w:val="nil"/>
              <w:right w:val="single" w:sz="4" w:space="0" w:color="auto"/>
            </w:tcBorders>
          </w:tcPr>
          <w:p w14:paraId="45A45821" w14:textId="77777777" w:rsidR="001C2A4D" w:rsidRPr="001141C9" w:rsidRDefault="001C2A4D" w:rsidP="005F592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4CD5B1EB" w14:textId="77777777" w:rsidR="001C2A4D" w:rsidRDefault="001C2A4D" w:rsidP="005F592C">
            <w:pPr>
              <w:pStyle w:val="TAC"/>
              <w:widowControl w:val="0"/>
              <w:rPr>
                <w:kern w:val="2"/>
                <w:szCs w:val="22"/>
                <w:lang w:val="en-US"/>
              </w:rPr>
            </w:pPr>
            <w:r>
              <w:rPr>
                <w:kern w:val="2"/>
                <w:szCs w:val="22"/>
                <w:lang w:val="en-US"/>
              </w:rPr>
              <w:t>CA_n3A-n20A</w:t>
            </w:r>
          </w:p>
          <w:p w14:paraId="3D176C99" w14:textId="77777777" w:rsidR="001C2A4D" w:rsidRDefault="001C2A4D" w:rsidP="005F592C">
            <w:pPr>
              <w:pStyle w:val="TAC"/>
              <w:widowControl w:val="0"/>
              <w:rPr>
                <w:kern w:val="2"/>
                <w:szCs w:val="22"/>
                <w:lang w:val="en-US"/>
              </w:rPr>
            </w:pPr>
            <w:r>
              <w:rPr>
                <w:kern w:val="2"/>
                <w:szCs w:val="22"/>
                <w:lang w:val="en-US"/>
              </w:rPr>
              <w:t>CA_n3A-n41A</w:t>
            </w:r>
          </w:p>
          <w:p w14:paraId="46ADF675" w14:textId="77777777" w:rsidR="001C2A4D" w:rsidRDefault="001C2A4D" w:rsidP="005F592C">
            <w:pPr>
              <w:pStyle w:val="TAC"/>
              <w:widowControl w:val="0"/>
              <w:rPr>
                <w:kern w:val="2"/>
                <w:szCs w:val="22"/>
                <w:lang w:val="en-US"/>
              </w:rPr>
            </w:pPr>
            <w:r>
              <w:rPr>
                <w:kern w:val="2"/>
                <w:szCs w:val="22"/>
                <w:lang w:val="en-US"/>
              </w:rPr>
              <w:t>CA_n3A-n77A</w:t>
            </w:r>
          </w:p>
          <w:p w14:paraId="1AD4CE48" w14:textId="77777777" w:rsidR="001C2A4D" w:rsidRDefault="001C2A4D" w:rsidP="005F592C">
            <w:pPr>
              <w:pStyle w:val="TAC"/>
              <w:widowControl w:val="0"/>
              <w:rPr>
                <w:kern w:val="2"/>
                <w:szCs w:val="22"/>
                <w:lang w:val="en-US"/>
              </w:rPr>
            </w:pPr>
            <w:r>
              <w:rPr>
                <w:kern w:val="2"/>
                <w:szCs w:val="22"/>
                <w:lang w:val="en-US"/>
              </w:rPr>
              <w:t>CA_n20A-n41A</w:t>
            </w:r>
          </w:p>
          <w:p w14:paraId="70FA6995" w14:textId="77777777" w:rsidR="001C2A4D" w:rsidRDefault="001C2A4D" w:rsidP="005F592C">
            <w:pPr>
              <w:pStyle w:val="TAC"/>
              <w:widowControl w:val="0"/>
              <w:rPr>
                <w:kern w:val="2"/>
                <w:szCs w:val="22"/>
                <w:lang w:val="en-US"/>
              </w:rPr>
            </w:pPr>
            <w:r>
              <w:rPr>
                <w:kern w:val="2"/>
                <w:szCs w:val="22"/>
                <w:lang w:val="en-US"/>
              </w:rPr>
              <w:t>CA_n20A-n77A</w:t>
            </w:r>
          </w:p>
          <w:p w14:paraId="51B179A1"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094031C"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48190B"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DF5ACF7"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62BAEE33" w14:textId="77777777" w:rsidTr="005F592C">
        <w:trPr>
          <w:jc w:val="center"/>
        </w:trPr>
        <w:tc>
          <w:tcPr>
            <w:tcW w:w="1959" w:type="dxa"/>
            <w:tcBorders>
              <w:top w:val="nil"/>
              <w:left w:val="single" w:sz="4" w:space="0" w:color="auto"/>
              <w:bottom w:val="nil"/>
              <w:right w:val="single" w:sz="4" w:space="0" w:color="auto"/>
            </w:tcBorders>
          </w:tcPr>
          <w:p w14:paraId="08C397B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9F351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3D03A"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3180EFF"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D0422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368F2E" w14:textId="77777777" w:rsidTr="005F592C">
        <w:trPr>
          <w:jc w:val="center"/>
        </w:trPr>
        <w:tc>
          <w:tcPr>
            <w:tcW w:w="1959" w:type="dxa"/>
            <w:tcBorders>
              <w:top w:val="nil"/>
              <w:left w:val="single" w:sz="4" w:space="0" w:color="auto"/>
              <w:bottom w:val="nil"/>
              <w:right w:val="single" w:sz="4" w:space="0" w:color="auto"/>
            </w:tcBorders>
          </w:tcPr>
          <w:p w14:paraId="3850F9E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9042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4A6C9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434A070"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1FBE2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880092" w14:textId="77777777" w:rsidTr="005F592C">
        <w:trPr>
          <w:jc w:val="center"/>
        </w:trPr>
        <w:tc>
          <w:tcPr>
            <w:tcW w:w="1959" w:type="dxa"/>
            <w:tcBorders>
              <w:top w:val="nil"/>
              <w:left w:val="single" w:sz="4" w:space="0" w:color="auto"/>
              <w:bottom w:val="single" w:sz="4" w:space="0" w:color="auto"/>
              <w:right w:val="single" w:sz="4" w:space="0" w:color="auto"/>
            </w:tcBorders>
          </w:tcPr>
          <w:p w14:paraId="631FB0B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CBA1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880C9"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71691F"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4DABCC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379616" w14:textId="77777777" w:rsidTr="005F592C">
        <w:trPr>
          <w:jc w:val="center"/>
        </w:trPr>
        <w:tc>
          <w:tcPr>
            <w:tcW w:w="1959" w:type="dxa"/>
            <w:tcBorders>
              <w:top w:val="single" w:sz="4" w:space="0" w:color="auto"/>
              <w:left w:val="single" w:sz="4" w:space="0" w:color="auto"/>
              <w:bottom w:val="nil"/>
              <w:right w:val="single" w:sz="4" w:space="0" w:color="auto"/>
            </w:tcBorders>
          </w:tcPr>
          <w:p w14:paraId="6A8AAD50" w14:textId="77777777" w:rsidR="001C2A4D" w:rsidRPr="001141C9" w:rsidRDefault="001C2A4D" w:rsidP="005F592C">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6527D2D1" w14:textId="77777777" w:rsidR="001C2A4D" w:rsidRDefault="001C2A4D" w:rsidP="005F592C">
            <w:pPr>
              <w:pStyle w:val="TAC"/>
              <w:widowControl w:val="0"/>
              <w:rPr>
                <w:kern w:val="2"/>
                <w:szCs w:val="22"/>
                <w:lang w:val="en-US"/>
              </w:rPr>
            </w:pPr>
            <w:r>
              <w:rPr>
                <w:kern w:val="2"/>
                <w:szCs w:val="22"/>
                <w:lang w:val="en-US"/>
              </w:rPr>
              <w:t>CA_n3A-n20A</w:t>
            </w:r>
          </w:p>
          <w:p w14:paraId="43CF8653" w14:textId="77777777" w:rsidR="001C2A4D" w:rsidRDefault="001C2A4D" w:rsidP="005F592C">
            <w:pPr>
              <w:pStyle w:val="TAC"/>
              <w:widowControl w:val="0"/>
              <w:rPr>
                <w:kern w:val="2"/>
                <w:szCs w:val="22"/>
                <w:lang w:val="en-US"/>
              </w:rPr>
            </w:pPr>
            <w:r>
              <w:rPr>
                <w:kern w:val="2"/>
                <w:szCs w:val="22"/>
                <w:lang w:val="en-US"/>
              </w:rPr>
              <w:t>CA_n3A-n41A</w:t>
            </w:r>
          </w:p>
          <w:p w14:paraId="0B60F54C" w14:textId="77777777" w:rsidR="001C2A4D" w:rsidRDefault="001C2A4D" w:rsidP="005F592C">
            <w:pPr>
              <w:pStyle w:val="TAC"/>
              <w:widowControl w:val="0"/>
              <w:rPr>
                <w:kern w:val="2"/>
                <w:szCs w:val="22"/>
                <w:lang w:val="en-US"/>
              </w:rPr>
            </w:pPr>
            <w:r>
              <w:rPr>
                <w:kern w:val="2"/>
                <w:szCs w:val="22"/>
                <w:lang w:val="en-US"/>
              </w:rPr>
              <w:t>CA_n3A-n78A</w:t>
            </w:r>
          </w:p>
          <w:p w14:paraId="21AF219A" w14:textId="77777777" w:rsidR="001C2A4D" w:rsidRDefault="001C2A4D" w:rsidP="005F592C">
            <w:pPr>
              <w:pStyle w:val="TAC"/>
              <w:widowControl w:val="0"/>
              <w:rPr>
                <w:kern w:val="2"/>
                <w:szCs w:val="22"/>
                <w:lang w:val="en-US"/>
              </w:rPr>
            </w:pPr>
            <w:r>
              <w:rPr>
                <w:kern w:val="2"/>
                <w:szCs w:val="22"/>
                <w:lang w:val="en-US"/>
              </w:rPr>
              <w:t>CA_n20A-n41A</w:t>
            </w:r>
          </w:p>
          <w:p w14:paraId="56A8E53D" w14:textId="77777777" w:rsidR="001C2A4D" w:rsidRDefault="001C2A4D" w:rsidP="005F592C">
            <w:pPr>
              <w:pStyle w:val="TAC"/>
              <w:widowControl w:val="0"/>
              <w:rPr>
                <w:kern w:val="2"/>
                <w:szCs w:val="22"/>
                <w:lang w:val="en-US"/>
              </w:rPr>
            </w:pPr>
            <w:r>
              <w:rPr>
                <w:kern w:val="2"/>
                <w:szCs w:val="22"/>
                <w:lang w:val="en-US"/>
              </w:rPr>
              <w:t>CA_n20A-n78A</w:t>
            </w:r>
          </w:p>
          <w:p w14:paraId="286F3C43" w14:textId="77777777" w:rsidR="001C2A4D" w:rsidRPr="001141C9" w:rsidRDefault="001C2A4D" w:rsidP="005F59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E67ADC8"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82AA85"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1D49A7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72EAC2C3" w14:textId="77777777" w:rsidTr="005F592C">
        <w:trPr>
          <w:jc w:val="center"/>
        </w:trPr>
        <w:tc>
          <w:tcPr>
            <w:tcW w:w="1959" w:type="dxa"/>
            <w:tcBorders>
              <w:top w:val="nil"/>
              <w:left w:val="single" w:sz="4" w:space="0" w:color="auto"/>
              <w:bottom w:val="nil"/>
              <w:right w:val="single" w:sz="4" w:space="0" w:color="auto"/>
            </w:tcBorders>
          </w:tcPr>
          <w:p w14:paraId="73859A5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7DFB7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56071"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FF1C930"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9BFECC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D4F5EB" w14:textId="77777777" w:rsidTr="005F592C">
        <w:trPr>
          <w:jc w:val="center"/>
        </w:trPr>
        <w:tc>
          <w:tcPr>
            <w:tcW w:w="1959" w:type="dxa"/>
            <w:tcBorders>
              <w:top w:val="nil"/>
              <w:left w:val="single" w:sz="4" w:space="0" w:color="auto"/>
              <w:bottom w:val="nil"/>
              <w:right w:val="single" w:sz="4" w:space="0" w:color="auto"/>
            </w:tcBorders>
          </w:tcPr>
          <w:p w14:paraId="333EAF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DD84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244A0"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84FB2F9" w14:textId="77777777" w:rsidR="001C2A4D" w:rsidRPr="001141C9" w:rsidRDefault="001C2A4D" w:rsidP="005F592C">
            <w:pPr>
              <w:pStyle w:val="TAC"/>
              <w:keepNext w:val="0"/>
              <w:keepLines w:val="0"/>
              <w:widowControl w:val="0"/>
              <w:rPr>
                <w:lang w:eastAsia="zh-CN" w:bidi="ar"/>
              </w:rPr>
            </w:pPr>
            <w:r>
              <w:rPr>
                <w:lang w:val="en-US" w:eastAsia="zh-CN" w:bidi="ar"/>
              </w:rPr>
              <w:t xml:space="preserve">5, 10, 15, 20, 25, 30, 35, 40, 45, 50, 60, 70, 80, 90, </w:t>
            </w:r>
            <w:r>
              <w:rPr>
                <w:lang w:val="en-US" w:eastAsia="zh-CN" w:bidi="ar"/>
              </w:rPr>
              <w:lastRenderedPageBreak/>
              <w:t>100</w:t>
            </w:r>
          </w:p>
        </w:tc>
        <w:tc>
          <w:tcPr>
            <w:tcW w:w="1837" w:type="dxa"/>
            <w:tcBorders>
              <w:top w:val="nil"/>
              <w:left w:val="single" w:sz="4" w:space="0" w:color="auto"/>
              <w:bottom w:val="nil"/>
              <w:right w:val="single" w:sz="4" w:space="0" w:color="auto"/>
            </w:tcBorders>
          </w:tcPr>
          <w:p w14:paraId="6491D6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019BA6" w14:textId="77777777" w:rsidTr="005F592C">
        <w:trPr>
          <w:jc w:val="center"/>
        </w:trPr>
        <w:tc>
          <w:tcPr>
            <w:tcW w:w="1959" w:type="dxa"/>
            <w:tcBorders>
              <w:top w:val="nil"/>
              <w:left w:val="single" w:sz="4" w:space="0" w:color="auto"/>
              <w:bottom w:val="single" w:sz="4" w:space="0" w:color="auto"/>
              <w:right w:val="single" w:sz="4" w:space="0" w:color="auto"/>
            </w:tcBorders>
          </w:tcPr>
          <w:p w14:paraId="09EB19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45E65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3145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501AF0"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607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F1FE1D" w14:textId="77777777" w:rsidTr="005F592C">
        <w:trPr>
          <w:jc w:val="center"/>
        </w:trPr>
        <w:tc>
          <w:tcPr>
            <w:tcW w:w="1959" w:type="dxa"/>
            <w:tcBorders>
              <w:top w:val="single" w:sz="4" w:space="0" w:color="auto"/>
              <w:left w:val="single" w:sz="4" w:space="0" w:color="auto"/>
              <w:bottom w:val="nil"/>
              <w:right w:val="single" w:sz="4" w:space="0" w:color="auto"/>
            </w:tcBorders>
          </w:tcPr>
          <w:p w14:paraId="34BCD5F8" w14:textId="77777777" w:rsidR="001C2A4D" w:rsidRPr="001141C9" w:rsidRDefault="001C2A4D" w:rsidP="005F592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4B695A71"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23BF889B"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5E856D6" w14:textId="77777777" w:rsidR="001C2A4D" w:rsidRPr="001141C9" w:rsidRDefault="001C2A4D" w:rsidP="005F592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D580FE2"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661728"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593535D"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0BACA3AD" w14:textId="77777777" w:rsidTr="005F592C">
        <w:trPr>
          <w:jc w:val="center"/>
        </w:trPr>
        <w:tc>
          <w:tcPr>
            <w:tcW w:w="1959" w:type="dxa"/>
            <w:tcBorders>
              <w:top w:val="nil"/>
              <w:left w:val="single" w:sz="4" w:space="0" w:color="auto"/>
              <w:bottom w:val="nil"/>
              <w:right w:val="single" w:sz="4" w:space="0" w:color="auto"/>
            </w:tcBorders>
          </w:tcPr>
          <w:p w14:paraId="41AE64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30ED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6C5339"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9C18FBE"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1B4444A" w14:textId="77777777" w:rsidR="001C2A4D" w:rsidRPr="001141C9" w:rsidRDefault="001C2A4D" w:rsidP="005F592C">
            <w:pPr>
              <w:pStyle w:val="TAC"/>
              <w:keepNext w:val="0"/>
              <w:keepLines w:val="0"/>
              <w:widowControl w:val="0"/>
              <w:rPr>
                <w:lang w:eastAsia="zh-CN"/>
              </w:rPr>
            </w:pPr>
          </w:p>
        </w:tc>
      </w:tr>
      <w:tr w:rsidR="001C2A4D" w:rsidRPr="001141C9" w14:paraId="4C12A63E" w14:textId="77777777" w:rsidTr="005F592C">
        <w:trPr>
          <w:jc w:val="center"/>
        </w:trPr>
        <w:tc>
          <w:tcPr>
            <w:tcW w:w="1959" w:type="dxa"/>
            <w:tcBorders>
              <w:top w:val="nil"/>
              <w:left w:val="single" w:sz="4" w:space="0" w:color="auto"/>
              <w:bottom w:val="nil"/>
              <w:right w:val="single" w:sz="4" w:space="0" w:color="auto"/>
            </w:tcBorders>
          </w:tcPr>
          <w:p w14:paraId="790FE0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2BACA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8B9873"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D645184"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C97F158" w14:textId="77777777" w:rsidR="001C2A4D" w:rsidRPr="001141C9" w:rsidRDefault="001C2A4D" w:rsidP="005F592C">
            <w:pPr>
              <w:pStyle w:val="TAC"/>
              <w:keepNext w:val="0"/>
              <w:keepLines w:val="0"/>
              <w:widowControl w:val="0"/>
              <w:rPr>
                <w:lang w:eastAsia="zh-CN"/>
              </w:rPr>
            </w:pPr>
          </w:p>
        </w:tc>
      </w:tr>
      <w:tr w:rsidR="001C2A4D" w:rsidRPr="001141C9" w14:paraId="4ADA9D19" w14:textId="77777777" w:rsidTr="005F592C">
        <w:trPr>
          <w:jc w:val="center"/>
        </w:trPr>
        <w:tc>
          <w:tcPr>
            <w:tcW w:w="1959" w:type="dxa"/>
            <w:tcBorders>
              <w:top w:val="nil"/>
              <w:left w:val="single" w:sz="4" w:space="0" w:color="auto"/>
              <w:bottom w:val="single" w:sz="4" w:space="0" w:color="auto"/>
              <w:right w:val="single" w:sz="4" w:space="0" w:color="auto"/>
            </w:tcBorders>
          </w:tcPr>
          <w:p w14:paraId="02807A3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DDFDE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616F6B"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C1BB6"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6BFE5AB" w14:textId="77777777" w:rsidR="001C2A4D" w:rsidRPr="001141C9" w:rsidRDefault="001C2A4D" w:rsidP="005F592C">
            <w:pPr>
              <w:pStyle w:val="TAC"/>
              <w:keepNext w:val="0"/>
              <w:keepLines w:val="0"/>
              <w:widowControl w:val="0"/>
              <w:rPr>
                <w:lang w:eastAsia="zh-CN"/>
              </w:rPr>
            </w:pPr>
          </w:p>
        </w:tc>
      </w:tr>
      <w:tr w:rsidR="001C2A4D" w:rsidRPr="001141C9" w14:paraId="7DA11AD7" w14:textId="77777777" w:rsidTr="005F592C">
        <w:trPr>
          <w:jc w:val="center"/>
        </w:trPr>
        <w:tc>
          <w:tcPr>
            <w:tcW w:w="1959" w:type="dxa"/>
            <w:tcBorders>
              <w:top w:val="single" w:sz="4" w:space="0" w:color="auto"/>
              <w:left w:val="single" w:sz="4" w:space="0" w:color="auto"/>
              <w:bottom w:val="nil"/>
              <w:right w:val="single" w:sz="4" w:space="0" w:color="auto"/>
            </w:tcBorders>
          </w:tcPr>
          <w:p w14:paraId="3FC9A8F7" w14:textId="77777777" w:rsidR="001C2A4D" w:rsidRPr="001141C9" w:rsidRDefault="001C2A4D" w:rsidP="005F592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3663E040"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309ECCE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7273845" w14:textId="77777777" w:rsidR="001C2A4D" w:rsidRPr="001141C9" w:rsidRDefault="001C2A4D" w:rsidP="005F592C">
            <w:pPr>
              <w:pStyle w:val="TAC"/>
              <w:keepNext w:val="0"/>
              <w:keepLines w:val="0"/>
              <w:widowControl w:val="0"/>
              <w:rPr>
                <w:lang w:eastAsia="zh-CN"/>
              </w:rPr>
            </w:pPr>
            <w:r w:rsidRPr="001141C9">
              <w:rPr>
                <w:lang w:eastAsia="zh-CN"/>
              </w:rPr>
              <w:t>CA_n20A-n78A</w:t>
            </w:r>
          </w:p>
          <w:p w14:paraId="16A6890F" w14:textId="77777777" w:rsidR="001C2A4D" w:rsidRPr="001141C9" w:rsidRDefault="001C2A4D" w:rsidP="005F592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DE4BDB3"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4E26D0"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033C88A"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2B0C5C02" w14:textId="77777777" w:rsidTr="005F592C">
        <w:trPr>
          <w:jc w:val="center"/>
        </w:trPr>
        <w:tc>
          <w:tcPr>
            <w:tcW w:w="1959" w:type="dxa"/>
            <w:tcBorders>
              <w:top w:val="nil"/>
              <w:left w:val="single" w:sz="4" w:space="0" w:color="auto"/>
              <w:bottom w:val="nil"/>
              <w:right w:val="single" w:sz="4" w:space="0" w:color="auto"/>
            </w:tcBorders>
          </w:tcPr>
          <w:p w14:paraId="288F999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04673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F85A48"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1AC69EE"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E6886E9" w14:textId="77777777" w:rsidR="001C2A4D" w:rsidRPr="001141C9" w:rsidRDefault="001C2A4D" w:rsidP="005F592C">
            <w:pPr>
              <w:pStyle w:val="TAC"/>
              <w:keepNext w:val="0"/>
              <w:keepLines w:val="0"/>
              <w:widowControl w:val="0"/>
              <w:rPr>
                <w:lang w:eastAsia="zh-CN"/>
              </w:rPr>
            </w:pPr>
          </w:p>
        </w:tc>
      </w:tr>
      <w:tr w:rsidR="001C2A4D" w:rsidRPr="001141C9" w14:paraId="0B29C805" w14:textId="77777777" w:rsidTr="005F592C">
        <w:trPr>
          <w:jc w:val="center"/>
        </w:trPr>
        <w:tc>
          <w:tcPr>
            <w:tcW w:w="1959" w:type="dxa"/>
            <w:tcBorders>
              <w:top w:val="nil"/>
              <w:left w:val="single" w:sz="4" w:space="0" w:color="auto"/>
              <w:bottom w:val="nil"/>
              <w:right w:val="single" w:sz="4" w:space="0" w:color="auto"/>
            </w:tcBorders>
          </w:tcPr>
          <w:p w14:paraId="143277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1FE50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A25B31"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91473C"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06699DE" w14:textId="77777777" w:rsidR="001C2A4D" w:rsidRPr="001141C9" w:rsidRDefault="001C2A4D" w:rsidP="005F592C">
            <w:pPr>
              <w:pStyle w:val="TAC"/>
              <w:keepNext w:val="0"/>
              <w:keepLines w:val="0"/>
              <w:widowControl w:val="0"/>
              <w:rPr>
                <w:lang w:eastAsia="zh-CN"/>
              </w:rPr>
            </w:pPr>
          </w:p>
        </w:tc>
      </w:tr>
      <w:tr w:rsidR="001C2A4D" w:rsidRPr="001141C9" w14:paraId="3CE4A9A6" w14:textId="77777777" w:rsidTr="005F592C">
        <w:trPr>
          <w:jc w:val="center"/>
        </w:trPr>
        <w:tc>
          <w:tcPr>
            <w:tcW w:w="1959" w:type="dxa"/>
            <w:tcBorders>
              <w:top w:val="nil"/>
              <w:left w:val="single" w:sz="4" w:space="0" w:color="auto"/>
              <w:bottom w:val="single" w:sz="4" w:space="0" w:color="auto"/>
              <w:right w:val="single" w:sz="4" w:space="0" w:color="auto"/>
            </w:tcBorders>
          </w:tcPr>
          <w:p w14:paraId="5CEB30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6190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EC3C99"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DA5DC" w14:textId="77777777" w:rsidR="001C2A4D" w:rsidRPr="001141C9" w:rsidRDefault="001C2A4D" w:rsidP="005F592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C30882C" w14:textId="77777777" w:rsidR="001C2A4D" w:rsidRPr="001141C9" w:rsidRDefault="001C2A4D" w:rsidP="005F592C">
            <w:pPr>
              <w:pStyle w:val="TAC"/>
              <w:keepNext w:val="0"/>
              <w:keepLines w:val="0"/>
              <w:widowControl w:val="0"/>
              <w:rPr>
                <w:lang w:eastAsia="zh-CN"/>
              </w:rPr>
            </w:pPr>
          </w:p>
        </w:tc>
      </w:tr>
      <w:tr w:rsidR="001C2A4D" w:rsidRPr="001141C9" w14:paraId="2FCF17D1" w14:textId="77777777" w:rsidTr="005F592C">
        <w:trPr>
          <w:jc w:val="center"/>
        </w:trPr>
        <w:tc>
          <w:tcPr>
            <w:tcW w:w="1959" w:type="dxa"/>
            <w:tcBorders>
              <w:top w:val="single" w:sz="4" w:space="0" w:color="auto"/>
              <w:left w:val="single" w:sz="4" w:space="0" w:color="auto"/>
              <w:bottom w:val="nil"/>
              <w:right w:val="single" w:sz="4" w:space="0" w:color="auto"/>
            </w:tcBorders>
          </w:tcPr>
          <w:p w14:paraId="2B4D0F7A" w14:textId="77777777" w:rsidR="001C2A4D" w:rsidRPr="001141C9" w:rsidRDefault="001C2A4D" w:rsidP="005F592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6577F21" w14:textId="77777777" w:rsidR="001C2A4D" w:rsidRDefault="001C2A4D" w:rsidP="005F592C">
            <w:pPr>
              <w:pStyle w:val="TAC"/>
              <w:widowControl w:val="0"/>
              <w:rPr>
                <w:lang w:val="en-US"/>
              </w:rPr>
            </w:pPr>
            <w:r>
              <w:rPr>
                <w:lang w:val="en-US"/>
              </w:rPr>
              <w:t>CA_n3A-n20A</w:t>
            </w:r>
          </w:p>
          <w:p w14:paraId="25B4FD97" w14:textId="77777777" w:rsidR="001C2A4D" w:rsidRDefault="001C2A4D" w:rsidP="005F592C">
            <w:pPr>
              <w:pStyle w:val="TAC"/>
              <w:widowControl w:val="0"/>
              <w:rPr>
                <w:lang w:val="en-US"/>
              </w:rPr>
            </w:pPr>
            <w:r>
              <w:rPr>
                <w:lang w:val="en-US"/>
              </w:rPr>
              <w:t>CA_n3A-n71A</w:t>
            </w:r>
          </w:p>
          <w:p w14:paraId="2B715336" w14:textId="77777777" w:rsidR="001C2A4D" w:rsidRDefault="001C2A4D" w:rsidP="005F592C">
            <w:pPr>
              <w:pStyle w:val="TAC"/>
              <w:widowControl w:val="0"/>
              <w:rPr>
                <w:lang w:val="en-US"/>
              </w:rPr>
            </w:pPr>
            <w:r>
              <w:rPr>
                <w:lang w:val="en-US"/>
              </w:rPr>
              <w:t>CA_n3A-n78A</w:t>
            </w:r>
          </w:p>
          <w:p w14:paraId="359211CA" w14:textId="77777777" w:rsidR="001C2A4D" w:rsidRDefault="001C2A4D" w:rsidP="005F592C">
            <w:pPr>
              <w:pStyle w:val="TAC"/>
              <w:widowControl w:val="0"/>
              <w:rPr>
                <w:lang w:val="en-US"/>
              </w:rPr>
            </w:pPr>
            <w:r>
              <w:rPr>
                <w:lang w:val="en-US"/>
              </w:rPr>
              <w:t>CA_n20A-n71A</w:t>
            </w:r>
          </w:p>
          <w:p w14:paraId="3FC13DB0" w14:textId="77777777" w:rsidR="001C2A4D" w:rsidRDefault="001C2A4D" w:rsidP="005F592C">
            <w:pPr>
              <w:pStyle w:val="TAC"/>
              <w:widowControl w:val="0"/>
              <w:rPr>
                <w:lang w:val="en-US"/>
              </w:rPr>
            </w:pPr>
            <w:r>
              <w:rPr>
                <w:lang w:val="en-US"/>
              </w:rPr>
              <w:t>CA_n20A-n78A</w:t>
            </w:r>
          </w:p>
          <w:p w14:paraId="73685177" w14:textId="77777777" w:rsidR="001C2A4D" w:rsidRPr="001141C9" w:rsidRDefault="001C2A4D" w:rsidP="005F592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40A3BD8" w14:textId="77777777" w:rsidR="001C2A4D" w:rsidRPr="001141C9" w:rsidRDefault="001C2A4D" w:rsidP="005F592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7A67974" w14:textId="77777777" w:rsidR="001C2A4D" w:rsidRPr="001141C9" w:rsidRDefault="001C2A4D" w:rsidP="005F592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88E2284"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686648D6" w14:textId="77777777" w:rsidTr="005F592C">
        <w:trPr>
          <w:jc w:val="center"/>
        </w:trPr>
        <w:tc>
          <w:tcPr>
            <w:tcW w:w="1959" w:type="dxa"/>
            <w:tcBorders>
              <w:top w:val="nil"/>
              <w:left w:val="single" w:sz="4" w:space="0" w:color="auto"/>
              <w:bottom w:val="nil"/>
              <w:right w:val="single" w:sz="4" w:space="0" w:color="auto"/>
            </w:tcBorders>
          </w:tcPr>
          <w:p w14:paraId="36D17C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90D15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CEA66" w14:textId="77777777" w:rsidR="001C2A4D" w:rsidRPr="001141C9" w:rsidRDefault="001C2A4D" w:rsidP="005F592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5793070" w14:textId="77777777" w:rsidR="001C2A4D" w:rsidRPr="001141C9" w:rsidRDefault="001C2A4D" w:rsidP="005F592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1543E2F3" w14:textId="77777777" w:rsidR="001C2A4D" w:rsidRPr="001141C9" w:rsidRDefault="001C2A4D" w:rsidP="005F592C">
            <w:pPr>
              <w:pStyle w:val="TAC"/>
              <w:keepNext w:val="0"/>
              <w:keepLines w:val="0"/>
              <w:widowControl w:val="0"/>
              <w:rPr>
                <w:lang w:eastAsia="zh-CN"/>
              </w:rPr>
            </w:pPr>
          </w:p>
        </w:tc>
      </w:tr>
      <w:tr w:rsidR="001C2A4D" w:rsidRPr="001141C9" w14:paraId="4CDB6D4F" w14:textId="77777777" w:rsidTr="005F592C">
        <w:trPr>
          <w:jc w:val="center"/>
        </w:trPr>
        <w:tc>
          <w:tcPr>
            <w:tcW w:w="1959" w:type="dxa"/>
            <w:tcBorders>
              <w:top w:val="nil"/>
              <w:left w:val="single" w:sz="4" w:space="0" w:color="auto"/>
              <w:bottom w:val="nil"/>
              <w:right w:val="single" w:sz="4" w:space="0" w:color="auto"/>
            </w:tcBorders>
          </w:tcPr>
          <w:p w14:paraId="37051B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9F51F7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5889A" w14:textId="77777777" w:rsidR="001C2A4D" w:rsidRPr="001141C9" w:rsidRDefault="001C2A4D" w:rsidP="005F592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164A65" w14:textId="77777777" w:rsidR="001C2A4D" w:rsidRPr="001141C9" w:rsidRDefault="001C2A4D" w:rsidP="005F592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7630E559" w14:textId="77777777" w:rsidR="001C2A4D" w:rsidRPr="001141C9" w:rsidRDefault="001C2A4D" w:rsidP="005F592C">
            <w:pPr>
              <w:pStyle w:val="TAC"/>
              <w:keepNext w:val="0"/>
              <w:keepLines w:val="0"/>
              <w:widowControl w:val="0"/>
              <w:rPr>
                <w:lang w:eastAsia="zh-CN"/>
              </w:rPr>
            </w:pPr>
          </w:p>
        </w:tc>
      </w:tr>
      <w:tr w:rsidR="001C2A4D" w:rsidRPr="001141C9" w14:paraId="23972179" w14:textId="77777777" w:rsidTr="005F592C">
        <w:trPr>
          <w:jc w:val="center"/>
        </w:trPr>
        <w:tc>
          <w:tcPr>
            <w:tcW w:w="1959" w:type="dxa"/>
            <w:tcBorders>
              <w:top w:val="nil"/>
              <w:left w:val="single" w:sz="4" w:space="0" w:color="auto"/>
              <w:bottom w:val="single" w:sz="4" w:space="0" w:color="auto"/>
              <w:right w:val="single" w:sz="4" w:space="0" w:color="auto"/>
            </w:tcBorders>
          </w:tcPr>
          <w:p w14:paraId="18FD51C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37369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35AC32" w14:textId="77777777" w:rsidR="001C2A4D" w:rsidRPr="001141C9" w:rsidRDefault="001C2A4D" w:rsidP="005F592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1BF19A" w14:textId="77777777" w:rsidR="001C2A4D" w:rsidRPr="001141C9" w:rsidRDefault="001C2A4D" w:rsidP="005F592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1068F4" w14:textId="77777777" w:rsidR="001C2A4D" w:rsidRPr="001141C9" w:rsidRDefault="001C2A4D" w:rsidP="005F592C">
            <w:pPr>
              <w:pStyle w:val="TAC"/>
              <w:keepNext w:val="0"/>
              <w:keepLines w:val="0"/>
              <w:widowControl w:val="0"/>
              <w:rPr>
                <w:lang w:eastAsia="zh-CN"/>
              </w:rPr>
            </w:pPr>
          </w:p>
        </w:tc>
      </w:tr>
      <w:tr w:rsidR="001C2A4D" w:rsidRPr="001141C9" w14:paraId="1FB4239A" w14:textId="77777777" w:rsidTr="005F592C">
        <w:trPr>
          <w:jc w:val="center"/>
        </w:trPr>
        <w:tc>
          <w:tcPr>
            <w:tcW w:w="1959" w:type="dxa"/>
            <w:tcBorders>
              <w:top w:val="single" w:sz="4" w:space="0" w:color="auto"/>
              <w:left w:val="single" w:sz="4" w:space="0" w:color="auto"/>
              <w:bottom w:val="nil"/>
              <w:right w:val="single" w:sz="4" w:space="0" w:color="auto"/>
            </w:tcBorders>
          </w:tcPr>
          <w:p w14:paraId="77EBE7B6" w14:textId="77777777" w:rsidR="001C2A4D" w:rsidRPr="001141C9" w:rsidRDefault="001C2A4D" w:rsidP="005F592C">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30251945"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A473221" w14:textId="77777777" w:rsidR="001C2A4D" w:rsidRPr="001141C9" w:rsidRDefault="001C2A4D" w:rsidP="005F592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AC91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E184E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0BA5972" w14:textId="77777777" w:rsidTr="005F592C">
        <w:trPr>
          <w:jc w:val="center"/>
        </w:trPr>
        <w:tc>
          <w:tcPr>
            <w:tcW w:w="1959" w:type="dxa"/>
            <w:tcBorders>
              <w:top w:val="nil"/>
              <w:left w:val="single" w:sz="4" w:space="0" w:color="auto"/>
              <w:bottom w:val="nil"/>
              <w:right w:val="single" w:sz="4" w:space="0" w:color="auto"/>
            </w:tcBorders>
          </w:tcPr>
          <w:p w14:paraId="5CC69FB0"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AE90D7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7331F" w14:textId="77777777" w:rsidR="001C2A4D" w:rsidRPr="001141C9" w:rsidRDefault="001C2A4D" w:rsidP="005F592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312DB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DB480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1A73D32" w14:textId="77777777" w:rsidTr="005F592C">
        <w:trPr>
          <w:jc w:val="center"/>
        </w:trPr>
        <w:tc>
          <w:tcPr>
            <w:tcW w:w="1959" w:type="dxa"/>
            <w:tcBorders>
              <w:top w:val="nil"/>
              <w:left w:val="single" w:sz="4" w:space="0" w:color="auto"/>
              <w:bottom w:val="nil"/>
              <w:right w:val="single" w:sz="4" w:space="0" w:color="auto"/>
            </w:tcBorders>
          </w:tcPr>
          <w:p w14:paraId="3806655F"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6BCA3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8D475" w14:textId="77777777" w:rsidR="001C2A4D" w:rsidRPr="001141C9" w:rsidRDefault="001C2A4D" w:rsidP="005F592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13B3C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8858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AE86C3" w14:textId="77777777" w:rsidTr="005F592C">
        <w:trPr>
          <w:jc w:val="center"/>
        </w:trPr>
        <w:tc>
          <w:tcPr>
            <w:tcW w:w="1959" w:type="dxa"/>
            <w:tcBorders>
              <w:top w:val="nil"/>
              <w:left w:val="single" w:sz="4" w:space="0" w:color="auto"/>
              <w:bottom w:val="single" w:sz="4" w:space="0" w:color="auto"/>
              <w:right w:val="single" w:sz="4" w:space="0" w:color="auto"/>
            </w:tcBorders>
          </w:tcPr>
          <w:p w14:paraId="47E389C5"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F2925E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FF8DD" w14:textId="77777777" w:rsidR="001C2A4D" w:rsidRPr="001141C9" w:rsidRDefault="001C2A4D" w:rsidP="005F592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1B307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20356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F2A5AD" w14:textId="77777777" w:rsidTr="005F592C">
        <w:trPr>
          <w:jc w:val="center"/>
        </w:trPr>
        <w:tc>
          <w:tcPr>
            <w:tcW w:w="1959" w:type="dxa"/>
            <w:tcBorders>
              <w:top w:val="single" w:sz="4" w:space="0" w:color="auto"/>
              <w:left w:val="single" w:sz="4" w:space="0" w:color="auto"/>
              <w:bottom w:val="nil"/>
              <w:right w:val="single" w:sz="4" w:space="0" w:color="auto"/>
            </w:tcBorders>
          </w:tcPr>
          <w:p w14:paraId="2274E3D3" w14:textId="77777777" w:rsidR="001C2A4D" w:rsidRPr="001141C9" w:rsidRDefault="001C2A4D" w:rsidP="005F592C">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954C83A" w14:textId="77777777" w:rsidR="001C2A4D" w:rsidRPr="001141C9" w:rsidRDefault="001C2A4D" w:rsidP="005F592C">
            <w:pPr>
              <w:pStyle w:val="TAC"/>
              <w:keepLines w:val="0"/>
              <w:widowControl w:val="0"/>
              <w:rPr>
                <w:lang w:eastAsia="zh-CN"/>
              </w:rPr>
            </w:pPr>
            <w:r w:rsidRPr="001141C9">
              <w:rPr>
                <w:lang w:eastAsia="zh-CN"/>
              </w:rPr>
              <w:t>CA_n3A-n28A</w:t>
            </w:r>
          </w:p>
          <w:p w14:paraId="44924A36" w14:textId="77777777" w:rsidR="001C2A4D" w:rsidRPr="001141C9" w:rsidRDefault="001C2A4D" w:rsidP="005F592C">
            <w:pPr>
              <w:pStyle w:val="TAC"/>
              <w:keepLines w:val="0"/>
              <w:widowControl w:val="0"/>
              <w:rPr>
                <w:lang w:eastAsia="zh-CN"/>
              </w:rPr>
            </w:pPr>
            <w:r w:rsidRPr="001141C9">
              <w:rPr>
                <w:lang w:eastAsia="zh-CN"/>
              </w:rPr>
              <w:t>CA_n3A-n40A</w:t>
            </w:r>
          </w:p>
          <w:p w14:paraId="3B35DE3F" w14:textId="77777777" w:rsidR="001C2A4D" w:rsidRPr="001141C9" w:rsidRDefault="001C2A4D" w:rsidP="005F592C">
            <w:pPr>
              <w:pStyle w:val="TAC"/>
              <w:keepLines w:val="0"/>
              <w:widowControl w:val="0"/>
              <w:rPr>
                <w:lang w:eastAsia="zh-CN"/>
              </w:rPr>
            </w:pPr>
            <w:r w:rsidRPr="001141C9">
              <w:rPr>
                <w:lang w:eastAsia="zh-CN"/>
              </w:rPr>
              <w:t>CA_n3A-n77A</w:t>
            </w:r>
          </w:p>
          <w:p w14:paraId="1C9BEE8E" w14:textId="77777777" w:rsidR="001C2A4D" w:rsidRPr="001141C9" w:rsidRDefault="001C2A4D" w:rsidP="005F592C">
            <w:pPr>
              <w:pStyle w:val="TAC"/>
              <w:keepLines w:val="0"/>
              <w:widowControl w:val="0"/>
              <w:rPr>
                <w:lang w:eastAsia="zh-CN"/>
              </w:rPr>
            </w:pPr>
            <w:r w:rsidRPr="001141C9">
              <w:rPr>
                <w:lang w:eastAsia="zh-CN"/>
              </w:rPr>
              <w:t>CA_n28A-n40A</w:t>
            </w:r>
          </w:p>
          <w:p w14:paraId="251B84FF" w14:textId="77777777" w:rsidR="001C2A4D" w:rsidRPr="001141C9" w:rsidRDefault="001C2A4D" w:rsidP="005F592C">
            <w:pPr>
              <w:pStyle w:val="TAC"/>
              <w:keepLines w:val="0"/>
              <w:widowControl w:val="0"/>
              <w:rPr>
                <w:lang w:eastAsia="zh-CN"/>
              </w:rPr>
            </w:pPr>
            <w:r w:rsidRPr="001141C9">
              <w:rPr>
                <w:lang w:eastAsia="zh-CN"/>
              </w:rPr>
              <w:t>CA_n28A-n77A</w:t>
            </w:r>
          </w:p>
          <w:p w14:paraId="2BC9E216" w14:textId="77777777" w:rsidR="001C2A4D" w:rsidRPr="001141C9" w:rsidRDefault="001C2A4D" w:rsidP="005F592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AF32959" w14:textId="77777777" w:rsidR="001C2A4D" w:rsidRPr="001141C9" w:rsidRDefault="001C2A4D" w:rsidP="005F592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8646D9" w14:textId="77777777" w:rsidR="001C2A4D" w:rsidRPr="001141C9" w:rsidRDefault="001C2A4D" w:rsidP="005F592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58D511"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114EB4F0" w14:textId="77777777" w:rsidTr="005F592C">
        <w:trPr>
          <w:jc w:val="center"/>
        </w:trPr>
        <w:tc>
          <w:tcPr>
            <w:tcW w:w="1959" w:type="dxa"/>
            <w:tcBorders>
              <w:top w:val="nil"/>
              <w:left w:val="single" w:sz="4" w:space="0" w:color="auto"/>
              <w:bottom w:val="nil"/>
              <w:right w:val="single" w:sz="4" w:space="0" w:color="auto"/>
            </w:tcBorders>
          </w:tcPr>
          <w:p w14:paraId="54CA8FAD" w14:textId="77777777" w:rsidR="001C2A4D" w:rsidRPr="001141C9" w:rsidRDefault="001C2A4D" w:rsidP="005F592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F6B1AB"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AEB74" w14:textId="77777777" w:rsidR="001C2A4D" w:rsidRPr="001141C9" w:rsidRDefault="001C2A4D" w:rsidP="005F592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F77E36" w14:textId="77777777" w:rsidR="001C2A4D" w:rsidRPr="001141C9" w:rsidRDefault="001C2A4D" w:rsidP="005F592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2B19285" w14:textId="77777777" w:rsidR="001C2A4D" w:rsidRPr="001141C9" w:rsidRDefault="001C2A4D" w:rsidP="005F592C">
            <w:pPr>
              <w:pStyle w:val="TAC"/>
              <w:keepLines w:val="0"/>
              <w:widowControl w:val="0"/>
              <w:rPr>
                <w:kern w:val="2"/>
                <w:szCs w:val="22"/>
                <w:lang w:eastAsia="zh-CN"/>
              </w:rPr>
            </w:pPr>
          </w:p>
        </w:tc>
      </w:tr>
      <w:tr w:rsidR="001C2A4D" w:rsidRPr="001141C9" w14:paraId="747151E9" w14:textId="77777777" w:rsidTr="005F592C">
        <w:trPr>
          <w:jc w:val="center"/>
        </w:trPr>
        <w:tc>
          <w:tcPr>
            <w:tcW w:w="1959" w:type="dxa"/>
            <w:tcBorders>
              <w:top w:val="nil"/>
              <w:left w:val="single" w:sz="4" w:space="0" w:color="auto"/>
              <w:bottom w:val="nil"/>
              <w:right w:val="single" w:sz="4" w:space="0" w:color="auto"/>
            </w:tcBorders>
          </w:tcPr>
          <w:p w14:paraId="13800CA5"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271C4E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C674D" w14:textId="77777777" w:rsidR="001C2A4D" w:rsidRPr="001141C9" w:rsidRDefault="001C2A4D" w:rsidP="005F592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833DF71"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0FF68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05B6A1" w14:textId="77777777" w:rsidTr="005F592C">
        <w:trPr>
          <w:jc w:val="center"/>
        </w:trPr>
        <w:tc>
          <w:tcPr>
            <w:tcW w:w="1959" w:type="dxa"/>
            <w:tcBorders>
              <w:top w:val="nil"/>
              <w:left w:val="single" w:sz="4" w:space="0" w:color="auto"/>
              <w:bottom w:val="single" w:sz="4" w:space="0" w:color="auto"/>
              <w:right w:val="single" w:sz="4" w:space="0" w:color="auto"/>
            </w:tcBorders>
          </w:tcPr>
          <w:p w14:paraId="3A6052C1"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C537A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8A7A8F" w14:textId="77777777" w:rsidR="001C2A4D" w:rsidRPr="001141C9" w:rsidRDefault="001C2A4D" w:rsidP="005F59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08C96F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770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8C9721" w14:textId="77777777" w:rsidTr="005F592C">
        <w:trPr>
          <w:jc w:val="center"/>
        </w:trPr>
        <w:tc>
          <w:tcPr>
            <w:tcW w:w="1959" w:type="dxa"/>
            <w:tcBorders>
              <w:top w:val="single" w:sz="4" w:space="0" w:color="auto"/>
              <w:left w:val="single" w:sz="4" w:space="0" w:color="auto"/>
              <w:bottom w:val="nil"/>
              <w:right w:val="single" w:sz="4" w:space="0" w:color="auto"/>
            </w:tcBorders>
          </w:tcPr>
          <w:p w14:paraId="4D3C24D7" w14:textId="77777777" w:rsidR="001C2A4D" w:rsidRPr="001141C9" w:rsidRDefault="001C2A4D" w:rsidP="005F592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75E2A98" w14:textId="77777777" w:rsidR="001C2A4D" w:rsidRDefault="001C2A4D" w:rsidP="005F592C">
            <w:pPr>
              <w:pStyle w:val="TAC"/>
              <w:keepNext w:val="0"/>
              <w:keepLines w:val="0"/>
              <w:widowControl w:val="0"/>
              <w:rPr>
                <w:lang w:val="en-US" w:eastAsia="zh-CN"/>
              </w:rPr>
            </w:pPr>
            <w:r>
              <w:rPr>
                <w:lang w:val="en-US" w:eastAsia="zh-CN"/>
              </w:rPr>
              <w:t>CA_n3A-n28A</w:t>
            </w:r>
          </w:p>
          <w:p w14:paraId="1294BE92" w14:textId="77777777" w:rsidR="001C2A4D" w:rsidRDefault="001C2A4D" w:rsidP="005F592C">
            <w:pPr>
              <w:pStyle w:val="TAC"/>
              <w:keepNext w:val="0"/>
              <w:keepLines w:val="0"/>
              <w:widowControl w:val="0"/>
              <w:rPr>
                <w:lang w:val="en-US" w:eastAsia="zh-CN"/>
              </w:rPr>
            </w:pPr>
            <w:r>
              <w:rPr>
                <w:lang w:val="en-US" w:eastAsia="zh-CN"/>
              </w:rPr>
              <w:t>CA_n3A-n40A</w:t>
            </w:r>
          </w:p>
          <w:p w14:paraId="6F5FA71A" w14:textId="77777777" w:rsidR="001C2A4D" w:rsidRDefault="001C2A4D" w:rsidP="005F592C">
            <w:pPr>
              <w:pStyle w:val="TAC"/>
              <w:keepNext w:val="0"/>
              <w:keepLines w:val="0"/>
              <w:widowControl w:val="0"/>
              <w:rPr>
                <w:lang w:val="en-US" w:eastAsia="zh-CN"/>
              </w:rPr>
            </w:pPr>
            <w:r>
              <w:rPr>
                <w:lang w:val="en-US" w:eastAsia="zh-CN"/>
              </w:rPr>
              <w:t>CA_n3A-n77A</w:t>
            </w:r>
          </w:p>
          <w:p w14:paraId="439A75E6" w14:textId="77777777" w:rsidR="001C2A4D" w:rsidRDefault="001C2A4D" w:rsidP="005F592C">
            <w:pPr>
              <w:pStyle w:val="TAC"/>
              <w:keepNext w:val="0"/>
              <w:keepLines w:val="0"/>
              <w:widowControl w:val="0"/>
              <w:rPr>
                <w:lang w:val="en-US" w:eastAsia="zh-CN"/>
              </w:rPr>
            </w:pPr>
            <w:r>
              <w:rPr>
                <w:lang w:val="en-US" w:eastAsia="zh-CN"/>
              </w:rPr>
              <w:t>CA_n28A-n40A</w:t>
            </w:r>
          </w:p>
          <w:p w14:paraId="17A9D04C" w14:textId="77777777" w:rsidR="001C2A4D" w:rsidRDefault="001C2A4D" w:rsidP="005F592C">
            <w:pPr>
              <w:pStyle w:val="TAC"/>
              <w:keepNext w:val="0"/>
              <w:keepLines w:val="0"/>
              <w:widowControl w:val="0"/>
              <w:rPr>
                <w:lang w:val="en-US" w:eastAsia="zh-CN"/>
              </w:rPr>
            </w:pPr>
            <w:r>
              <w:rPr>
                <w:lang w:val="en-US" w:eastAsia="zh-CN"/>
              </w:rPr>
              <w:t>CA_n28A-n77A</w:t>
            </w:r>
          </w:p>
          <w:p w14:paraId="68A8C1FB" w14:textId="77777777" w:rsidR="001C2A4D" w:rsidRPr="001141C9" w:rsidRDefault="001C2A4D" w:rsidP="005F592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D26BA3D" w14:textId="77777777" w:rsidR="001C2A4D" w:rsidRPr="001141C9" w:rsidRDefault="001C2A4D" w:rsidP="005F592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1C379E5"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32827D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3B5DCC59" w14:textId="77777777" w:rsidTr="005F592C">
        <w:trPr>
          <w:jc w:val="center"/>
        </w:trPr>
        <w:tc>
          <w:tcPr>
            <w:tcW w:w="1959" w:type="dxa"/>
            <w:tcBorders>
              <w:top w:val="nil"/>
              <w:left w:val="single" w:sz="4" w:space="0" w:color="auto"/>
              <w:bottom w:val="nil"/>
              <w:right w:val="single" w:sz="4" w:space="0" w:color="auto"/>
            </w:tcBorders>
          </w:tcPr>
          <w:p w14:paraId="4A8E9FC9"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C94C7D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3A3E7" w14:textId="77777777" w:rsidR="001C2A4D" w:rsidRPr="001141C9" w:rsidRDefault="001C2A4D" w:rsidP="005F592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73A71D" w14:textId="77777777" w:rsidR="001C2A4D" w:rsidRPr="001141C9" w:rsidRDefault="001C2A4D" w:rsidP="005F592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DDEE7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B0ACEC" w14:textId="77777777" w:rsidTr="005F592C">
        <w:trPr>
          <w:jc w:val="center"/>
        </w:trPr>
        <w:tc>
          <w:tcPr>
            <w:tcW w:w="1959" w:type="dxa"/>
            <w:tcBorders>
              <w:top w:val="nil"/>
              <w:left w:val="single" w:sz="4" w:space="0" w:color="auto"/>
              <w:bottom w:val="nil"/>
              <w:right w:val="single" w:sz="4" w:space="0" w:color="auto"/>
            </w:tcBorders>
          </w:tcPr>
          <w:p w14:paraId="187540B6"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54039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88E26" w14:textId="77777777" w:rsidR="001C2A4D" w:rsidRPr="001141C9" w:rsidRDefault="001C2A4D" w:rsidP="005F592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3A2296F" w14:textId="77777777" w:rsidR="001C2A4D" w:rsidRPr="001141C9" w:rsidRDefault="001C2A4D" w:rsidP="005F592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F1C7B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8F2D18" w14:textId="77777777" w:rsidTr="005F592C">
        <w:trPr>
          <w:jc w:val="center"/>
        </w:trPr>
        <w:tc>
          <w:tcPr>
            <w:tcW w:w="1959" w:type="dxa"/>
            <w:tcBorders>
              <w:top w:val="nil"/>
              <w:left w:val="single" w:sz="4" w:space="0" w:color="auto"/>
              <w:bottom w:val="single" w:sz="4" w:space="0" w:color="auto"/>
              <w:right w:val="single" w:sz="4" w:space="0" w:color="auto"/>
            </w:tcBorders>
          </w:tcPr>
          <w:p w14:paraId="5EE6CACD"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6FEF7F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C4C67" w14:textId="77777777" w:rsidR="001C2A4D" w:rsidRPr="001141C9" w:rsidRDefault="001C2A4D" w:rsidP="005F592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18BB454" w14:textId="77777777" w:rsidR="001C2A4D" w:rsidRPr="001141C9" w:rsidRDefault="001C2A4D" w:rsidP="005F59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7791DB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3AEA2E" w14:textId="77777777" w:rsidTr="005F592C">
        <w:trPr>
          <w:jc w:val="center"/>
        </w:trPr>
        <w:tc>
          <w:tcPr>
            <w:tcW w:w="1959" w:type="dxa"/>
            <w:tcBorders>
              <w:top w:val="single" w:sz="4" w:space="0" w:color="auto"/>
              <w:left w:val="single" w:sz="4" w:space="0" w:color="auto"/>
              <w:bottom w:val="nil"/>
              <w:right w:val="single" w:sz="4" w:space="0" w:color="auto"/>
            </w:tcBorders>
          </w:tcPr>
          <w:p w14:paraId="5CC1B17B" w14:textId="77777777" w:rsidR="001C2A4D" w:rsidRPr="001141C9" w:rsidRDefault="001C2A4D" w:rsidP="005F59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0DC2ABA1" w14:textId="77777777" w:rsidR="001C2A4D" w:rsidRPr="00DD4870" w:rsidRDefault="001C2A4D" w:rsidP="005F59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03F0134" w14:textId="77777777" w:rsidR="001C2A4D" w:rsidRPr="00143D2C" w:rsidRDefault="001C2A4D" w:rsidP="005F592C">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0C1DE6D5" w14:textId="77777777" w:rsidR="001C2A4D" w:rsidRPr="00DD4870" w:rsidRDefault="001C2A4D" w:rsidP="005F592C">
            <w:pPr>
              <w:pStyle w:val="TAC"/>
              <w:keepNext w:val="0"/>
              <w:keepLines w:val="0"/>
              <w:widowControl w:val="0"/>
              <w:rPr>
                <w:lang w:val="en-US" w:eastAsia="zh-CN"/>
              </w:rPr>
            </w:pPr>
            <w:r w:rsidRPr="00DD4870">
              <w:rPr>
                <w:lang w:val="en-US" w:eastAsia="zh-CN"/>
              </w:rPr>
              <w:t>CA_n3A-n28A</w:t>
            </w:r>
          </w:p>
          <w:p w14:paraId="722D4308" w14:textId="77777777" w:rsidR="001C2A4D" w:rsidRPr="00DD4870" w:rsidRDefault="001C2A4D" w:rsidP="005F59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D718754" w14:textId="77777777" w:rsidR="001C2A4D" w:rsidRPr="00DD4870" w:rsidRDefault="001C2A4D" w:rsidP="005F59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7616EC5" w14:textId="77777777" w:rsidR="001C2A4D" w:rsidRPr="00DD4870" w:rsidRDefault="001C2A4D" w:rsidP="005F592C">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0FE33976" w14:textId="77777777" w:rsidR="001C2A4D" w:rsidRPr="00DD4870" w:rsidRDefault="001C2A4D" w:rsidP="005F592C">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1B2018B2" w14:textId="77777777" w:rsidR="001C2A4D" w:rsidRPr="001141C9" w:rsidRDefault="001C2A4D" w:rsidP="005F592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601A5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DE4B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F013F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8D1A80A" w14:textId="77777777" w:rsidTr="005F592C">
        <w:trPr>
          <w:jc w:val="center"/>
        </w:trPr>
        <w:tc>
          <w:tcPr>
            <w:tcW w:w="1959" w:type="dxa"/>
            <w:tcBorders>
              <w:top w:val="nil"/>
              <w:left w:val="single" w:sz="4" w:space="0" w:color="auto"/>
              <w:bottom w:val="nil"/>
              <w:right w:val="single" w:sz="4" w:space="0" w:color="auto"/>
            </w:tcBorders>
          </w:tcPr>
          <w:p w14:paraId="5836E5C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529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068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0BDB22" w14:textId="77777777" w:rsidR="001C2A4D" w:rsidRPr="001141C9" w:rsidRDefault="001C2A4D" w:rsidP="005F592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1AE25B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1BFC05" w14:textId="77777777" w:rsidTr="005F592C">
        <w:trPr>
          <w:jc w:val="center"/>
        </w:trPr>
        <w:tc>
          <w:tcPr>
            <w:tcW w:w="1959" w:type="dxa"/>
            <w:tcBorders>
              <w:top w:val="nil"/>
              <w:left w:val="single" w:sz="4" w:space="0" w:color="auto"/>
              <w:bottom w:val="nil"/>
              <w:right w:val="single" w:sz="4" w:space="0" w:color="auto"/>
            </w:tcBorders>
          </w:tcPr>
          <w:p w14:paraId="1E2872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C832E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55B65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241DD9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3DE88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FBD424" w14:textId="77777777" w:rsidTr="005F592C">
        <w:trPr>
          <w:jc w:val="center"/>
        </w:trPr>
        <w:tc>
          <w:tcPr>
            <w:tcW w:w="1959" w:type="dxa"/>
            <w:tcBorders>
              <w:top w:val="nil"/>
              <w:left w:val="single" w:sz="4" w:space="0" w:color="auto"/>
              <w:bottom w:val="single" w:sz="4" w:space="0" w:color="auto"/>
              <w:right w:val="single" w:sz="4" w:space="0" w:color="auto"/>
            </w:tcBorders>
          </w:tcPr>
          <w:p w14:paraId="0BA030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6F5D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52B60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21E551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2C9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FE836B1" w14:textId="77777777" w:rsidTr="005F592C">
        <w:trPr>
          <w:jc w:val="center"/>
        </w:trPr>
        <w:tc>
          <w:tcPr>
            <w:tcW w:w="1959" w:type="dxa"/>
            <w:tcBorders>
              <w:top w:val="single" w:sz="4" w:space="0" w:color="auto"/>
              <w:left w:val="single" w:sz="4" w:space="0" w:color="auto"/>
              <w:bottom w:val="nil"/>
              <w:right w:val="single" w:sz="4" w:space="0" w:color="auto"/>
            </w:tcBorders>
          </w:tcPr>
          <w:p w14:paraId="19062BC4"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CC9CB02"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CA_n3A-n28A</w:t>
            </w:r>
          </w:p>
          <w:p w14:paraId="047DC62D"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68285388"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6E198888"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6497BA79"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2BD9918B" w14:textId="77777777" w:rsidR="001C2A4D" w:rsidRPr="001141C9" w:rsidRDefault="001C2A4D" w:rsidP="005F592C">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4B1565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492C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400AB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42B4D98" w14:textId="77777777" w:rsidTr="005F592C">
        <w:trPr>
          <w:jc w:val="center"/>
        </w:trPr>
        <w:tc>
          <w:tcPr>
            <w:tcW w:w="1959" w:type="dxa"/>
            <w:tcBorders>
              <w:top w:val="nil"/>
              <w:left w:val="single" w:sz="4" w:space="0" w:color="auto"/>
              <w:bottom w:val="nil"/>
              <w:right w:val="single" w:sz="4" w:space="0" w:color="auto"/>
            </w:tcBorders>
          </w:tcPr>
          <w:p w14:paraId="0A871C3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5128E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9A89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391F3C3"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4160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16B693" w14:textId="77777777" w:rsidTr="005F592C">
        <w:trPr>
          <w:jc w:val="center"/>
        </w:trPr>
        <w:tc>
          <w:tcPr>
            <w:tcW w:w="1959" w:type="dxa"/>
            <w:tcBorders>
              <w:top w:val="nil"/>
              <w:left w:val="single" w:sz="4" w:space="0" w:color="auto"/>
              <w:bottom w:val="nil"/>
              <w:right w:val="single" w:sz="4" w:space="0" w:color="auto"/>
            </w:tcBorders>
          </w:tcPr>
          <w:p w14:paraId="6C4CB8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3FAF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373E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4F1771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E71E2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B5B139" w14:textId="77777777" w:rsidTr="005F592C">
        <w:trPr>
          <w:jc w:val="center"/>
        </w:trPr>
        <w:tc>
          <w:tcPr>
            <w:tcW w:w="1959" w:type="dxa"/>
            <w:tcBorders>
              <w:top w:val="nil"/>
              <w:left w:val="single" w:sz="4" w:space="0" w:color="auto"/>
              <w:bottom w:val="nil"/>
              <w:right w:val="single" w:sz="4" w:space="0" w:color="auto"/>
            </w:tcBorders>
          </w:tcPr>
          <w:p w14:paraId="4C6719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3792B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404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23E6D9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2FFE094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5DEC16" w14:textId="77777777" w:rsidTr="005F592C">
        <w:trPr>
          <w:jc w:val="center"/>
        </w:trPr>
        <w:tc>
          <w:tcPr>
            <w:tcW w:w="1959" w:type="dxa"/>
            <w:tcBorders>
              <w:top w:val="nil"/>
              <w:left w:val="single" w:sz="4" w:space="0" w:color="auto"/>
              <w:bottom w:val="nil"/>
              <w:right w:val="single" w:sz="4" w:space="0" w:color="auto"/>
            </w:tcBorders>
          </w:tcPr>
          <w:p w14:paraId="385CA170"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AA1556"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CA_n3A-n28A</w:t>
            </w:r>
          </w:p>
          <w:p w14:paraId="1C01614E"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BFEB7BD"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75DBB5A8"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08D4F2BC"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C70BDC8"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2D97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11F8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897BC5" w14:textId="77777777" w:rsidR="001C2A4D" w:rsidRPr="001141C9" w:rsidRDefault="001C2A4D" w:rsidP="005F592C">
            <w:pPr>
              <w:pStyle w:val="TAC"/>
              <w:keepNext w:val="0"/>
              <w:keepLines w:val="0"/>
              <w:widowControl w:val="0"/>
              <w:rPr>
                <w:kern w:val="2"/>
                <w:szCs w:val="22"/>
              </w:rPr>
            </w:pPr>
            <w:r w:rsidRPr="001141C9">
              <w:rPr>
                <w:kern w:val="2"/>
                <w:szCs w:val="22"/>
                <w:lang w:eastAsia="zh-CN"/>
              </w:rPr>
              <w:t>1</w:t>
            </w:r>
          </w:p>
        </w:tc>
      </w:tr>
      <w:tr w:rsidR="001C2A4D" w:rsidRPr="001141C9" w14:paraId="6E9F29A8" w14:textId="77777777" w:rsidTr="005F592C">
        <w:trPr>
          <w:jc w:val="center"/>
        </w:trPr>
        <w:tc>
          <w:tcPr>
            <w:tcW w:w="1959" w:type="dxa"/>
            <w:tcBorders>
              <w:top w:val="nil"/>
              <w:left w:val="single" w:sz="4" w:space="0" w:color="auto"/>
              <w:bottom w:val="nil"/>
              <w:right w:val="single" w:sz="4" w:space="0" w:color="auto"/>
            </w:tcBorders>
          </w:tcPr>
          <w:p w14:paraId="4736F8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EF32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546C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7289A9B"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BFF8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B116D9" w14:textId="77777777" w:rsidTr="005F592C">
        <w:trPr>
          <w:jc w:val="center"/>
        </w:trPr>
        <w:tc>
          <w:tcPr>
            <w:tcW w:w="1959" w:type="dxa"/>
            <w:tcBorders>
              <w:top w:val="nil"/>
              <w:left w:val="single" w:sz="4" w:space="0" w:color="auto"/>
              <w:bottom w:val="nil"/>
              <w:right w:val="single" w:sz="4" w:space="0" w:color="auto"/>
            </w:tcBorders>
          </w:tcPr>
          <w:p w14:paraId="6B0E152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4E749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DB0B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056625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072F5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75CBE2" w14:textId="77777777" w:rsidTr="005F592C">
        <w:trPr>
          <w:jc w:val="center"/>
        </w:trPr>
        <w:tc>
          <w:tcPr>
            <w:tcW w:w="1959" w:type="dxa"/>
            <w:tcBorders>
              <w:top w:val="nil"/>
              <w:left w:val="single" w:sz="4" w:space="0" w:color="auto"/>
              <w:bottom w:val="single" w:sz="4" w:space="0" w:color="auto"/>
              <w:right w:val="single" w:sz="4" w:space="0" w:color="auto"/>
            </w:tcBorders>
          </w:tcPr>
          <w:p w14:paraId="2FC6335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AB4B8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DF84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2AA7B0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313EC7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DD2D9E" w14:textId="77777777" w:rsidTr="005F592C">
        <w:trPr>
          <w:jc w:val="center"/>
        </w:trPr>
        <w:tc>
          <w:tcPr>
            <w:tcW w:w="1959" w:type="dxa"/>
            <w:tcBorders>
              <w:top w:val="single" w:sz="4" w:space="0" w:color="auto"/>
              <w:left w:val="single" w:sz="4" w:space="0" w:color="auto"/>
              <w:bottom w:val="nil"/>
              <w:right w:val="single" w:sz="4" w:space="0" w:color="auto"/>
            </w:tcBorders>
          </w:tcPr>
          <w:p w14:paraId="521B7FC8" w14:textId="77777777" w:rsidR="001C2A4D" w:rsidRPr="001141C9" w:rsidRDefault="001C2A4D" w:rsidP="005F59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0401FDF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CA_n3A-n28A</w:t>
            </w:r>
          </w:p>
          <w:p w14:paraId="5B78AC3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CA_n3A-n41A</w:t>
            </w:r>
          </w:p>
          <w:p w14:paraId="3F72CE3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325EA5F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CA_n28A-n41A</w:t>
            </w:r>
          </w:p>
          <w:p w14:paraId="7412E51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CA_n28A-n78A</w:t>
            </w:r>
          </w:p>
          <w:p w14:paraId="13EB0802" w14:textId="77777777" w:rsidR="001C2A4D" w:rsidRPr="001141C9" w:rsidRDefault="001C2A4D" w:rsidP="005F592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3A9F03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49B6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D82A58"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2FEFFCAF" w14:textId="77777777" w:rsidTr="005F592C">
        <w:trPr>
          <w:jc w:val="center"/>
        </w:trPr>
        <w:tc>
          <w:tcPr>
            <w:tcW w:w="1959" w:type="dxa"/>
            <w:tcBorders>
              <w:top w:val="nil"/>
              <w:left w:val="single" w:sz="4" w:space="0" w:color="auto"/>
              <w:bottom w:val="nil"/>
              <w:right w:val="single" w:sz="4" w:space="0" w:color="auto"/>
            </w:tcBorders>
          </w:tcPr>
          <w:p w14:paraId="3E2BB57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DE41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88728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9EE2B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B49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1B2E2B" w14:textId="77777777" w:rsidTr="005F592C">
        <w:trPr>
          <w:jc w:val="center"/>
        </w:trPr>
        <w:tc>
          <w:tcPr>
            <w:tcW w:w="1959" w:type="dxa"/>
            <w:tcBorders>
              <w:top w:val="nil"/>
              <w:left w:val="single" w:sz="4" w:space="0" w:color="auto"/>
              <w:bottom w:val="nil"/>
              <w:right w:val="single" w:sz="4" w:space="0" w:color="auto"/>
            </w:tcBorders>
          </w:tcPr>
          <w:p w14:paraId="24BD942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EA4A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BED8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0132A4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48E8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B8F34A8" w14:textId="77777777" w:rsidTr="005F592C">
        <w:trPr>
          <w:jc w:val="center"/>
        </w:trPr>
        <w:tc>
          <w:tcPr>
            <w:tcW w:w="1959" w:type="dxa"/>
            <w:tcBorders>
              <w:top w:val="nil"/>
              <w:left w:val="single" w:sz="4" w:space="0" w:color="auto"/>
              <w:bottom w:val="single" w:sz="4" w:space="0" w:color="auto"/>
              <w:right w:val="single" w:sz="4" w:space="0" w:color="auto"/>
            </w:tcBorders>
          </w:tcPr>
          <w:p w14:paraId="7FC7226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80A4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BB05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3E995E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7DE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95F55A" w14:textId="77777777" w:rsidTr="005F592C">
        <w:trPr>
          <w:jc w:val="center"/>
        </w:trPr>
        <w:tc>
          <w:tcPr>
            <w:tcW w:w="1959" w:type="dxa"/>
            <w:tcBorders>
              <w:top w:val="single" w:sz="4" w:space="0" w:color="auto"/>
              <w:left w:val="single" w:sz="4" w:space="0" w:color="auto"/>
              <w:bottom w:val="nil"/>
              <w:right w:val="single" w:sz="4" w:space="0" w:color="auto"/>
            </w:tcBorders>
          </w:tcPr>
          <w:p w14:paraId="7FE3E34D"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6493EBBE"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CA_n3A-n28A</w:t>
            </w:r>
          </w:p>
          <w:p w14:paraId="19C7D216"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CA_n3A-n41A</w:t>
            </w:r>
          </w:p>
          <w:p w14:paraId="21D34559"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lastRenderedPageBreak/>
              <w:t>CA_n3A-n78A</w:t>
            </w:r>
          </w:p>
          <w:p w14:paraId="4118396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CA_n28A-n41A</w:t>
            </w:r>
          </w:p>
          <w:p w14:paraId="595E141B"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CA_n28A-n78A</w:t>
            </w:r>
          </w:p>
          <w:p w14:paraId="09362FCC" w14:textId="77777777" w:rsidR="001C2A4D" w:rsidRPr="001141C9" w:rsidRDefault="001C2A4D" w:rsidP="005F592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ED44C5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lastRenderedPageBreak/>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82B9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096C8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A88110D" w14:textId="77777777" w:rsidTr="005F592C">
        <w:trPr>
          <w:jc w:val="center"/>
        </w:trPr>
        <w:tc>
          <w:tcPr>
            <w:tcW w:w="1959" w:type="dxa"/>
            <w:tcBorders>
              <w:top w:val="nil"/>
              <w:left w:val="single" w:sz="4" w:space="0" w:color="auto"/>
              <w:bottom w:val="nil"/>
              <w:right w:val="single" w:sz="4" w:space="0" w:color="auto"/>
            </w:tcBorders>
          </w:tcPr>
          <w:p w14:paraId="3EF2440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2996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EE0D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B584A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AE087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1F6476" w14:textId="77777777" w:rsidTr="005F592C">
        <w:trPr>
          <w:jc w:val="center"/>
        </w:trPr>
        <w:tc>
          <w:tcPr>
            <w:tcW w:w="1959" w:type="dxa"/>
            <w:tcBorders>
              <w:top w:val="nil"/>
              <w:left w:val="single" w:sz="4" w:space="0" w:color="auto"/>
              <w:bottom w:val="nil"/>
              <w:right w:val="single" w:sz="4" w:space="0" w:color="auto"/>
            </w:tcBorders>
          </w:tcPr>
          <w:p w14:paraId="61030CA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9DA0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FD490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8E87F1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61845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AC3502" w14:textId="77777777" w:rsidTr="005F592C">
        <w:trPr>
          <w:jc w:val="center"/>
        </w:trPr>
        <w:tc>
          <w:tcPr>
            <w:tcW w:w="1959" w:type="dxa"/>
            <w:tcBorders>
              <w:top w:val="nil"/>
              <w:left w:val="single" w:sz="4" w:space="0" w:color="auto"/>
              <w:bottom w:val="single" w:sz="4" w:space="0" w:color="auto"/>
              <w:right w:val="single" w:sz="4" w:space="0" w:color="auto"/>
            </w:tcBorders>
          </w:tcPr>
          <w:p w14:paraId="115DCEB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CF55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141E6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DE05D3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2364FF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11A4E2" w14:textId="77777777" w:rsidTr="005F592C">
        <w:trPr>
          <w:jc w:val="center"/>
        </w:trPr>
        <w:tc>
          <w:tcPr>
            <w:tcW w:w="1959" w:type="dxa"/>
            <w:tcBorders>
              <w:top w:val="single" w:sz="4" w:space="0" w:color="auto"/>
              <w:left w:val="single" w:sz="4" w:space="0" w:color="auto"/>
              <w:bottom w:val="nil"/>
              <w:right w:val="single" w:sz="4" w:space="0" w:color="auto"/>
            </w:tcBorders>
          </w:tcPr>
          <w:p w14:paraId="0D7A92CD" w14:textId="77777777" w:rsidR="001C2A4D" w:rsidRPr="001141C9" w:rsidRDefault="001C2A4D" w:rsidP="005F592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325E8CBA"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704995A2" w14:textId="77777777" w:rsidR="001C2A4D" w:rsidRPr="001141C9" w:rsidRDefault="001C2A4D" w:rsidP="005F592C">
            <w:pPr>
              <w:pStyle w:val="TAC"/>
              <w:keepNext w:val="0"/>
              <w:keepLines w:val="0"/>
              <w:widowControl w:val="0"/>
              <w:rPr>
                <w:lang w:eastAsia="zh-CN"/>
              </w:rPr>
            </w:pPr>
            <w:r w:rsidRPr="001141C9">
              <w:rPr>
                <w:lang w:eastAsia="zh-CN"/>
              </w:rPr>
              <w:t>CA_n3A-n41A</w:t>
            </w:r>
          </w:p>
          <w:p w14:paraId="51FE4E6D" w14:textId="77777777" w:rsidR="001C2A4D" w:rsidRPr="001141C9" w:rsidRDefault="001C2A4D" w:rsidP="005F592C">
            <w:pPr>
              <w:pStyle w:val="TAC"/>
              <w:keepNext w:val="0"/>
              <w:keepLines w:val="0"/>
              <w:widowControl w:val="0"/>
              <w:rPr>
                <w:lang w:eastAsia="zh-CN"/>
              </w:rPr>
            </w:pPr>
            <w:r w:rsidRPr="001141C9">
              <w:rPr>
                <w:lang w:eastAsia="zh-CN"/>
              </w:rPr>
              <w:t>CA_n3A-n79A</w:t>
            </w:r>
          </w:p>
          <w:p w14:paraId="24139F10" w14:textId="77777777" w:rsidR="001C2A4D" w:rsidRPr="001141C9" w:rsidRDefault="001C2A4D" w:rsidP="005F592C">
            <w:pPr>
              <w:pStyle w:val="TAC"/>
              <w:keepNext w:val="0"/>
              <w:keepLines w:val="0"/>
              <w:widowControl w:val="0"/>
              <w:rPr>
                <w:lang w:eastAsia="zh-CN"/>
              </w:rPr>
            </w:pPr>
            <w:r w:rsidRPr="001141C9">
              <w:rPr>
                <w:lang w:eastAsia="zh-CN"/>
              </w:rPr>
              <w:t>CA_n28A-n41A</w:t>
            </w:r>
          </w:p>
          <w:p w14:paraId="1FC9FF22" w14:textId="77777777" w:rsidR="001C2A4D" w:rsidRPr="001141C9" w:rsidRDefault="001C2A4D" w:rsidP="005F592C">
            <w:pPr>
              <w:pStyle w:val="TAC"/>
              <w:keepNext w:val="0"/>
              <w:keepLines w:val="0"/>
              <w:widowControl w:val="0"/>
              <w:rPr>
                <w:lang w:eastAsia="zh-CN"/>
              </w:rPr>
            </w:pPr>
            <w:r w:rsidRPr="001141C9">
              <w:rPr>
                <w:lang w:eastAsia="zh-CN"/>
              </w:rPr>
              <w:t>CA_n28A-n79A</w:t>
            </w:r>
          </w:p>
          <w:p w14:paraId="234D786C" w14:textId="77777777" w:rsidR="001C2A4D" w:rsidRPr="001141C9" w:rsidRDefault="001C2A4D" w:rsidP="005F592C">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E117C22"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D40755"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42A1FC4" w14:textId="77777777" w:rsidR="001C2A4D" w:rsidRPr="001141C9" w:rsidRDefault="001C2A4D" w:rsidP="005F592C">
            <w:pPr>
              <w:pStyle w:val="TAC"/>
              <w:keepNext w:val="0"/>
              <w:keepLines w:val="0"/>
              <w:widowControl w:val="0"/>
              <w:rPr>
                <w:szCs w:val="22"/>
                <w:lang w:eastAsia="zh-CN"/>
              </w:rPr>
            </w:pPr>
            <w:r w:rsidRPr="001141C9">
              <w:rPr>
                <w:rFonts w:hint="eastAsia"/>
                <w:szCs w:val="22"/>
                <w:lang w:eastAsia="ja-JP"/>
              </w:rPr>
              <w:t>0</w:t>
            </w:r>
          </w:p>
        </w:tc>
      </w:tr>
      <w:tr w:rsidR="001C2A4D" w:rsidRPr="001141C9" w14:paraId="16352980" w14:textId="77777777" w:rsidTr="005F592C">
        <w:trPr>
          <w:jc w:val="center"/>
        </w:trPr>
        <w:tc>
          <w:tcPr>
            <w:tcW w:w="1959" w:type="dxa"/>
            <w:tcBorders>
              <w:top w:val="nil"/>
              <w:left w:val="single" w:sz="4" w:space="0" w:color="auto"/>
              <w:bottom w:val="nil"/>
              <w:right w:val="single" w:sz="4" w:space="0" w:color="auto"/>
            </w:tcBorders>
          </w:tcPr>
          <w:p w14:paraId="32EF1D30"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A3F7EED"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0F4FE53"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1CD80C8"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D24F32" w14:textId="77777777" w:rsidR="001C2A4D" w:rsidRPr="001141C9" w:rsidRDefault="001C2A4D" w:rsidP="005F592C">
            <w:pPr>
              <w:pStyle w:val="TAC"/>
              <w:keepNext w:val="0"/>
              <w:keepLines w:val="0"/>
              <w:widowControl w:val="0"/>
              <w:rPr>
                <w:szCs w:val="22"/>
                <w:lang w:eastAsia="zh-CN"/>
              </w:rPr>
            </w:pPr>
          </w:p>
        </w:tc>
      </w:tr>
      <w:tr w:rsidR="001C2A4D" w:rsidRPr="001141C9" w14:paraId="0FBAD41A" w14:textId="77777777" w:rsidTr="005F592C">
        <w:trPr>
          <w:jc w:val="center"/>
        </w:trPr>
        <w:tc>
          <w:tcPr>
            <w:tcW w:w="1959" w:type="dxa"/>
            <w:tcBorders>
              <w:top w:val="nil"/>
              <w:left w:val="single" w:sz="4" w:space="0" w:color="auto"/>
              <w:bottom w:val="nil"/>
              <w:right w:val="single" w:sz="4" w:space="0" w:color="auto"/>
            </w:tcBorders>
          </w:tcPr>
          <w:p w14:paraId="1085E267"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7B4B4728"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1F5BD26" w14:textId="77777777" w:rsidR="001C2A4D" w:rsidRPr="001141C9" w:rsidRDefault="001C2A4D" w:rsidP="005F592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1B6618C6"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D11FB9" w14:textId="77777777" w:rsidR="001C2A4D" w:rsidRPr="001141C9" w:rsidRDefault="001C2A4D" w:rsidP="005F592C">
            <w:pPr>
              <w:pStyle w:val="TAC"/>
              <w:keepNext w:val="0"/>
              <w:keepLines w:val="0"/>
              <w:widowControl w:val="0"/>
              <w:rPr>
                <w:szCs w:val="22"/>
                <w:lang w:eastAsia="zh-CN"/>
              </w:rPr>
            </w:pPr>
          </w:p>
        </w:tc>
      </w:tr>
      <w:tr w:rsidR="001C2A4D" w:rsidRPr="001141C9" w14:paraId="471C2B67" w14:textId="77777777" w:rsidTr="005F592C">
        <w:trPr>
          <w:jc w:val="center"/>
        </w:trPr>
        <w:tc>
          <w:tcPr>
            <w:tcW w:w="1959" w:type="dxa"/>
            <w:tcBorders>
              <w:top w:val="nil"/>
              <w:left w:val="single" w:sz="4" w:space="0" w:color="auto"/>
              <w:bottom w:val="single" w:sz="4" w:space="0" w:color="auto"/>
              <w:right w:val="single" w:sz="4" w:space="0" w:color="auto"/>
            </w:tcBorders>
          </w:tcPr>
          <w:p w14:paraId="0D679F66"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5B5AB723"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230A490"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F2602E6"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4A228C" w14:textId="77777777" w:rsidR="001C2A4D" w:rsidRPr="001141C9" w:rsidRDefault="001C2A4D" w:rsidP="005F592C">
            <w:pPr>
              <w:pStyle w:val="TAC"/>
              <w:keepNext w:val="0"/>
              <w:keepLines w:val="0"/>
              <w:widowControl w:val="0"/>
              <w:rPr>
                <w:szCs w:val="22"/>
                <w:lang w:eastAsia="zh-CN"/>
              </w:rPr>
            </w:pPr>
          </w:p>
        </w:tc>
      </w:tr>
      <w:tr w:rsidR="001C2A4D" w:rsidRPr="001141C9" w14:paraId="49F91F9D" w14:textId="77777777" w:rsidTr="005F592C">
        <w:trPr>
          <w:jc w:val="center"/>
        </w:trPr>
        <w:tc>
          <w:tcPr>
            <w:tcW w:w="1959" w:type="dxa"/>
            <w:tcBorders>
              <w:top w:val="single" w:sz="4" w:space="0" w:color="auto"/>
              <w:left w:val="single" w:sz="4" w:space="0" w:color="auto"/>
              <w:bottom w:val="nil"/>
              <w:right w:val="single" w:sz="4" w:space="0" w:color="auto"/>
            </w:tcBorders>
          </w:tcPr>
          <w:p w14:paraId="1EB9E064"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5BE22B3A" w14:textId="77777777" w:rsidR="001C2A4D" w:rsidRPr="001141C9" w:rsidRDefault="001C2A4D" w:rsidP="005F592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EA1342E" w14:textId="77777777" w:rsidR="001C2A4D" w:rsidRPr="001141C9" w:rsidRDefault="001C2A4D" w:rsidP="005F592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95B6F99"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3D524D7"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42F300EE"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F778678"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76EABE5"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BC5453C"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FDEEDB"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C11C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461E0C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750B9D2" w14:textId="77777777" w:rsidTr="005F592C">
        <w:trPr>
          <w:jc w:val="center"/>
        </w:trPr>
        <w:tc>
          <w:tcPr>
            <w:tcW w:w="1959" w:type="dxa"/>
            <w:tcBorders>
              <w:top w:val="nil"/>
              <w:left w:val="single" w:sz="4" w:space="0" w:color="auto"/>
              <w:bottom w:val="nil"/>
              <w:right w:val="single" w:sz="4" w:space="0" w:color="auto"/>
            </w:tcBorders>
          </w:tcPr>
          <w:p w14:paraId="753EA46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35B92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C7D0F"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26805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1665EC" w14:textId="77777777" w:rsidR="001C2A4D" w:rsidRPr="001141C9" w:rsidRDefault="001C2A4D" w:rsidP="005F592C">
            <w:pPr>
              <w:pStyle w:val="TAC"/>
              <w:keepNext w:val="0"/>
              <w:keepLines w:val="0"/>
              <w:widowControl w:val="0"/>
              <w:rPr>
                <w:lang w:eastAsia="zh-CN" w:bidi="ar"/>
              </w:rPr>
            </w:pPr>
          </w:p>
        </w:tc>
      </w:tr>
      <w:tr w:rsidR="001C2A4D" w:rsidRPr="001141C9" w14:paraId="257BCE39" w14:textId="77777777" w:rsidTr="005F592C">
        <w:trPr>
          <w:jc w:val="center"/>
        </w:trPr>
        <w:tc>
          <w:tcPr>
            <w:tcW w:w="1959" w:type="dxa"/>
            <w:tcBorders>
              <w:top w:val="nil"/>
              <w:left w:val="single" w:sz="4" w:space="0" w:color="auto"/>
              <w:bottom w:val="nil"/>
              <w:right w:val="single" w:sz="4" w:space="0" w:color="auto"/>
            </w:tcBorders>
          </w:tcPr>
          <w:p w14:paraId="0EF571C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A93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A1FF3"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C85D75"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BB6237A" w14:textId="77777777" w:rsidR="001C2A4D" w:rsidRPr="001141C9" w:rsidRDefault="001C2A4D" w:rsidP="005F592C">
            <w:pPr>
              <w:pStyle w:val="TAC"/>
              <w:keepNext w:val="0"/>
              <w:keepLines w:val="0"/>
              <w:widowControl w:val="0"/>
              <w:rPr>
                <w:lang w:eastAsia="zh-CN" w:bidi="ar"/>
              </w:rPr>
            </w:pPr>
          </w:p>
        </w:tc>
      </w:tr>
      <w:tr w:rsidR="001C2A4D" w:rsidRPr="001141C9" w14:paraId="41D3F6B3" w14:textId="77777777" w:rsidTr="005F592C">
        <w:trPr>
          <w:jc w:val="center"/>
        </w:trPr>
        <w:tc>
          <w:tcPr>
            <w:tcW w:w="1959" w:type="dxa"/>
            <w:tcBorders>
              <w:top w:val="nil"/>
              <w:left w:val="single" w:sz="4" w:space="0" w:color="auto"/>
              <w:bottom w:val="nil"/>
              <w:right w:val="single" w:sz="4" w:space="0" w:color="auto"/>
            </w:tcBorders>
          </w:tcPr>
          <w:p w14:paraId="19A31E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D3EF0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5C3CC"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8B5444C" w14:textId="77777777" w:rsidR="001C2A4D" w:rsidRPr="001141C9" w:rsidRDefault="001C2A4D" w:rsidP="005F59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D09F39F" w14:textId="77777777" w:rsidR="001C2A4D" w:rsidRPr="001141C9" w:rsidRDefault="001C2A4D" w:rsidP="005F592C">
            <w:pPr>
              <w:pStyle w:val="TAC"/>
              <w:keepNext w:val="0"/>
              <w:keepLines w:val="0"/>
              <w:widowControl w:val="0"/>
              <w:rPr>
                <w:lang w:eastAsia="zh-CN" w:bidi="ar"/>
              </w:rPr>
            </w:pPr>
          </w:p>
        </w:tc>
      </w:tr>
      <w:tr w:rsidR="001C2A4D" w:rsidRPr="001141C9" w14:paraId="2EA7C64B" w14:textId="77777777" w:rsidTr="005F592C">
        <w:trPr>
          <w:jc w:val="center"/>
        </w:trPr>
        <w:tc>
          <w:tcPr>
            <w:tcW w:w="1959" w:type="dxa"/>
            <w:tcBorders>
              <w:top w:val="single" w:sz="4" w:space="0" w:color="auto"/>
              <w:left w:val="single" w:sz="4" w:space="0" w:color="auto"/>
              <w:bottom w:val="nil"/>
              <w:right w:val="single" w:sz="4" w:space="0" w:color="auto"/>
            </w:tcBorders>
          </w:tcPr>
          <w:p w14:paraId="7BAC05FE"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6EE0BB"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5B0185C"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FA364A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A583AD9"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5D65FD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C268541"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CD2EE85"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1551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3DE351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40CAABB" w14:textId="77777777" w:rsidTr="005F592C">
        <w:trPr>
          <w:jc w:val="center"/>
        </w:trPr>
        <w:tc>
          <w:tcPr>
            <w:tcW w:w="1959" w:type="dxa"/>
            <w:tcBorders>
              <w:top w:val="nil"/>
              <w:left w:val="single" w:sz="4" w:space="0" w:color="auto"/>
              <w:bottom w:val="nil"/>
              <w:right w:val="single" w:sz="4" w:space="0" w:color="auto"/>
            </w:tcBorders>
          </w:tcPr>
          <w:p w14:paraId="756EE6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8863B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531FA"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E3B11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2A625F" w14:textId="77777777" w:rsidR="001C2A4D" w:rsidRPr="001141C9" w:rsidRDefault="001C2A4D" w:rsidP="005F592C">
            <w:pPr>
              <w:pStyle w:val="TAC"/>
              <w:keepNext w:val="0"/>
              <w:keepLines w:val="0"/>
              <w:widowControl w:val="0"/>
              <w:rPr>
                <w:lang w:eastAsia="zh-CN" w:bidi="ar"/>
              </w:rPr>
            </w:pPr>
          </w:p>
        </w:tc>
      </w:tr>
      <w:tr w:rsidR="001C2A4D" w:rsidRPr="001141C9" w14:paraId="58071586" w14:textId="77777777" w:rsidTr="005F592C">
        <w:trPr>
          <w:jc w:val="center"/>
        </w:trPr>
        <w:tc>
          <w:tcPr>
            <w:tcW w:w="1959" w:type="dxa"/>
            <w:tcBorders>
              <w:top w:val="nil"/>
              <w:left w:val="single" w:sz="4" w:space="0" w:color="auto"/>
              <w:bottom w:val="nil"/>
              <w:right w:val="single" w:sz="4" w:space="0" w:color="auto"/>
            </w:tcBorders>
          </w:tcPr>
          <w:p w14:paraId="64FEA81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26F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57E26"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C5657F" w14:textId="77777777" w:rsidR="001C2A4D" w:rsidRPr="001141C9" w:rsidRDefault="001C2A4D" w:rsidP="005F592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FD3B657" w14:textId="77777777" w:rsidR="001C2A4D" w:rsidRPr="001141C9" w:rsidRDefault="001C2A4D" w:rsidP="005F592C">
            <w:pPr>
              <w:pStyle w:val="TAC"/>
              <w:keepNext w:val="0"/>
              <w:keepLines w:val="0"/>
              <w:widowControl w:val="0"/>
              <w:rPr>
                <w:lang w:eastAsia="zh-CN" w:bidi="ar"/>
              </w:rPr>
            </w:pPr>
          </w:p>
        </w:tc>
      </w:tr>
      <w:tr w:rsidR="001C2A4D" w:rsidRPr="001141C9" w14:paraId="67A1F5C5" w14:textId="77777777" w:rsidTr="005F592C">
        <w:trPr>
          <w:jc w:val="center"/>
        </w:trPr>
        <w:tc>
          <w:tcPr>
            <w:tcW w:w="1959" w:type="dxa"/>
            <w:tcBorders>
              <w:top w:val="nil"/>
              <w:left w:val="single" w:sz="4" w:space="0" w:color="auto"/>
              <w:bottom w:val="single" w:sz="4" w:space="0" w:color="auto"/>
              <w:right w:val="single" w:sz="4" w:space="0" w:color="auto"/>
            </w:tcBorders>
          </w:tcPr>
          <w:p w14:paraId="22D1A16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AB41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B492C"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42D1A8" w14:textId="77777777" w:rsidR="001C2A4D" w:rsidRPr="001141C9" w:rsidRDefault="001C2A4D" w:rsidP="005F59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9720E78" w14:textId="77777777" w:rsidR="001C2A4D" w:rsidRPr="001141C9" w:rsidRDefault="001C2A4D" w:rsidP="005F592C">
            <w:pPr>
              <w:pStyle w:val="TAC"/>
              <w:keepNext w:val="0"/>
              <w:keepLines w:val="0"/>
              <w:widowControl w:val="0"/>
              <w:rPr>
                <w:lang w:eastAsia="zh-CN" w:bidi="ar"/>
              </w:rPr>
            </w:pPr>
          </w:p>
        </w:tc>
      </w:tr>
      <w:tr w:rsidR="001C2A4D" w:rsidRPr="001141C9" w14:paraId="77C7CB66" w14:textId="77777777" w:rsidTr="005F592C">
        <w:trPr>
          <w:jc w:val="center"/>
        </w:trPr>
        <w:tc>
          <w:tcPr>
            <w:tcW w:w="1959" w:type="dxa"/>
            <w:tcBorders>
              <w:top w:val="single" w:sz="4" w:space="0" w:color="auto"/>
              <w:left w:val="single" w:sz="4" w:space="0" w:color="auto"/>
              <w:bottom w:val="nil"/>
              <w:right w:val="single" w:sz="4" w:space="0" w:color="auto"/>
            </w:tcBorders>
          </w:tcPr>
          <w:p w14:paraId="4B5E8126" w14:textId="77777777" w:rsidR="001C2A4D" w:rsidRPr="001141C9" w:rsidRDefault="001C2A4D" w:rsidP="005F592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038D6EF1" w14:textId="77777777" w:rsidR="001C2A4D" w:rsidRPr="001141C9" w:rsidRDefault="001C2A4D" w:rsidP="005F592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3E5C8BF" w14:textId="77777777" w:rsidR="001C2A4D" w:rsidRPr="001141C9" w:rsidRDefault="001C2A4D" w:rsidP="005F592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0153463F" w14:textId="77777777" w:rsidR="001C2A4D" w:rsidRPr="001141C9" w:rsidRDefault="001C2A4D" w:rsidP="005F592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2BA7FDA"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5A5743C4" w14:textId="77777777" w:rsidTr="005F592C">
        <w:trPr>
          <w:jc w:val="center"/>
        </w:trPr>
        <w:tc>
          <w:tcPr>
            <w:tcW w:w="1959" w:type="dxa"/>
            <w:tcBorders>
              <w:top w:val="nil"/>
              <w:left w:val="single" w:sz="4" w:space="0" w:color="auto"/>
              <w:bottom w:val="nil"/>
              <w:right w:val="single" w:sz="4" w:space="0" w:color="auto"/>
            </w:tcBorders>
          </w:tcPr>
          <w:p w14:paraId="46D301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EDE95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E6867" w14:textId="77777777" w:rsidR="001C2A4D" w:rsidRPr="001141C9" w:rsidRDefault="001C2A4D" w:rsidP="005F592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2982C88" w14:textId="77777777" w:rsidR="001C2A4D" w:rsidRPr="001141C9" w:rsidRDefault="001C2A4D" w:rsidP="005F592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2F133A6" w14:textId="77777777" w:rsidR="001C2A4D" w:rsidRPr="001141C9" w:rsidRDefault="001C2A4D" w:rsidP="005F592C">
            <w:pPr>
              <w:pStyle w:val="TAC"/>
              <w:keepNext w:val="0"/>
              <w:keepLines w:val="0"/>
              <w:widowControl w:val="0"/>
              <w:rPr>
                <w:lang w:eastAsia="zh-CN" w:bidi="ar"/>
              </w:rPr>
            </w:pPr>
          </w:p>
        </w:tc>
      </w:tr>
      <w:tr w:rsidR="001C2A4D" w:rsidRPr="001141C9" w14:paraId="0B55BA45" w14:textId="77777777" w:rsidTr="005F592C">
        <w:trPr>
          <w:jc w:val="center"/>
        </w:trPr>
        <w:tc>
          <w:tcPr>
            <w:tcW w:w="1959" w:type="dxa"/>
            <w:tcBorders>
              <w:top w:val="nil"/>
              <w:left w:val="single" w:sz="4" w:space="0" w:color="auto"/>
              <w:bottom w:val="nil"/>
              <w:right w:val="single" w:sz="4" w:space="0" w:color="auto"/>
            </w:tcBorders>
          </w:tcPr>
          <w:p w14:paraId="60CF95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AA7E1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4606C" w14:textId="77777777" w:rsidR="001C2A4D" w:rsidRPr="001141C9" w:rsidRDefault="001C2A4D" w:rsidP="005F592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E3D2D3"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261B95FC" w14:textId="77777777" w:rsidR="001C2A4D" w:rsidRPr="001141C9" w:rsidRDefault="001C2A4D" w:rsidP="005F592C">
            <w:pPr>
              <w:pStyle w:val="TAC"/>
              <w:keepNext w:val="0"/>
              <w:keepLines w:val="0"/>
              <w:widowControl w:val="0"/>
              <w:rPr>
                <w:lang w:eastAsia="zh-CN" w:bidi="ar"/>
              </w:rPr>
            </w:pPr>
          </w:p>
        </w:tc>
      </w:tr>
      <w:tr w:rsidR="001C2A4D" w:rsidRPr="001141C9" w14:paraId="547567D3" w14:textId="77777777" w:rsidTr="005F592C">
        <w:trPr>
          <w:jc w:val="center"/>
        </w:trPr>
        <w:tc>
          <w:tcPr>
            <w:tcW w:w="1959" w:type="dxa"/>
            <w:tcBorders>
              <w:top w:val="nil"/>
              <w:left w:val="single" w:sz="4" w:space="0" w:color="auto"/>
              <w:bottom w:val="single" w:sz="4" w:space="0" w:color="auto"/>
              <w:right w:val="single" w:sz="4" w:space="0" w:color="auto"/>
            </w:tcBorders>
          </w:tcPr>
          <w:p w14:paraId="72D794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725F9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B1088" w14:textId="77777777" w:rsidR="001C2A4D" w:rsidRPr="001141C9" w:rsidRDefault="001C2A4D" w:rsidP="005F592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A460CF8" w14:textId="77777777" w:rsidR="001C2A4D" w:rsidRPr="001141C9" w:rsidRDefault="001C2A4D" w:rsidP="005F592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C6C5E96" w14:textId="77777777" w:rsidR="001C2A4D" w:rsidRPr="001141C9" w:rsidRDefault="001C2A4D" w:rsidP="005F592C">
            <w:pPr>
              <w:pStyle w:val="TAC"/>
              <w:keepNext w:val="0"/>
              <w:keepLines w:val="0"/>
              <w:widowControl w:val="0"/>
              <w:rPr>
                <w:lang w:eastAsia="zh-CN" w:bidi="ar"/>
              </w:rPr>
            </w:pPr>
          </w:p>
        </w:tc>
      </w:tr>
      <w:tr w:rsidR="001C2A4D" w:rsidRPr="001141C9" w14:paraId="683A2B24" w14:textId="77777777" w:rsidTr="005F592C">
        <w:trPr>
          <w:jc w:val="center"/>
        </w:trPr>
        <w:tc>
          <w:tcPr>
            <w:tcW w:w="1959" w:type="dxa"/>
            <w:tcBorders>
              <w:top w:val="single" w:sz="4" w:space="0" w:color="auto"/>
              <w:left w:val="single" w:sz="4" w:space="0" w:color="auto"/>
              <w:bottom w:val="nil"/>
              <w:right w:val="single" w:sz="4" w:space="0" w:color="auto"/>
            </w:tcBorders>
          </w:tcPr>
          <w:p w14:paraId="371CE07F" w14:textId="77777777" w:rsidR="001C2A4D" w:rsidRPr="001141C9" w:rsidRDefault="001C2A4D" w:rsidP="005F592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69DD2F9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CA_n3A-n40A</w:t>
            </w:r>
          </w:p>
          <w:p w14:paraId="6578A52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606594F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CA_n3A-n105A</w:t>
            </w:r>
          </w:p>
          <w:p w14:paraId="341013C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CA_n40A-n78A</w:t>
            </w:r>
          </w:p>
          <w:p w14:paraId="67D4A4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CA_n40A-n105A</w:t>
            </w:r>
          </w:p>
          <w:p w14:paraId="63B3995F" w14:textId="77777777" w:rsidR="001C2A4D" w:rsidRPr="001141C9" w:rsidRDefault="001C2A4D" w:rsidP="005F592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0FB3D0" w14:textId="77777777" w:rsidR="001C2A4D" w:rsidRPr="001141C9" w:rsidRDefault="001C2A4D" w:rsidP="005F592C">
            <w:pPr>
              <w:pStyle w:val="TAC"/>
              <w:keepNext w:val="0"/>
              <w:keepLines w:val="0"/>
              <w:widowControl w:val="0"/>
              <w:rPr>
                <w:lang w:eastAsia="zh-CN"/>
              </w:rPr>
            </w:pPr>
            <w:r w:rsidRPr="001141C9">
              <w:rPr>
                <w:rFonts w:cs="Arial"/>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1723EC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6DE4643" w14:textId="77777777" w:rsidR="001C2A4D" w:rsidRPr="001141C9" w:rsidRDefault="001C2A4D" w:rsidP="005F592C">
            <w:pPr>
              <w:pStyle w:val="TAC"/>
              <w:keepNext w:val="0"/>
              <w:keepLines w:val="0"/>
              <w:widowControl w:val="0"/>
              <w:rPr>
                <w:lang w:eastAsia="ja-JP" w:bidi="ar"/>
              </w:rPr>
            </w:pPr>
            <w:r w:rsidRPr="001141C9">
              <w:rPr>
                <w:rFonts w:cs="Arial"/>
                <w:kern w:val="2"/>
              </w:rPr>
              <w:t>0</w:t>
            </w:r>
          </w:p>
        </w:tc>
      </w:tr>
      <w:tr w:rsidR="001C2A4D" w:rsidRPr="001141C9" w14:paraId="0596E818" w14:textId="77777777" w:rsidTr="005F592C">
        <w:trPr>
          <w:jc w:val="center"/>
        </w:trPr>
        <w:tc>
          <w:tcPr>
            <w:tcW w:w="1959" w:type="dxa"/>
            <w:tcBorders>
              <w:top w:val="nil"/>
              <w:left w:val="single" w:sz="4" w:space="0" w:color="auto"/>
              <w:bottom w:val="nil"/>
              <w:right w:val="single" w:sz="4" w:space="0" w:color="auto"/>
            </w:tcBorders>
          </w:tcPr>
          <w:p w14:paraId="1A95EF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08C425"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597B03" w14:textId="77777777" w:rsidR="001C2A4D" w:rsidRPr="001141C9" w:rsidRDefault="001C2A4D" w:rsidP="005F592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D0E5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F0F294" w14:textId="77777777" w:rsidR="001C2A4D" w:rsidRPr="001141C9" w:rsidRDefault="001C2A4D" w:rsidP="005F592C">
            <w:pPr>
              <w:pStyle w:val="TAC"/>
              <w:keepNext w:val="0"/>
              <w:keepLines w:val="0"/>
              <w:widowControl w:val="0"/>
              <w:rPr>
                <w:lang w:eastAsia="ja-JP" w:bidi="ar"/>
              </w:rPr>
            </w:pPr>
          </w:p>
        </w:tc>
      </w:tr>
      <w:tr w:rsidR="001C2A4D" w:rsidRPr="001141C9" w14:paraId="561A3CC4" w14:textId="77777777" w:rsidTr="005F592C">
        <w:trPr>
          <w:jc w:val="center"/>
        </w:trPr>
        <w:tc>
          <w:tcPr>
            <w:tcW w:w="1959" w:type="dxa"/>
            <w:tcBorders>
              <w:top w:val="nil"/>
              <w:left w:val="single" w:sz="4" w:space="0" w:color="auto"/>
              <w:bottom w:val="nil"/>
              <w:right w:val="single" w:sz="4" w:space="0" w:color="auto"/>
            </w:tcBorders>
          </w:tcPr>
          <w:p w14:paraId="095289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6E2676"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C641E1" w14:textId="77777777" w:rsidR="001C2A4D" w:rsidRPr="001141C9" w:rsidRDefault="001C2A4D" w:rsidP="005F592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A136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B264463" w14:textId="77777777" w:rsidR="001C2A4D" w:rsidRPr="001141C9" w:rsidRDefault="001C2A4D" w:rsidP="005F592C">
            <w:pPr>
              <w:pStyle w:val="TAC"/>
              <w:keepNext w:val="0"/>
              <w:keepLines w:val="0"/>
              <w:widowControl w:val="0"/>
              <w:rPr>
                <w:lang w:eastAsia="ja-JP" w:bidi="ar"/>
              </w:rPr>
            </w:pPr>
          </w:p>
        </w:tc>
      </w:tr>
      <w:tr w:rsidR="001C2A4D" w:rsidRPr="001141C9" w14:paraId="788F80C7" w14:textId="77777777" w:rsidTr="005F592C">
        <w:trPr>
          <w:jc w:val="center"/>
        </w:trPr>
        <w:tc>
          <w:tcPr>
            <w:tcW w:w="1959" w:type="dxa"/>
            <w:tcBorders>
              <w:top w:val="nil"/>
              <w:left w:val="single" w:sz="4" w:space="0" w:color="auto"/>
              <w:bottom w:val="single" w:sz="4" w:space="0" w:color="auto"/>
              <w:right w:val="single" w:sz="4" w:space="0" w:color="auto"/>
            </w:tcBorders>
          </w:tcPr>
          <w:p w14:paraId="479A0AE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A07E94"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24E4FB" w14:textId="77777777" w:rsidR="001C2A4D" w:rsidRPr="001141C9" w:rsidRDefault="001C2A4D" w:rsidP="005F592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D715CB5"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0FE5855" w14:textId="77777777" w:rsidR="001C2A4D" w:rsidRPr="001141C9" w:rsidRDefault="001C2A4D" w:rsidP="005F592C">
            <w:pPr>
              <w:pStyle w:val="TAC"/>
              <w:keepNext w:val="0"/>
              <w:keepLines w:val="0"/>
              <w:widowControl w:val="0"/>
              <w:rPr>
                <w:lang w:eastAsia="ja-JP" w:bidi="ar"/>
              </w:rPr>
            </w:pPr>
          </w:p>
        </w:tc>
      </w:tr>
      <w:tr w:rsidR="001C2A4D" w:rsidRPr="001141C9" w14:paraId="54C6E6AA" w14:textId="77777777" w:rsidTr="005F592C">
        <w:trPr>
          <w:jc w:val="center"/>
        </w:trPr>
        <w:tc>
          <w:tcPr>
            <w:tcW w:w="1959" w:type="dxa"/>
            <w:tcBorders>
              <w:top w:val="single" w:sz="4" w:space="0" w:color="auto"/>
              <w:left w:val="single" w:sz="4" w:space="0" w:color="auto"/>
              <w:bottom w:val="nil"/>
              <w:right w:val="single" w:sz="4" w:space="0" w:color="auto"/>
            </w:tcBorders>
          </w:tcPr>
          <w:p w14:paraId="344C5292" w14:textId="77777777" w:rsidR="001C2A4D" w:rsidRPr="001141C9" w:rsidRDefault="001C2A4D" w:rsidP="005F592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6F0883AD" w14:textId="77777777" w:rsidR="001C2A4D" w:rsidRDefault="001C2A4D" w:rsidP="005F592C">
            <w:pPr>
              <w:pStyle w:val="TAC"/>
              <w:widowControl w:val="0"/>
              <w:rPr>
                <w:szCs w:val="18"/>
                <w:lang w:eastAsia="zh-CN"/>
              </w:rPr>
            </w:pPr>
            <w:r>
              <w:rPr>
                <w:szCs w:val="18"/>
                <w:lang w:eastAsia="zh-CN"/>
              </w:rPr>
              <w:t xml:space="preserve">CA_n3A-n41A </w:t>
            </w:r>
          </w:p>
          <w:p w14:paraId="34B07F7B" w14:textId="77777777" w:rsidR="001C2A4D" w:rsidRDefault="001C2A4D" w:rsidP="005F592C">
            <w:pPr>
              <w:pStyle w:val="TAC"/>
              <w:widowControl w:val="0"/>
              <w:rPr>
                <w:szCs w:val="18"/>
                <w:lang w:eastAsia="zh-CN"/>
              </w:rPr>
            </w:pPr>
            <w:r>
              <w:rPr>
                <w:szCs w:val="18"/>
                <w:lang w:eastAsia="zh-CN"/>
              </w:rPr>
              <w:t>CA_n3A-n71A</w:t>
            </w:r>
          </w:p>
          <w:p w14:paraId="7217606E" w14:textId="77777777" w:rsidR="001C2A4D" w:rsidRDefault="001C2A4D" w:rsidP="005F592C">
            <w:pPr>
              <w:pStyle w:val="TAC"/>
              <w:widowControl w:val="0"/>
              <w:rPr>
                <w:szCs w:val="18"/>
                <w:lang w:eastAsia="zh-CN"/>
              </w:rPr>
            </w:pPr>
            <w:r>
              <w:rPr>
                <w:szCs w:val="18"/>
                <w:lang w:eastAsia="zh-CN"/>
              </w:rPr>
              <w:t>CA_n3A-n77A</w:t>
            </w:r>
          </w:p>
          <w:p w14:paraId="05DB587F" w14:textId="77777777" w:rsidR="001C2A4D" w:rsidRDefault="001C2A4D" w:rsidP="005F592C">
            <w:pPr>
              <w:pStyle w:val="TAC"/>
              <w:widowControl w:val="0"/>
              <w:rPr>
                <w:szCs w:val="18"/>
                <w:lang w:eastAsia="zh-CN"/>
              </w:rPr>
            </w:pPr>
            <w:r>
              <w:rPr>
                <w:szCs w:val="18"/>
                <w:lang w:eastAsia="zh-CN"/>
              </w:rPr>
              <w:t>CA_n41A-n71A</w:t>
            </w:r>
          </w:p>
          <w:p w14:paraId="4ADEAF6B" w14:textId="77777777" w:rsidR="001C2A4D" w:rsidRDefault="001C2A4D" w:rsidP="005F592C">
            <w:pPr>
              <w:pStyle w:val="TAC"/>
              <w:widowControl w:val="0"/>
              <w:rPr>
                <w:szCs w:val="18"/>
                <w:lang w:eastAsia="zh-CN"/>
              </w:rPr>
            </w:pPr>
            <w:r>
              <w:rPr>
                <w:szCs w:val="18"/>
                <w:lang w:eastAsia="zh-CN"/>
              </w:rPr>
              <w:t>CA_n41A-n77A</w:t>
            </w:r>
          </w:p>
          <w:p w14:paraId="5BFC66F3" w14:textId="77777777" w:rsidR="001C2A4D" w:rsidRPr="001141C9" w:rsidRDefault="001C2A4D" w:rsidP="005F59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065243"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8EDA4F"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15A0035"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0CD8E6A3" w14:textId="77777777" w:rsidTr="005F592C">
        <w:trPr>
          <w:jc w:val="center"/>
        </w:trPr>
        <w:tc>
          <w:tcPr>
            <w:tcW w:w="1959" w:type="dxa"/>
            <w:tcBorders>
              <w:top w:val="nil"/>
              <w:left w:val="single" w:sz="4" w:space="0" w:color="auto"/>
              <w:bottom w:val="nil"/>
              <w:right w:val="single" w:sz="4" w:space="0" w:color="auto"/>
            </w:tcBorders>
          </w:tcPr>
          <w:p w14:paraId="6D8BF9C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FAF27C"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353DC4"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8F3CF5"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A2231AE" w14:textId="77777777" w:rsidR="001C2A4D" w:rsidRPr="001141C9" w:rsidRDefault="001C2A4D" w:rsidP="005F592C">
            <w:pPr>
              <w:pStyle w:val="TAC"/>
              <w:keepNext w:val="0"/>
              <w:keepLines w:val="0"/>
              <w:widowControl w:val="0"/>
              <w:rPr>
                <w:lang w:eastAsia="ja-JP" w:bidi="ar"/>
              </w:rPr>
            </w:pPr>
          </w:p>
        </w:tc>
      </w:tr>
      <w:tr w:rsidR="001C2A4D" w:rsidRPr="001141C9" w14:paraId="318885A3" w14:textId="77777777" w:rsidTr="005F592C">
        <w:trPr>
          <w:jc w:val="center"/>
        </w:trPr>
        <w:tc>
          <w:tcPr>
            <w:tcW w:w="1959" w:type="dxa"/>
            <w:tcBorders>
              <w:top w:val="nil"/>
              <w:left w:val="single" w:sz="4" w:space="0" w:color="auto"/>
              <w:bottom w:val="nil"/>
              <w:right w:val="single" w:sz="4" w:space="0" w:color="auto"/>
            </w:tcBorders>
          </w:tcPr>
          <w:p w14:paraId="7814A9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BBB16C4"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65426E"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B25F03"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BF3C2E4" w14:textId="77777777" w:rsidR="001C2A4D" w:rsidRPr="001141C9" w:rsidRDefault="001C2A4D" w:rsidP="005F592C">
            <w:pPr>
              <w:pStyle w:val="TAC"/>
              <w:keepNext w:val="0"/>
              <w:keepLines w:val="0"/>
              <w:widowControl w:val="0"/>
              <w:rPr>
                <w:lang w:eastAsia="ja-JP" w:bidi="ar"/>
              </w:rPr>
            </w:pPr>
          </w:p>
        </w:tc>
      </w:tr>
      <w:tr w:rsidR="001C2A4D" w:rsidRPr="001141C9" w14:paraId="3273254F" w14:textId="77777777" w:rsidTr="005F592C">
        <w:trPr>
          <w:jc w:val="center"/>
        </w:trPr>
        <w:tc>
          <w:tcPr>
            <w:tcW w:w="1959" w:type="dxa"/>
            <w:tcBorders>
              <w:top w:val="nil"/>
              <w:left w:val="single" w:sz="4" w:space="0" w:color="auto"/>
              <w:bottom w:val="single" w:sz="4" w:space="0" w:color="auto"/>
              <w:right w:val="single" w:sz="4" w:space="0" w:color="auto"/>
            </w:tcBorders>
          </w:tcPr>
          <w:p w14:paraId="5D7B8B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ADB7F7"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776FCD"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08C29F" w14:textId="77777777" w:rsidR="001C2A4D" w:rsidRPr="001141C9" w:rsidRDefault="001C2A4D" w:rsidP="005F59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1F1B9D" w14:textId="77777777" w:rsidR="001C2A4D" w:rsidRPr="001141C9" w:rsidRDefault="001C2A4D" w:rsidP="005F592C">
            <w:pPr>
              <w:pStyle w:val="TAC"/>
              <w:keepNext w:val="0"/>
              <w:keepLines w:val="0"/>
              <w:widowControl w:val="0"/>
              <w:rPr>
                <w:lang w:eastAsia="ja-JP" w:bidi="ar"/>
              </w:rPr>
            </w:pPr>
          </w:p>
        </w:tc>
      </w:tr>
      <w:tr w:rsidR="001C2A4D" w:rsidRPr="001141C9" w14:paraId="45F71835" w14:textId="77777777" w:rsidTr="005F592C">
        <w:trPr>
          <w:jc w:val="center"/>
        </w:trPr>
        <w:tc>
          <w:tcPr>
            <w:tcW w:w="1959" w:type="dxa"/>
            <w:tcBorders>
              <w:top w:val="single" w:sz="4" w:space="0" w:color="auto"/>
              <w:left w:val="single" w:sz="4" w:space="0" w:color="auto"/>
              <w:bottom w:val="nil"/>
              <w:right w:val="single" w:sz="4" w:space="0" w:color="auto"/>
            </w:tcBorders>
          </w:tcPr>
          <w:p w14:paraId="066B2849" w14:textId="77777777" w:rsidR="001C2A4D" w:rsidRPr="001141C9" w:rsidRDefault="001C2A4D" w:rsidP="005F592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F5312A" w14:textId="77777777" w:rsidR="001C2A4D" w:rsidRDefault="001C2A4D" w:rsidP="005F592C">
            <w:pPr>
              <w:pStyle w:val="TAC"/>
              <w:widowControl w:val="0"/>
              <w:rPr>
                <w:szCs w:val="18"/>
                <w:lang w:eastAsia="zh-CN"/>
              </w:rPr>
            </w:pPr>
            <w:r>
              <w:rPr>
                <w:szCs w:val="18"/>
                <w:lang w:eastAsia="zh-CN"/>
              </w:rPr>
              <w:t xml:space="preserve">CA_n3A-n41A </w:t>
            </w:r>
          </w:p>
          <w:p w14:paraId="746BFE62" w14:textId="77777777" w:rsidR="001C2A4D" w:rsidRDefault="001C2A4D" w:rsidP="005F592C">
            <w:pPr>
              <w:pStyle w:val="TAC"/>
              <w:widowControl w:val="0"/>
              <w:rPr>
                <w:szCs w:val="18"/>
                <w:lang w:eastAsia="zh-CN"/>
              </w:rPr>
            </w:pPr>
            <w:r>
              <w:rPr>
                <w:szCs w:val="18"/>
                <w:lang w:eastAsia="zh-CN"/>
              </w:rPr>
              <w:t>CA_n3A-n71A</w:t>
            </w:r>
          </w:p>
          <w:p w14:paraId="6E0AE58B" w14:textId="77777777" w:rsidR="001C2A4D" w:rsidRDefault="001C2A4D" w:rsidP="005F592C">
            <w:pPr>
              <w:pStyle w:val="TAC"/>
              <w:widowControl w:val="0"/>
              <w:rPr>
                <w:szCs w:val="18"/>
                <w:lang w:eastAsia="zh-CN"/>
              </w:rPr>
            </w:pPr>
            <w:r>
              <w:rPr>
                <w:szCs w:val="18"/>
                <w:lang w:eastAsia="zh-CN"/>
              </w:rPr>
              <w:t>CA_n3A-n77A</w:t>
            </w:r>
          </w:p>
          <w:p w14:paraId="3314EDB9" w14:textId="77777777" w:rsidR="001C2A4D" w:rsidRDefault="001C2A4D" w:rsidP="005F592C">
            <w:pPr>
              <w:pStyle w:val="TAC"/>
              <w:widowControl w:val="0"/>
              <w:rPr>
                <w:szCs w:val="18"/>
                <w:lang w:eastAsia="zh-CN"/>
              </w:rPr>
            </w:pPr>
            <w:r>
              <w:rPr>
                <w:szCs w:val="18"/>
                <w:lang w:eastAsia="zh-CN"/>
              </w:rPr>
              <w:t>CA_n41A-n71A</w:t>
            </w:r>
          </w:p>
          <w:p w14:paraId="44F09F29" w14:textId="77777777" w:rsidR="001C2A4D" w:rsidRDefault="001C2A4D" w:rsidP="005F592C">
            <w:pPr>
              <w:pStyle w:val="TAC"/>
              <w:widowControl w:val="0"/>
              <w:rPr>
                <w:szCs w:val="18"/>
                <w:lang w:eastAsia="zh-CN"/>
              </w:rPr>
            </w:pPr>
            <w:r>
              <w:rPr>
                <w:szCs w:val="18"/>
                <w:lang w:eastAsia="zh-CN"/>
              </w:rPr>
              <w:t>CA_n41A-n77A</w:t>
            </w:r>
          </w:p>
          <w:p w14:paraId="5E16B046" w14:textId="77777777" w:rsidR="001C2A4D" w:rsidRPr="001141C9" w:rsidRDefault="001C2A4D" w:rsidP="005F59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75591A"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BE814F5"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178E506"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5C8EB854" w14:textId="77777777" w:rsidTr="005F592C">
        <w:trPr>
          <w:jc w:val="center"/>
        </w:trPr>
        <w:tc>
          <w:tcPr>
            <w:tcW w:w="1959" w:type="dxa"/>
            <w:tcBorders>
              <w:top w:val="nil"/>
              <w:left w:val="single" w:sz="4" w:space="0" w:color="auto"/>
              <w:bottom w:val="nil"/>
              <w:right w:val="single" w:sz="4" w:space="0" w:color="auto"/>
            </w:tcBorders>
          </w:tcPr>
          <w:p w14:paraId="33687B0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438F5C"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DF8687"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38B52C"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8B2172" w14:textId="77777777" w:rsidR="001C2A4D" w:rsidRPr="001141C9" w:rsidRDefault="001C2A4D" w:rsidP="005F592C">
            <w:pPr>
              <w:pStyle w:val="TAC"/>
              <w:keepNext w:val="0"/>
              <w:keepLines w:val="0"/>
              <w:widowControl w:val="0"/>
              <w:rPr>
                <w:lang w:eastAsia="ja-JP" w:bidi="ar"/>
              </w:rPr>
            </w:pPr>
          </w:p>
        </w:tc>
      </w:tr>
      <w:tr w:rsidR="001C2A4D" w:rsidRPr="001141C9" w14:paraId="3055BF8F" w14:textId="77777777" w:rsidTr="005F592C">
        <w:trPr>
          <w:jc w:val="center"/>
        </w:trPr>
        <w:tc>
          <w:tcPr>
            <w:tcW w:w="1959" w:type="dxa"/>
            <w:tcBorders>
              <w:top w:val="nil"/>
              <w:left w:val="single" w:sz="4" w:space="0" w:color="auto"/>
              <w:bottom w:val="nil"/>
              <w:right w:val="single" w:sz="4" w:space="0" w:color="auto"/>
            </w:tcBorders>
          </w:tcPr>
          <w:p w14:paraId="6A4244E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5A62AF"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88845B"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14A540E"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B874B05" w14:textId="77777777" w:rsidR="001C2A4D" w:rsidRPr="001141C9" w:rsidRDefault="001C2A4D" w:rsidP="005F592C">
            <w:pPr>
              <w:pStyle w:val="TAC"/>
              <w:keepNext w:val="0"/>
              <w:keepLines w:val="0"/>
              <w:widowControl w:val="0"/>
              <w:rPr>
                <w:lang w:eastAsia="ja-JP" w:bidi="ar"/>
              </w:rPr>
            </w:pPr>
          </w:p>
        </w:tc>
      </w:tr>
      <w:tr w:rsidR="001C2A4D" w:rsidRPr="001141C9" w14:paraId="2B0932F3" w14:textId="77777777" w:rsidTr="005F592C">
        <w:trPr>
          <w:jc w:val="center"/>
        </w:trPr>
        <w:tc>
          <w:tcPr>
            <w:tcW w:w="1959" w:type="dxa"/>
            <w:tcBorders>
              <w:top w:val="nil"/>
              <w:left w:val="single" w:sz="4" w:space="0" w:color="auto"/>
              <w:bottom w:val="single" w:sz="4" w:space="0" w:color="auto"/>
              <w:right w:val="single" w:sz="4" w:space="0" w:color="auto"/>
            </w:tcBorders>
          </w:tcPr>
          <w:p w14:paraId="64A28D8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C5B8E"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F14123"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5C9A6E" w14:textId="77777777" w:rsidR="001C2A4D" w:rsidRPr="001141C9" w:rsidRDefault="001C2A4D" w:rsidP="005F592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69D4914" w14:textId="77777777" w:rsidR="001C2A4D" w:rsidRPr="001141C9" w:rsidRDefault="001C2A4D" w:rsidP="005F592C">
            <w:pPr>
              <w:pStyle w:val="TAC"/>
              <w:keepNext w:val="0"/>
              <w:keepLines w:val="0"/>
              <w:widowControl w:val="0"/>
              <w:rPr>
                <w:lang w:eastAsia="ja-JP" w:bidi="ar"/>
              </w:rPr>
            </w:pPr>
          </w:p>
        </w:tc>
      </w:tr>
      <w:tr w:rsidR="001C2A4D" w:rsidRPr="001141C9" w14:paraId="1EE94C4A" w14:textId="77777777" w:rsidTr="005F592C">
        <w:trPr>
          <w:jc w:val="center"/>
        </w:trPr>
        <w:tc>
          <w:tcPr>
            <w:tcW w:w="1959" w:type="dxa"/>
            <w:tcBorders>
              <w:top w:val="single" w:sz="4" w:space="0" w:color="auto"/>
              <w:left w:val="single" w:sz="4" w:space="0" w:color="auto"/>
              <w:bottom w:val="nil"/>
              <w:right w:val="single" w:sz="4" w:space="0" w:color="auto"/>
            </w:tcBorders>
          </w:tcPr>
          <w:p w14:paraId="1AF44DFA" w14:textId="77777777" w:rsidR="001C2A4D" w:rsidRPr="001141C9" w:rsidRDefault="001C2A4D" w:rsidP="005F592C">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29601E0E" w14:textId="77777777" w:rsidR="001C2A4D" w:rsidRPr="00E26DC2" w:rsidRDefault="001C2A4D" w:rsidP="005F592C">
            <w:pPr>
              <w:pStyle w:val="TAC"/>
              <w:widowControl w:val="0"/>
              <w:rPr>
                <w:szCs w:val="18"/>
                <w:lang w:eastAsia="zh-CN"/>
              </w:rPr>
            </w:pPr>
            <w:r w:rsidRPr="00E26DC2">
              <w:rPr>
                <w:szCs w:val="18"/>
                <w:lang w:eastAsia="zh-CN"/>
              </w:rPr>
              <w:t>CA_n3A-n41A</w:t>
            </w:r>
          </w:p>
          <w:p w14:paraId="676DB555" w14:textId="77777777" w:rsidR="001C2A4D" w:rsidRPr="00E26DC2" w:rsidRDefault="001C2A4D" w:rsidP="005F592C">
            <w:pPr>
              <w:pStyle w:val="TAC"/>
              <w:widowControl w:val="0"/>
              <w:rPr>
                <w:szCs w:val="18"/>
                <w:lang w:eastAsia="zh-CN"/>
              </w:rPr>
            </w:pPr>
            <w:r w:rsidRPr="00E26DC2">
              <w:rPr>
                <w:szCs w:val="18"/>
                <w:lang w:eastAsia="zh-CN"/>
              </w:rPr>
              <w:t>CA_n3A-n71A</w:t>
            </w:r>
          </w:p>
          <w:p w14:paraId="76D26B32" w14:textId="77777777" w:rsidR="001C2A4D" w:rsidRPr="00E26DC2" w:rsidRDefault="001C2A4D" w:rsidP="005F592C">
            <w:pPr>
              <w:pStyle w:val="TAC"/>
              <w:widowControl w:val="0"/>
              <w:rPr>
                <w:szCs w:val="18"/>
                <w:lang w:eastAsia="zh-CN"/>
              </w:rPr>
            </w:pPr>
            <w:r w:rsidRPr="00E26DC2">
              <w:rPr>
                <w:szCs w:val="18"/>
                <w:lang w:eastAsia="zh-CN"/>
              </w:rPr>
              <w:t>CA_n3A-n78A</w:t>
            </w:r>
          </w:p>
          <w:p w14:paraId="01675DE5" w14:textId="77777777" w:rsidR="001C2A4D" w:rsidRPr="00E26DC2" w:rsidRDefault="001C2A4D" w:rsidP="005F592C">
            <w:pPr>
              <w:pStyle w:val="TAC"/>
              <w:widowControl w:val="0"/>
              <w:rPr>
                <w:szCs w:val="18"/>
                <w:lang w:eastAsia="zh-CN"/>
              </w:rPr>
            </w:pPr>
            <w:r w:rsidRPr="00E26DC2">
              <w:rPr>
                <w:szCs w:val="18"/>
                <w:lang w:eastAsia="zh-CN"/>
              </w:rPr>
              <w:t>CA_n41A-n71A</w:t>
            </w:r>
          </w:p>
          <w:p w14:paraId="7589D010" w14:textId="77777777" w:rsidR="001C2A4D" w:rsidRPr="00E26DC2" w:rsidRDefault="001C2A4D" w:rsidP="005F592C">
            <w:pPr>
              <w:pStyle w:val="TAC"/>
              <w:widowControl w:val="0"/>
              <w:rPr>
                <w:szCs w:val="18"/>
                <w:lang w:eastAsia="zh-CN"/>
              </w:rPr>
            </w:pPr>
            <w:r w:rsidRPr="00E26DC2">
              <w:rPr>
                <w:szCs w:val="18"/>
                <w:lang w:eastAsia="zh-CN"/>
              </w:rPr>
              <w:t>CA_n41A-n78A</w:t>
            </w:r>
          </w:p>
          <w:p w14:paraId="42FFE6A8" w14:textId="77777777" w:rsidR="001C2A4D" w:rsidRPr="001141C9" w:rsidRDefault="001C2A4D" w:rsidP="005F592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408F2C"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C18A83"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EBA36C"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00C4D306" w14:textId="77777777" w:rsidTr="005F592C">
        <w:trPr>
          <w:jc w:val="center"/>
        </w:trPr>
        <w:tc>
          <w:tcPr>
            <w:tcW w:w="1959" w:type="dxa"/>
            <w:tcBorders>
              <w:top w:val="nil"/>
              <w:left w:val="single" w:sz="4" w:space="0" w:color="auto"/>
              <w:bottom w:val="nil"/>
              <w:right w:val="single" w:sz="4" w:space="0" w:color="auto"/>
            </w:tcBorders>
          </w:tcPr>
          <w:p w14:paraId="772075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484EF9"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0A6505"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D2645B"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60D47F" w14:textId="77777777" w:rsidR="001C2A4D" w:rsidRPr="001141C9" w:rsidRDefault="001C2A4D" w:rsidP="005F592C">
            <w:pPr>
              <w:pStyle w:val="TAC"/>
              <w:keepNext w:val="0"/>
              <w:keepLines w:val="0"/>
              <w:widowControl w:val="0"/>
              <w:rPr>
                <w:lang w:eastAsia="ja-JP" w:bidi="ar"/>
              </w:rPr>
            </w:pPr>
          </w:p>
        </w:tc>
      </w:tr>
      <w:tr w:rsidR="001C2A4D" w:rsidRPr="001141C9" w14:paraId="3AAE02A7" w14:textId="77777777" w:rsidTr="005F592C">
        <w:trPr>
          <w:jc w:val="center"/>
        </w:trPr>
        <w:tc>
          <w:tcPr>
            <w:tcW w:w="1959" w:type="dxa"/>
            <w:tcBorders>
              <w:top w:val="nil"/>
              <w:left w:val="single" w:sz="4" w:space="0" w:color="auto"/>
              <w:bottom w:val="nil"/>
              <w:right w:val="single" w:sz="4" w:space="0" w:color="auto"/>
            </w:tcBorders>
          </w:tcPr>
          <w:p w14:paraId="19E03A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2609D3"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53D1B0"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A009A2" w14:textId="77777777" w:rsidR="001C2A4D" w:rsidRPr="001141C9" w:rsidRDefault="001C2A4D" w:rsidP="005F59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89E4447" w14:textId="77777777" w:rsidR="001C2A4D" w:rsidRPr="001141C9" w:rsidRDefault="001C2A4D" w:rsidP="005F592C">
            <w:pPr>
              <w:pStyle w:val="TAC"/>
              <w:keepNext w:val="0"/>
              <w:keepLines w:val="0"/>
              <w:widowControl w:val="0"/>
              <w:rPr>
                <w:lang w:eastAsia="ja-JP" w:bidi="ar"/>
              </w:rPr>
            </w:pPr>
          </w:p>
        </w:tc>
      </w:tr>
      <w:tr w:rsidR="001C2A4D" w:rsidRPr="001141C9" w14:paraId="5C80E038" w14:textId="77777777" w:rsidTr="005F592C">
        <w:trPr>
          <w:jc w:val="center"/>
        </w:trPr>
        <w:tc>
          <w:tcPr>
            <w:tcW w:w="1959" w:type="dxa"/>
            <w:tcBorders>
              <w:top w:val="nil"/>
              <w:left w:val="single" w:sz="4" w:space="0" w:color="auto"/>
              <w:bottom w:val="single" w:sz="4" w:space="0" w:color="auto"/>
              <w:right w:val="single" w:sz="4" w:space="0" w:color="auto"/>
            </w:tcBorders>
          </w:tcPr>
          <w:p w14:paraId="40A8969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6C5A0"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F854A0"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D38599"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B901A5" w14:textId="77777777" w:rsidR="001C2A4D" w:rsidRPr="001141C9" w:rsidRDefault="001C2A4D" w:rsidP="005F592C">
            <w:pPr>
              <w:pStyle w:val="TAC"/>
              <w:keepNext w:val="0"/>
              <w:keepLines w:val="0"/>
              <w:widowControl w:val="0"/>
              <w:rPr>
                <w:lang w:eastAsia="ja-JP" w:bidi="ar"/>
              </w:rPr>
            </w:pPr>
          </w:p>
        </w:tc>
      </w:tr>
      <w:tr w:rsidR="001C2A4D" w:rsidRPr="001141C9" w14:paraId="4CC7D772" w14:textId="77777777" w:rsidTr="005F592C">
        <w:trPr>
          <w:jc w:val="center"/>
        </w:trPr>
        <w:tc>
          <w:tcPr>
            <w:tcW w:w="1959" w:type="dxa"/>
            <w:tcBorders>
              <w:top w:val="single" w:sz="4" w:space="0" w:color="auto"/>
              <w:left w:val="single" w:sz="4" w:space="0" w:color="auto"/>
              <w:bottom w:val="nil"/>
              <w:right w:val="single" w:sz="4" w:space="0" w:color="auto"/>
            </w:tcBorders>
          </w:tcPr>
          <w:p w14:paraId="5726B6E8" w14:textId="77777777" w:rsidR="001C2A4D" w:rsidRPr="001141C9" w:rsidRDefault="001C2A4D" w:rsidP="005F592C">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0343D813" w14:textId="77777777" w:rsidR="001C2A4D" w:rsidRPr="004A5F42" w:rsidRDefault="001C2A4D" w:rsidP="005F592C">
            <w:pPr>
              <w:pStyle w:val="TAC"/>
              <w:widowControl w:val="0"/>
              <w:rPr>
                <w:szCs w:val="18"/>
                <w:lang w:eastAsia="zh-CN"/>
              </w:rPr>
            </w:pPr>
            <w:r w:rsidRPr="004A5F42">
              <w:rPr>
                <w:szCs w:val="18"/>
                <w:lang w:eastAsia="zh-CN"/>
              </w:rPr>
              <w:t>CA_n3A-n41A</w:t>
            </w:r>
          </w:p>
          <w:p w14:paraId="5CC4F2B2" w14:textId="77777777" w:rsidR="001C2A4D" w:rsidRPr="004A5F42" w:rsidRDefault="001C2A4D" w:rsidP="005F592C">
            <w:pPr>
              <w:pStyle w:val="TAC"/>
              <w:widowControl w:val="0"/>
              <w:rPr>
                <w:szCs w:val="18"/>
                <w:lang w:eastAsia="zh-CN"/>
              </w:rPr>
            </w:pPr>
            <w:r w:rsidRPr="004A5F42">
              <w:rPr>
                <w:szCs w:val="18"/>
                <w:lang w:eastAsia="zh-CN"/>
              </w:rPr>
              <w:t>CA_n3A-n71A</w:t>
            </w:r>
          </w:p>
          <w:p w14:paraId="0A9F6D70" w14:textId="77777777" w:rsidR="001C2A4D" w:rsidRPr="004A5F42" w:rsidRDefault="001C2A4D" w:rsidP="005F592C">
            <w:pPr>
              <w:pStyle w:val="TAC"/>
              <w:widowControl w:val="0"/>
              <w:rPr>
                <w:szCs w:val="18"/>
                <w:lang w:eastAsia="zh-CN"/>
              </w:rPr>
            </w:pPr>
            <w:r w:rsidRPr="004A5F42">
              <w:rPr>
                <w:szCs w:val="18"/>
                <w:lang w:eastAsia="zh-CN"/>
              </w:rPr>
              <w:t>CA_n3A-n78A</w:t>
            </w:r>
          </w:p>
          <w:p w14:paraId="213612D8" w14:textId="77777777" w:rsidR="001C2A4D" w:rsidRPr="004A5F42" w:rsidRDefault="001C2A4D" w:rsidP="005F592C">
            <w:pPr>
              <w:pStyle w:val="TAC"/>
              <w:widowControl w:val="0"/>
              <w:rPr>
                <w:szCs w:val="18"/>
                <w:lang w:eastAsia="zh-CN"/>
              </w:rPr>
            </w:pPr>
            <w:r w:rsidRPr="004A5F42">
              <w:rPr>
                <w:szCs w:val="18"/>
                <w:lang w:eastAsia="zh-CN"/>
              </w:rPr>
              <w:t>CA_n3A-n78C</w:t>
            </w:r>
          </w:p>
          <w:p w14:paraId="327DA1F1" w14:textId="77777777" w:rsidR="001C2A4D" w:rsidRPr="004A5F42" w:rsidRDefault="001C2A4D" w:rsidP="005F592C">
            <w:pPr>
              <w:pStyle w:val="TAC"/>
              <w:widowControl w:val="0"/>
              <w:rPr>
                <w:szCs w:val="18"/>
                <w:lang w:eastAsia="zh-CN"/>
              </w:rPr>
            </w:pPr>
            <w:r w:rsidRPr="004A5F42">
              <w:rPr>
                <w:szCs w:val="18"/>
                <w:lang w:eastAsia="zh-CN"/>
              </w:rPr>
              <w:t>CA_n41A-n71A</w:t>
            </w:r>
          </w:p>
          <w:p w14:paraId="18BA5A3E" w14:textId="77777777" w:rsidR="001C2A4D" w:rsidRPr="004A5F42" w:rsidRDefault="001C2A4D" w:rsidP="005F592C">
            <w:pPr>
              <w:pStyle w:val="TAC"/>
              <w:widowControl w:val="0"/>
              <w:rPr>
                <w:szCs w:val="18"/>
                <w:lang w:eastAsia="zh-CN"/>
              </w:rPr>
            </w:pPr>
            <w:r w:rsidRPr="004A5F42">
              <w:rPr>
                <w:szCs w:val="18"/>
                <w:lang w:eastAsia="zh-CN"/>
              </w:rPr>
              <w:t>CA_n41A-n78A</w:t>
            </w:r>
          </w:p>
          <w:p w14:paraId="4024BF23" w14:textId="77777777" w:rsidR="001C2A4D" w:rsidRPr="004A5F42" w:rsidRDefault="001C2A4D" w:rsidP="005F592C">
            <w:pPr>
              <w:pStyle w:val="TAC"/>
              <w:widowControl w:val="0"/>
              <w:rPr>
                <w:szCs w:val="18"/>
                <w:lang w:eastAsia="zh-CN"/>
              </w:rPr>
            </w:pPr>
            <w:r w:rsidRPr="004A5F42">
              <w:rPr>
                <w:szCs w:val="18"/>
                <w:lang w:eastAsia="zh-CN"/>
              </w:rPr>
              <w:t>CA_n41A-n78C</w:t>
            </w:r>
          </w:p>
          <w:p w14:paraId="5CC5678C" w14:textId="77777777" w:rsidR="001C2A4D" w:rsidRPr="004A5F42" w:rsidRDefault="001C2A4D" w:rsidP="005F592C">
            <w:pPr>
              <w:pStyle w:val="TAC"/>
              <w:widowControl w:val="0"/>
              <w:rPr>
                <w:szCs w:val="18"/>
                <w:lang w:eastAsia="zh-CN"/>
              </w:rPr>
            </w:pPr>
            <w:r w:rsidRPr="004A5F42">
              <w:rPr>
                <w:szCs w:val="18"/>
                <w:lang w:eastAsia="zh-CN"/>
              </w:rPr>
              <w:t>CA_n71A-n78A</w:t>
            </w:r>
          </w:p>
          <w:p w14:paraId="1C224ACA" w14:textId="77777777" w:rsidR="001C2A4D" w:rsidRPr="001141C9" w:rsidRDefault="001C2A4D" w:rsidP="005F592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A9BF48F"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C01EF3B"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143B01A"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22840C26" w14:textId="77777777" w:rsidTr="005F592C">
        <w:trPr>
          <w:jc w:val="center"/>
        </w:trPr>
        <w:tc>
          <w:tcPr>
            <w:tcW w:w="1959" w:type="dxa"/>
            <w:tcBorders>
              <w:top w:val="nil"/>
              <w:left w:val="single" w:sz="4" w:space="0" w:color="auto"/>
              <w:bottom w:val="nil"/>
              <w:right w:val="single" w:sz="4" w:space="0" w:color="auto"/>
            </w:tcBorders>
          </w:tcPr>
          <w:p w14:paraId="29A10F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EDA775"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3E069A"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900647"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04DC4CE" w14:textId="77777777" w:rsidR="001C2A4D" w:rsidRPr="001141C9" w:rsidRDefault="001C2A4D" w:rsidP="005F592C">
            <w:pPr>
              <w:pStyle w:val="TAC"/>
              <w:keepNext w:val="0"/>
              <w:keepLines w:val="0"/>
              <w:widowControl w:val="0"/>
              <w:rPr>
                <w:lang w:eastAsia="ja-JP" w:bidi="ar"/>
              </w:rPr>
            </w:pPr>
          </w:p>
        </w:tc>
      </w:tr>
      <w:tr w:rsidR="001C2A4D" w:rsidRPr="001141C9" w14:paraId="7AEDF602" w14:textId="77777777" w:rsidTr="005F592C">
        <w:trPr>
          <w:jc w:val="center"/>
        </w:trPr>
        <w:tc>
          <w:tcPr>
            <w:tcW w:w="1959" w:type="dxa"/>
            <w:tcBorders>
              <w:top w:val="nil"/>
              <w:left w:val="single" w:sz="4" w:space="0" w:color="auto"/>
              <w:bottom w:val="nil"/>
              <w:right w:val="single" w:sz="4" w:space="0" w:color="auto"/>
            </w:tcBorders>
          </w:tcPr>
          <w:p w14:paraId="3ED2C4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BDD3C9"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729824"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4379EA" w14:textId="77777777" w:rsidR="001C2A4D" w:rsidRPr="001141C9" w:rsidRDefault="001C2A4D" w:rsidP="005F59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45A8E1DF" w14:textId="77777777" w:rsidR="001C2A4D" w:rsidRPr="001141C9" w:rsidRDefault="001C2A4D" w:rsidP="005F592C">
            <w:pPr>
              <w:pStyle w:val="TAC"/>
              <w:keepNext w:val="0"/>
              <w:keepLines w:val="0"/>
              <w:widowControl w:val="0"/>
              <w:rPr>
                <w:lang w:eastAsia="ja-JP" w:bidi="ar"/>
              </w:rPr>
            </w:pPr>
          </w:p>
        </w:tc>
      </w:tr>
      <w:tr w:rsidR="001C2A4D" w:rsidRPr="001141C9" w14:paraId="4605BE21" w14:textId="77777777" w:rsidTr="005F592C">
        <w:trPr>
          <w:jc w:val="center"/>
        </w:trPr>
        <w:tc>
          <w:tcPr>
            <w:tcW w:w="1959" w:type="dxa"/>
            <w:tcBorders>
              <w:top w:val="nil"/>
              <w:left w:val="single" w:sz="4" w:space="0" w:color="auto"/>
              <w:bottom w:val="single" w:sz="4" w:space="0" w:color="auto"/>
              <w:right w:val="single" w:sz="4" w:space="0" w:color="auto"/>
            </w:tcBorders>
          </w:tcPr>
          <w:p w14:paraId="1603AE4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429851"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DA14D2"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05D9B60" w14:textId="77777777" w:rsidR="001C2A4D" w:rsidRPr="001141C9" w:rsidRDefault="001C2A4D" w:rsidP="005F592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21E789B" w14:textId="77777777" w:rsidR="001C2A4D" w:rsidRPr="001141C9" w:rsidRDefault="001C2A4D" w:rsidP="005F592C">
            <w:pPr>
              <w:pStyle w:val="TAC"/>
              <w:keepNext w:val="0"/>
              <w:keepLines w:val="0"/>
              <w:widowControl w:val="0"/>
              <w:rPr>
                <w:lang w:eastAsia="ja-JP" w:bidi="ar"/>
              </w:rPr>
            </w:pPr>
          </w:p>
        </w:tc>
      </w:tr>
      <w:tr w:rsidR="001C2A4D" w:rsidRPr="001141C9" w14:paraId="2641E8CD" w14:textId="77777777" w:rsidTr="005F592C">
        <w:trPr>
          <w:jc w:val="center"/>
        </w:trPr>
        <w:tc>
          <w:tcPr>
            <w:tcW w:w="1959" w:type="dxa"/>
            <w:tcBorders>
              <w:top w:val="single" w:sz="4" w:space="0" w:color="auto"/>
              <w:left w:val="single" w:sz="4" w:space="0" w:color="auto"/>
              <w:bottom w:val="nil"/>
              <w:right w:val="single" w:sz="4" w:space="0" w:color="auto"/>
            </w:tcBorders>
          </w:tcPr>
          <w:p w14:paraId="655BE070" w14:textId="77777777" w:rsidR="001C2A4D" w:rsidRPr="001141C9" w:rsidRDefault="001C2A4D" w:rsidP="005F592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10BE0A79"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5A4790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1C30C47"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2BAF5BA"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971DD2D"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03EE3CF"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7B65B95" w14:textId="77777777" w:rsidR="001C2A4D" w:rsidRPr="001141C9" w:rsidRDefault="001C2A4D" w:rsidP="005F59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E445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55418A3"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0</w:t>
            </w:r>
          </w:p>
        </w:tc>
      </w:tr>
      <w:tr w:rsidR="001C2A4D" w:rsidRPr="001141C9" w14:paraId="66B362D0" w14:textId="77777777" w:rsidTr="005F592C">
        <w:trPr>
          <w:jc w:val="center"/>
        </w:trPr>
        <w:tc>
          <w:tcPr>
            <w:tcW w:w="1959" w:type="dxa"/>
            <w:tcBorders>
              <w:top w:val="nil"/>
              <w:left w:val="single" w:sz="4" w:space="0" w:color="auto"/>
              <w:bottom w:val="nil"/>
              <w:right w:val="single" w:sz="4" w:space="0" w:color="auto"/>
            </w:tcBorders>
          </w:tcPr>
          <w:p w14:paraId="498CD42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B44B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B1AA7" w14:textId="77777777" w:rsidR="001C2A4D" w:rsidRPr="001141C9" w:rsidRDefault="001C2A4D" w:rsidP="005F592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FA4E88"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A3BDC1" w14:textId="77777777" w:rsidR="001C2A4D" w:rsidRPr="001141C9" w:rsidRDefault="001C2A4D" w:rsidP="005F592C">
            <w:pPr>
              <w:pStyle w:val="TAC"/>
              <w:keepNext w:val="0"/>
              <w:keepLines w:val="0"/>
              <w:widowControl w:val="0"/>
              <w:rPr>
                <w:lang w:eastAsia="zh-CN" w:bidi="ar"/>
              </w:rPr>
            </w:pPr>
          </w:p>
        </w:tc>
      </w:tr>
      <w:tr w:rsidR="001C2A4D" w:rsidRPr="001141C9" w14:paraId="2F21850E" w14:textId="77777777" w:rsidTr="005F592C">
        <w:trPr>
          <w:jc w:val="center"/>
        </w:trPr>
        <w:tc>
          <w:tcPr>
            <w:tcW w:w="1959" w:type="dxa"/>
            <w:tcBorders>
              <w:top w:val="nil"/>
              <w:left w:val="single" w:sz="4" w:space="0" w:color="auto"/>
              <w:bottom w:val="nil"/>
              <w:right w:val="single" w:sz="4" w:space="0" w:color="auto"/>
            </w:tcBorders>
          </w:tcPr>
          <w:p w14:paraId="0AE2AD4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DCC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E4584" w14:textId="77777777" w:rsidR="001C2A4D" w:rsidRPr="001141C9" w:rsidRDefault="001C2A4D" w:rsidP="005F59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2DC620"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416860D" w14:textId="77777777" w:rsidR="001C2A4D" w:rsidRPr="001141C9" w:rsidRDefault="001C2A4D" w:rsidP="005F592C">
            <w:pPr>
              <w:pStyle w:val="TAC"/>
              <w:keepNext w:val="0"/>
              <w:keepLines w:val="0"/>
              <w:widowControl w:val="0"/>
              <w:rPr>
                <w:lang w:eastAsia="zh-CN" w:bidi="ar"/>
              </w:rPr>
            </w:pPr>
          </w:p>
        </w:tc>
      </w:tr>
      <w:tr w:rsidR="001C2A4D" w:rsidRPr="001141C9" w14:paraId="35D8F5CE" w14:textId="77777777" w:rsidTr="005F592C">
        <w:trPr>
          <w:jc w:val="center"/>
        </w:trPr>
        <w:tc>
          <w:tcPr>
            <w:tcW w:w="1959" w:type="dxa"/>
            <w:tcBorders>
              <w:top w:val="nil"/>
              <w:left w:val="single" w:sz="4" w:space="0" w:color="auto"/>
              <w:bottom w:val="single" w:sz="4" w:space="0" w:color="auto"/>
              <w:right w:val="single" w:sz="4" w:space="0" w:color="auto"/>
            </w:tcBorders>
          </w:tcPr>
          <w:p w14:paraId="33FA25E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8C00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0FCCC" w14:textId="77777777" w:rsidR="001C2A4D" w:rsidRPr="001141C9" w:rsidRDefault="001C2A4D" w:rsidP="005F59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EF15EB"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B28C34C" w14:textId="77777777" w:rsidR="001C2A4D" w:rsidRPr="001141C9" w:rsidRDefault="001C2A4D" w:rsidP="005F592C">
            <w:pPr>
              <w:pStyle w:val="TAC"/>
              <w:keepNext w:val="0"/>
              <w:keepLines w:val="0"/>
              <w:widowControl w:val="0"/>
              <w:rPr>
                <w:lang w:eastAsia="zh-CN" w:bidi="ar"/>
              </w:rPr>
            </w:pPr>
          </w:p>
        </w:tc>
      </w:tr>
      <w:tr w:rsidR="001C2A4D" w:rsidRPr="001141C9" w14:paraId="7886C6CB" w14:textId="77777777" w:rsidTr="005F592C">
        <w:trPr>
          <w:jc w:val="center"/>
        </w:trPr>
        <w:tc>
          <w:tcPr>
            <w:tcW w:w="1959" w:type="dxa"/>
            <w:tcBorders>
              <w:top w:val="single" w:sz="4" w:space="0" w:color="auto"/>
              <w:left w:val="single" w:sz="4" w:space="0" w:color="auto"/>
              <w:bottom w:val="nil"/>
              <w:right w:val="single" w:sz="4" w:space="0" w:color="auto"/>
            </w:tcBorders>
          </w:tcPr>
          <w:p w14:paraId="5F5AA658" w14:textId="77777777" w:rsidR="001C2A4D" w:rsidRPr="001141C9" w:rsidRDefault="001C2A4D" w:rsidP="005F592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33AC54E3"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754156E9"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6B02FAA"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02172E3" w14:textId="77777777" w:rsidR="001C2A4D" w:rsidRPr="001141C9" w:rsidRDefault="001C2A4D" w:rsidP="005F59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6E41380B" w14:textId="77777777" w:rsidR="001C2A4D" w:rsidRPr="001141C9" w:rsidRDefault="001C2A4D" w:rsidP="005F59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70FE612" w14:textId="77777777" w:rsidR="001C2A4D" w:rsidRPr="001141C9" w:rsidRDefault="001C2A4D" w:rsidP="005F592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7FA25EB" w14:textId="77777777" w:rsidR="001C2A4D" w:rsidRPr="001141C9" w:rsidRDefault="001C2A4D" w:rsidP="005F592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8D78FE" w14:textId="77777777" w:rsidR="001C2A4D" w:rsidRPr="001141C9" w:rsidRDefault="001C2A4D" w:rsidP="005F592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8679332" w14:textId="77777777" w:rsidR="001C2A4D" w:rsidRPr="001141C9" w:rsidRDefault="001C2A4D" w:rsidP="005F592C">
            <w:pPr>
              <w:pStyle w:val="TAC"/>
              <w:keepLines w:val="0"/>
              <w:widowControl w:val="0"/>
              <w:rPr>
                <w:kern w:val="2"/>
                <w:szCs w:val="22"/>
                <w:lang w:eastAsia="zh-CN"/>
              </w:rPr>
            </w:pPr>
            <w:r w:rsidRPr="001141C9">
              <w:rPr>
                <w:rFonts w:hint="eastAsia"/>
                <w:lang w:eastAsia="ja-JP" w:bidi="ar"/>
              </w:rPr>
              <w:t>0</w:t>
            </w:r>
          </w:p>
        </w:tc>
      </w:tr>
      <w:tr w:rsidR="001C2A4D" w:rsidRPr="001141C9" w14:paraId="01613E26" w14:textId="77777777" w:rsidTr="005F592C">
        <w:trPr>
          <w:jc w:val="center"/>
        </w:trPr>
        <w:tc>
          <w:tcPr>
            <w:tcW w:w="1959" w:type="dxa"/>
            <w:tcBorders>
              <w:top w:val="nil"/>
              <w:left w:val="single" w:sz="4" w:space="0" w:color="auto"/>
              <w:bottom w:val="nil"/>
              <w:right w:val="single" w:sz="4" w:space="0" w:color="auto"/>
            </w:tcBorders>
          </w:tcPr>
          <w:p w14:paraId="65854D95"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5FE4670" w14:textId="77777777" w:rsidR="001C2A4D" w:rsidRPr="001141C9" w:rsidRDefault="001C2A4D" w:rsidP="005F59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E11373" w14:textId="77777777" w:rsidR="001C2A4D" w:rsidRPr="001141C9" w:rsidRDefault="001C2A4D" w:rsidP="005F592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B3F7AC" w14:textId="77777777" w:rsidR="001C2A4D" w:rsidRPr="001141C9" w:rsidRDefault="001C2A4D" w:rsidP="005F592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A31539B" w14:textId="77777777" w:rsidR="001C2A4D" w:rsidRPr="001141C9" w:rsidRDefault="001C2A4D" w:rsidP="005F592C">
            <w:pPr>
              <w:pStyle w:val="TAC"/>
              <w:keepLines w:val="0"/>
              <w:widowControl w:val="0"/>
              <w:rPr>
                <w:kern w:val="2"/>
                <w:szCs w:val="22"/>
                <w:lang w:eastAsia="zh-CN"/>
              </w:rPr>
            </w:pPr>
          </w:p>
        </w:tc>
      </w:tr>
      <w:tr w:rsidR="001C2A4D" w:rsidRPr="001141C9" w14:paraId="0F7B9764" w14:textId="77777777" w:rsidTr="005F592C">
        <w:trPr>
          <w:jc w:val="center"/>
        </w:trPr>
        <w:tc>
          <w:tcPr>
            <w:tcW w:w="1959" w:type="dxa"/>
            <w:tcBorders>
              <w:top w:val="nil"/>
              <w:left w:val="single" w:sz="4" w:space="0" w:color="auto"/>
              <w:bottom w:val="nil"/>
              <w:right w:val="single" w:sz="4" w:space="0" w:color="auto"/>
            </w:tcBorders>
          </w:tcPr>
          <w:p w14:paraId="0A99ED4F"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E319756" w14:textId="77777777" w:rsidR="001C2A4D" w:rsidRPr="001141C9" w:rsidRDefault="001C2A4D" w:rsidP="005F59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87A6F4" w14:textId="77777777" w:rsidR="001C2A4D" w:rsidRPr="001141C9" w:rsidRDefault="001C2A4D" w:rsidP="005F592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1CC597" w14:textId="77777777" w:rsidR="001C2A4D" w:rsidRPr="001141C9" w:rsidRDefault="001C2A4D" w:rsidP="005F592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4D521B9" w14:textId="77777777" w:rsidR="001C2A4D" w:rsidRPr="001141C9" w:rsidRDefault="001C2A4D" w:rsidP="005F592C">
            <w:pPr>
              <w:pStyle w:val="TAC"/>
              <w:keepLines w:val="0"/>
              <w:widowControl w:val="0"/>
              <w:rPr>
                <w:kern w:val="2"/>
                <w:szCs w:val="22"/>
                <w:lang w:eastAsia="zh-CN"/>
              </w:rPr>
            </w:pPr>
          </w:p>
        </w:tc>
      </w:tr>
      <w:tr w:rsidR="001C2A4D" w:rsidRPr="001141C9" w14:paraId="181B688F" w14:textId="77777777" w:rsidTr="005F592C">
        <w:trPr>
          <w:jc w:val="center"/>
        </w:trPr>
        <w:tc>
          <w:tcPr>
            <w:tcW w:w="1959" w:type="dxa"/>
            <w:tcBorders>
              <w:top w:val="nil"/>
              <w:left w:val="single" w:sz="4" w:space="0" w:color="auto"/>
              <w:bottom w:val="single" w:sz="4" w:space="0" w:color="auto"/>
              <w:right w:val="single" w:sz="4" w:space="0" w:color="auto"/>
            </w:tcBorders>
          </w:tcPr>
          <w:p w14:paraId="136BA15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1A0B9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3B1FB5" w14:textId="77777777" w:rsidR="001C2A4D" w:rsidRPr="001141C9" w:rsidRDefault="001C2A4D" w:rsidP="005F592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C3C2EA8"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BD6BCF3" w14:textId="77777777" w:rsidR="001C2A4D" w:rsidRPr="001141C9" w:rsidRDefault="001C2A4D" w:rsidP="005F592C">
            <w:pPr>
              <w:pStyle w:val="TAC"/>
              <w:keepNext w:val="0"/>
              <w:keepLines w:val="0"/>
              <w:widowControl w:val="0"/>
              <w:rPr>
                <w:kern w:val="2"/>
                <w:szCs w:val="22"/>
                <w:lang w:eastAsia="zh-CN"/>
              </w:rPr>
            </w:pPr>
          </w:p>
        </w:tc>
      </w:tr>
    </w:tbl>
    <w:p w14:paraId="3C607DC6" w14:textId="77777777" w:rsidR="00BC231B" w:rsidRDefault="00BC231B" w:rsidP="00631296">
      <w:pPr>
        <w:rPr>
          <w:rFonts w:ascii="Arial" w:hAnsi="Arial" w:cs="Arial"/>
          <w:color w:val="0000FF"/>
          <w:sz w:val="32"/>
          <w:szCs w:val="32"/>
          <w:lang w:eastAsia="ja-JP"/>
        </w:rPr>
      </w:pPr>
    </w:p>
    <w:p w14:paraId="5CE1B614" w14:textId="77777777" w:rsidR="00B06170" w:rsidRDefault="00B06170" w:rsidP="00B06170"/>
    <w:p w14:paraId="5A12F814" w14:textId="03BA39C4" w:rsidR="00B06170" w:rsidRDefault="00B06170" w:rsidP="00B06170">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49BC8764" w14:textId="77777777" w:rsidR="00E94187" w:rsidRPr="001141C9" w:rsidRDefault="00E94187" w:rsidP="00E94187">
      <w:pPr>
        <w:pStyle w:val="Heading4"/>
        <w:keepLines w:val="0"/>
      </w:pPr>
      <w:bookmarkStart w:id="100" w:name="_Toc75467046"/>
      <w:bookmarkStart w:id="101" w:name="_Toc76509068"/>
      <w:bookmarkStart w:id="102" w:name="_Toc76718058"/>
      <w:bookmarkStart w:id="103" w:name="_Toc83580368"/>
      <w:bookmarkStart w:id="104" w:name="_Toc84404877"/>
      <w:bookmarkStart w:id="105" w:name="_Toc84413486"/>
      <w:r w:rsidRPr="001141C9">
        <w:lastRenderedPageBreak/>
        <w:t>5.5A.3.4</w:t>
      </w:r>
      <w:r w:rsidRPr="001141C9">
        <w:tab/>
        <w:t>Configurations for inter-band CA (</w:t>
      </w:r>
      <w:r w:rsidRPr="001141C9">
        <w:rPr>
          <w:bCs/>
        </w:rPr>
        <w:t>five bands)</w:t>
      </w:r>
      <w:bookmarkEnd w:id="100"/>
      <w:bookmarkEnd w:id="101"/>
      <w:bookmarkEnd w:id="102"/>
      <w:bookmarkEnd w:id="103"/>
      <w:bookmarkEnd w:id="104"/>
      <w:bookmarkEnd w:id="105"/>
    </w:p>
    <w:p w14:paraId="60A2D181" w14:textId="77777777" w:rsidR="00E94187" w:rsidRPr="001141C9" w:rsidRDefault="00E94187" w:rsidP="00E9418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7"/>
        <w:gridCol w:w="3019"/>
        <w:gridCol w:w="1428"/>
        <w:gridCol w:w="4069"/>
        <w:gridCol w:w="2742"/>
      </w:tblGrid>
      <w:tr w:rsidR="00A44FF6" w:rsidRPr="001141C9" w14:paraId="7E010D48" w14:textId="77777777" w:rsidTr="005F592C">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6707B714" w14:textId="77777777" w:rsidR="00A44FF6" w:rsidRPr="001141C9" w:rsidRDefault="00A44FF6" w:rsidP="005F592C">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E0770A7" w14:textId="77777777" w:rsidR="00A44FF6" w:rsidRPr="001141C9" w:rsidRDefault="00A44FF6" w:rsidP="005F592C">
            <w:pPr>
              <w:spacing w:after="0"/>
              <w:jc w:val="center"/>
              <w:rPr>
                <w:rFonts w:ascii="Arial" w:hAnsi="Arial"/>
                <w:b/>
                <w:sz w:val="18"/>
              </w:rPr>
            </w:pPr>
            <w:r w:rsidRPr="001141C9">
              <w:rPr>
                <w:rFonts w:ascii="Arial" w:hAnsi="Arial"/>
                <w:b/>
                <w:sz w:val="18"/>
              </w:rPr>
              <w:t>Uplink configuration</w:t>
            </w:r>
          </w:p>
          <w:p w14:paraId="6E799034" w14:textId="77777777" w:rsidR="00A44FF6" w:rsidRPr="001141C9" w:rsidRDefault="00A44FF6" w:rsidP="005F592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489E1D6A" w14:textId="77777777" w:rsidR="00A44FF6" w:rsidRPr="001141C9" w:rsidRDefault="00A44FF6" w:rsidP="005F592C">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B5587" w14:textId="77777777" w:rsidR="00A44FF6" w:rsidRPr="001141C9" w:rsidRDefault="00A44FF6" w:rsidP="005F592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D6D1D12" w14:textId="77777777" w:rsidR="00A44FF6" w:rsidRPr="001141C9" w:rsidRDefault="00A44FF6" w:rsidP="005F592C">
            <w:pPr>
              <w:spacing w:after="0"/>
              <w:jc w:val="center"/>
              <w:rPr>
                <w:rFonts w:ascii="Arial" w:hAnsi="Arial"/>
                <w:b/>
                <w:sz w:val="18"/>
                <w:szCs w:val="18"/>
                <w:lang w:eastAsia="zh-CN"/>
              </w:rPr>
            </w:pPr>
            <w:r w:rsidRPr="001141C9">
              <w:rPr>
                <w:rFonts w:ascii="Arial" w:hAnsi="Arial"/>
                <w:b/>
                <w:sz w:val="18"/>
              </w:rPr>
              <w:t>Bandwidth combination set</w:t>
            </w:r>
          </w:p>
        </w:tc>
      </w:tr>
      <w:tr w:rsidR="00A44FF6" w:rsidRPr="001141C9" w14:paraId="05C9A98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6789E2"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2146FE"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CA_n1A-n3A</w:t>
            </w:r>
          </w:p>
          <w:p w14:paraId="6BAD5856"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CA_n1A-n5A</w:t>
            </w:r>
          </w:p>
          <w:p w14:paraId="7422C1D1"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CA_n1A-n7A</w:t>
            </w:r>
          </w:p>
          <w:p w14:paraId="7472626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CA_n1A-n78A</w:t>
            </w:r>
          </w:p>
          <w:p w14:paraId="63356CB8"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CA_n3A-n5A</w:t>
            </w:r>
          </w:p>
          <w:p w14:paraId="1398B952"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CA_n3A-n7A</w:t>
            </w:r>
          </w:p>
          <w:p w14:paraId="650A3689"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CA_n3A-n78A</w:t>
            </w:r>
          </w:p>
          <w:p w14:paraId="53DB0501"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CA_n5A-n7A</w:t>
            </w:r>
          </w:p>
          <w:p w14:paraId="145BCC09"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CA_n5A-n78A</w:t>
            </w:r>
          </w:p>
          <w:p w14:paraId="20AF327D" w14:textId="77777777" w:rsidR="00A44FF6" w:rsidRPr="001141C9" w:rsidRDefault="00A44FF6" w:rsidP="005F592C">
            <w:pPr>
              <w:spacing w:after="0"/>
              <w:jc w:val="center"/>
              <w:rPr>
                <w:rFonts w:ascii="Arial" w:hAnsi="Arial"/>
                <w:sz w:val="18"/>
              </w:rPr>
            </w:pPr>
            <w:r w:rsidRPr="001141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7C30A83E"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3539F" w14:textId="77777777" w:rsidR="00A44FF6" w:rsidRPr="001141C9" w:rsidRDefault="00A44FF6" w:rsidP="005F592C">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BF9C5"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0</w:t>
            </w:r>
          </w:p>
        </w:tc>
      </w:tr>
      <w:tr w:rsidR="00A44FF6" w:rsidRPr="001141C9" w14:paraId="70C7EE0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47A356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608111"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34446DA6"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2F588A"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647ACD" w14:textId="77777777" w:rsidR="00A44FF6" w:rsidRPr="001141C9" w:rsidRDefault="00A44FF6" w:rsidP="005F592C">
            <w:pPr>
              <w:spacing w:after="0"/>
              <w:jc w:val="center"/>
              <w:rPr>
                <w:rFonts w:ascii="Arial" w:hAnsi="Arial"/>
                <w:sz w:val="18"/>
                <w:lang w:eastAsia="zh-CN"/>
              </w:rPr>
            </w:pPr>
          </w:p>
        </w:tc>
      </w:tr>
      <w:tr w:rsidR="00A44FF6" w:rsidRPr="001141C9" w14:paraId="45FA026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0451F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CA856B"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3D6D3549" w14:textId="77777777" w:rsidR="00A44FF6" w:rsidRPr="001141C9" w:rsidRDefault="00A44FF6" w:rsidP="005F592C">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1FC13"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E50347A" w14:textId="77777777" w:rsidR="00A44FF6" w:rsidRPr="001141C9" w:rsidRDefault="00A44FF6" w:rsidP="005F592C">
            <w:pPr>
              <w:spacing w:after="0"/>
              <w:jc w:val="center"/>
              <w:rPr>
                <w:rFonts w:ascii="Arial" w:hAnsi="Arial"/>
                <w:sz w:val="18"/>
                <w:lang w:eastAsia="zh-CN"/>
              </w:rPr>
            </w:pPr>
          </w:p>
        </w:tc>
      </w:tr>
      <w:tr w:rsidR="00A44FF6" w:rsidRPr="001141C9" w14:paraId="7B7E6A8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33B6B0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85F988"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63C2B843" w14:textId="77777777" w:rsidR="00A44FF6" w:rsidRPr="001141C9" w:rsidRDefault="00A44FF6" w:rsidP="005F592C">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23C4B9"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73EB3A4" w14:textId="77777777" w:rsidR="00A44FF6" w:rsidRPr="001141C9" w:rsidRDefault="00A44FF6" w:rsidP="005F592C">
            <w:pPr>
              <w:spacing w:after="0"/>
              <w:jc w:val="center"/>
              <w:rPr>
                <w:rFonts w:ascii="Arial" w:hAnsi="Arial"/>
                <w:sz w:val="18"/>
                <w:lang w:eastAsia="zh-CN"/>
              </w:rPr>
            </w:pPr>
          </w:p>
        </w:tc>
      </w:tr>
      <w:tr w:rsidR="00A44FF6" w:rsidRPr="001141C9" w14:paraId="4FE8F10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98F9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975A78"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4F767EAA"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E62E21" w14:textId="77777777" w:rsidR="00A44FF6" w:rsidRPr="001141C9" w:rsidRDefault="00A44FF6" w:rsidP="005F59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8470D2" w14:textId="77777777" w:rsidR="00A44FF6" w:rsidRPr="001141C9" w:rsidRDefault="00A44FF6" w:rsidP="005F592C">
            <w:pPr>
              <w:spacing w:after="0"/>
              <w:jc w:val="center"/>
              <w:rPr>
                <w:rFonts w:ascii="Arial" w:hAnsi="Arial"/>
                <w:sz w:val="18"/>
                <w:lang w:eastAsia="zh-CN"/>
              </w:rPr>
            </w:pPr>
          </w:p>
        </w:tc>
      </w:tr>
      <w:tr w:rsidR="00A44FF6" w:rsidRPr="001141C9" w14:paraId="7DC3A6FC" w14:textId="77777777" w:rsidTr="005F592C">
        <w:trPr>
          <w:jc w:val="center"/>
        </w:trPr>
        <w:tc>
          <w:tcPr>
            <w:tcW w:w="2022" w:type="dxa"/>
            <w:tcBorders>
              <w:left w:val="single" w:sz="4" w:space="0" w:color="auto"/>
              <w:bottom w:val="nil"/>
              <w:right w:val="single" w:sz="4" w:space="0" w:color="auto"/>
            </w:tcBorders>
            <w:shd w:val="clear" w:color="auto" w:fill="auto"/>
            <w:vAlign w:val="center"/>
          </w:tcPr>
          <w:p w14:paraId="36741B26"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F4246B7"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CA_n1A-n3A</w:t>
            </w:r>
          </w:p>
          <w:p w14:paraId="4C9FA00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CA_n1A-n5A</w:t>
            </w:r>
          </w:p>
          <w:p w14:paraId="22CA828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CA_n1A-n7A</w:t>
            </w:r>
          </w:p>
          <w:p w14:paraId="4DFD92E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CA_n1A-n78A</w:t>
            </w:r>
          </w:p>
          <w:p w14:paraId="13F8EA41" w14:textId="77777777" w:rsidR="00A44FF6" w:rsidRPr="001141C9" w:rsidRDefault="00A44FF6" w:rsidP="005F592C">
            <w:pPr>
              <w:spacing w:after="0"/>
              <w:jc w:val="center"/>
              <w:rPr>
                <w:rFonts w:ascii="Arial" w:hAnsi="Arial"/>
                <w:sz w:val="18"/>
              </w:rPr>
            </w:pPr>
            <w:r w:rsidRPr="001141C9">
              <w:rPr>
                <w:rFonts w:ascii="Arial" w:hAnsi="Arial"/>
                <w:sz w:val="18"/>
              </w:rPr>
              <w:t>CA_n3A-n5A</w:t>
            </w:r>
          </w:p>
          <w:p w14:paraId="4F3F86A5" w14:textId="77777777" w:rsidR="00A44FF6" w:rsidRPr="001141C9" w:rsidRDefault="00A44FF6" w:rsidP="005F592C">
            <w:pPr>
              <w:spacing w:after="0"/>
              <w:jc w:val="center"/>
              <w:rPr>
                <w:rFonts w:ascii="Arial" w:hAnsi="Arial"/>
                <w:sz w:val="18"/>
              </w:rPr>
            </w:pPr>
            <w:r w:rsidRPr="001141C9">
              <w:rPr>
                <w:rFonts w:ascii="Arial" w:hAnsi="Arial"/>
                <w:sz w:val="18"/>
              </w:rPr>
              <w:t>CA_n3A-n7A</w:t>
            </w:r>
          </w:p>
          <w:p w14:paraId="531D4946"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CA_n3A-n78A</w:t>
            </w:r>
          </w:p>
          <w:p w14:paraId="2590DA66"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CA_n5A-n7A</w:t>
            </w:r>
          </w:p>
          <w:p w14:paraId="411737F9"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CA_n5A-n78A</w:t>
            </w:r>
          </w:p>
          <w:p w14:paraId="32CB18C9"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CA_n7A-n78A</w:t>
            </w:r>
          </w:p>
          <w:p w14:paraId="34829BE1" w14:textId="77777777" w:rsidR="00A44FF6" w:rsidRPr="001141C9" w:rsidRDefault="00A44FF6" w:rsidP="005F592C">
            <w:pPr>
              <w:spacing w:after="0"/>
              <w:jc w:val="center"/>
              <w:rPr>
                <w:rFonts w:ascii="Arial" w:hAnsi="Arial"/>
                <w:sz w:val="18"/>
              </w:rPr>
            </w:pPr>
            <w:r w:rsidRPr="001141C9">
              <w:rPr>
                <w:rFonts w:ascii="Arial" w:hAnsi="Arial"/>
                <w:sz w:val="18"/>
                <w:szCs w:val="18"/>
              </w:rPr>
              <w:t>CA_n7B</w:t>
            </w:r>
          </w:p>
        </w:tc>
        <w:tc>
          <w:tcPr>
            <w:tcW w:w="963" w:type="dxa"/>
            <w:tcBorders>
              <w:left w:val="single" w:sz="4" w:space="0" w:color="auto"/>
              <w:right w:val="single" w:sz="4" w:space="0" w:color="auto"/>
            </w:tcBorders>
            <w:vAlign w:val="center"/>
          </w:tcPr>
          <w:p w14:paraId="11A2DDCF"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40439"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70C2D71F"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0</w:t>
            </w:r>
          </w:p>
        </w:tc>
      </w:tr>
      <w:tr w:rsidR="00A44FF6" w:rsidRPr="001141C9" w14:paraId="299F498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EA12F2"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E5C26E"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7C60BABE"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9017D"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6EAD2A0" w14:textId="77777777" w:rsidR="00A44FF6" w:rsidRPr="001141C9" w:rsidRDefault="00A44FF6" w:rsidP="005F592C">
            <w:pPr>
              <w:spacing w:after="0"/>
              <w:jc w:val="center"/>
              <w:rPr>
                <w:rFonts w:ascii="Arial" w:hAnsi="Arial"/>
                <w:sz w:val="18"/>
                <w:lang w:eastAsia="zh-CN"/>
              </w:rPr>
            </w:pPr>
          </w:p>
        </w:tc>
      </w:tr>
      <w:tr w:rsidR="00A44FF6" w:rsidRPr="001141C9" w14:paraId="2E67290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ED3734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F9C148"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3878CF3C"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B2EFD1"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A6CF30" w14:textId="77777777" w:rsidR="00A44FF6" w:rsidRPr="001141C9" w:rsidRDefault="00A44FF6" w:rsidP="005F592C">
            <w:pPr>
              <w:spacing w:after="0"/>
              <w:jc w:val="center"/>
              <w:rPr>
                <w:rFonts w:ascii="Arial" w:hAnsi="Arial"/>
                <w:sz w:val="18"/>
                <w:lang w:eastAsia="zh-CN"/>
              </w:rPr>
            </w:pPr>
          </w:p>
        </w:tc>
      </w:tr>
      <w:tr w:rsidR="00A44FF6" w:rsidRPr="001141C9" w14:paraId="7DD2199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69CA03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BA64AD"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66B4F166"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9DCADF" w14:textId="77777777" w:rsidR="00A44FF6" w:rsidRPr="001141C9" w:rsidRDefault="00A44FF6" w:rsidP="005F592C">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2E7C9E4F" w14:textId="77777777" w:rsidR="00A44FF6" w:rsidRPr="001141C9" w:rsidRDefault="00A44FF6" w:rsidP="005F592C">
            <w:pPr>
              <w:spacing w:after="0"/>
              <w:jc w:val="center"/>
              <w:rPr>
                <w:rFonts w:ascii="Arial" w:hAnsi="Arial"/>
                <w:sz w:val="18"/>
                <w:lang w:eastAsia="zh-CN"/>
              </w:rPr>
            </w:pPr>
          </w:p>
        </w:tc>
      </w:tr>
      <w:tr w:rsidR="00A44FF6" w:rsidRPr="001141C9" w14:paraId="471F444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2D5882"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A916D1"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7FDD347A"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331C4" w14:textId="77777777" w:rsidR="00A44FF6" w:rsidRPr="001141C9" w:rsidRDefault="00A44FF6" w:rsidP="005F59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091960" w14:textId="77777777" w:rsidR="00A44FF6" w:rsidRPr="001141C9" w:rsidRDefault="00A44FF6" w:rsidP="005F592C">
            <w:pPr>
              <w:spacing w:after="0"/>
              <w:jc w:val="center"/>
              <w:rPr>
                <w:rFonts w:ascii="Arial" w:hAnsi="Arial"/>
                <w:sz w:val="18"/>
                <w:lang w:eastAsia="zh-CN"/>
              </w:rPr>
            </w:pPr>
          </w:p>
        </w:tc>
      </w:tr>
      <w:tr w:rsidR="00A44FF6" w:rsidRPr="001141C9" w14:paraId="6C5B7E9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8C224E" w14:textId="77777777" w:rsidR="00A44FF6" w:rsidRPr="001141C9" w:rsidRDefault="00A44FF6" w:rsidP="005F592C">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0CC621" w14:textId="77777777" w:rsidR="00A44FF6" w:rsidRPr="001141C9" w:rsidRDefault="00A44FF6" w:rsidP="005F592C">
            <w:pPr>
              <w:pStyle w:val="TAC"/>
              <w:keepNext w:val="0"/>
              <w:keepLines w:val="0"/>
              <w:rPr>
                <w:szCs w:val="18"/>
              </w:rPr>
            </w:pPr>
            <w:r w:rsidRPr="001141C9">
              <w:rPr>
                <w:szCs w:val="18"/>
              </w:rPr>
              <w:t>CA_n1A-n3A</w:t>
            </w:r>
          </w:p>
          <w:p w14:paraId="5119B7E1" w14:textId="77777777" w:rsidR="00A44FF6" w:rsidRPr="001141C9" w:rsidRDefault="00A44FF6" w:rsidP="005F592C">
            <w:pPr>
              <w:pStyle w:val="TAC"/>
              <w:keepNext w:val="0"/>
              <w:keepLines w:val="0"/>
              <w:rPr>
                <w:szCs w:val="18"/>
              </w:rPr>
            </w:pPr>
            <w:r w:rsidRPr="001141C9">
              <w:rPr>
                <w:szCs w:val="18"/>
              </w:rPr>
              <w:t>CA_n1A-n5A</w:t>
            </w:r>
          </w:p>
          <w:p w14:paraId="62B00F0C" w14:textId="77777777" w:rsidR="00A44FF6" w:rsidRPr="001141C9" w:rsidRDefault="00A44FF6" w:rsidP="005F592C">
            <w:pPr>
              <w:pStyle w:val="TAC"/>
              <w:keepNext w:val="0"/>
              <w:keepLines w:val="0"/>
              <w:rPr>
                <w:szCs w:val="18"/>
              </w:rPr>
            </w:pPr>
            <w:r w:rsidRPr="001141C9">
              <w:rPr>
                <w:szCs w:val="18"/>
              </w:rPr>
              <w:t>CA_n1A-n28A</w:t>
            </w:r>
          </w:p>
          <w:p w14:paraId="173E372C" w14:textId="77777777" w:rsidR="00A44FF6" w:rsidRPr="001141C9" w:rsidRDefault="00A44FF6" w:rsidP="005F592C">
            <w:pPr>
              <w:pStyle w:val="TAC"/>
              <w:keepNext w:val="0"/>
              <w:keepLines w:val="0"/>
              <w:rPr>
                <w:szCs w:val="18"/>
              </w:rPr>
            </w:pPr>
            <w:r w:rsidRPr="001141C9">
              <w:rPr>
                <w:szCs w:val="18"/>
              </w:rPr>
              <w:t>CA_n1A-n79A</w:t>
            </w:r>
          </w:p>
          <w:p w14:paraId="48D75778" w14:textId="77777777" w:rsidR="00A44FF6" w:rsidRPr="001141C9" w:rsidRDefault="00A44FF6" w:rsidP="005F592C">
            <w:pPr>
              <w:pStyle w:val="TAC"/>
              <w:keepNext w:val="0"/>
              <w:keepLines w:val="0"/>
              <w:rPr>
                <w:szCs w:val="18"/>
              </w:rPr>
            </w:pPr>
            <w:r w:rsidRPr="001141C9">
              <w:rPr>
                <w:szCs w:val="18"/>
              </w:rPr>
              <w:t>CA_n3A-n5A</w:t>
            </w:r>
          </w:p>
          <w:p w14:paraId="08437130" w14:textId="77777777" w:rsidR="00A44FF6" w:rsidRPr="001141C9" w:rsidRDefault="00A44FF6" w:rsidP="005F592C">
            <w:pPr>
              <w:pStyle w:val="TAC"/>
              <w:keepNext w:val="0"/>
              <w:keepLines w:val="0"/>
              <w:rPr>
                <w:szCs w:val="18"/>
              </w:rPr>
            </w:pPr>
            <w:r w:rsidRPr="001141C9">
              <w:rPr>
                <w:szCs w:val="18"/>
              </w:rPr>
              <w:t>CA_n3A-n28A</w:t>
            </w:r>
          </w:p>
          <w:p w14:paraId="1E59E2B5" w14:textId="77777777" w:rsidR="00A44FF6" w:rsidRPr="001141C9" w:rsidRDefault="00A44FF6" w:rsidP="005F592C">
            <w:pPr>
              <w:pStyle w:val="TAC"/>
              <w:keepNext w:val="0"/>
              <w:keepLines w:val="0"/>
              <w:rPr>
                <w:szCs w:val="18"/>
              </w:rPr>
            </w:pPr>
            <w:r w:rsidRPr="001141C9">
              <w:rPr>
                <w:szCs w:val="18"/>
              </w:rPr>
              <w:t>CA_n3A-n79A</w:t>
            </w:r>
          </w:p>
          <w:p w14:paraId="795AE9EE" w14:textId="77777777" w:rsidR="00A44FF6" w:rsidRPr="001141C9" w:rsidRDefault="00A44FF6" w:rsidP="005F592C">
            <w:pPr>
              <w:pStyle w:val="TAC"/>
              <w:keepNext w:val="0"/>
              <w:keepLines w:val="0"/>
              <w:rPr>
                <w:szCs w:val="18"/>
              </w:rPr>
            </w:pPr>
            <w:r w:rsidRPr="001141C9">
              <w:rPr>
                <w:szCs w:val="18"/>
              </w:rPr>
              <w:t>CA_n5A-n28A</w:t>
            </w:r>
          </w:p>
          <w:p w14:paraId="2FCD47CC" w14:textId="77777777" w:rsidR="00A44FF6" w:rsidRPr="001141C9" w:rsidRDefault="00A44FF6" w:rsidP="005F592C">
            <w:pPr>
              <w:pStyle w:val="TAC"/>
              <w:keepNext w:val="0"/>
              <w:keepLines w:val="0"/>
              <w:rPr>
                <w:szCs w:val="18"/>
              </w:rPr>
            </w:pPr>
            <w:r w:rsidRPr="001141C9">
              <w:rPr>
                <w:szCs w:val="18"/>
              </w:rPr>
              <w:t>CA_n5A-n79A</w:t>
            </w:r>
          </w:p>
          <w:p w14:paraId="71482C28" w14:textId="77777777" w:rsidR="00A44FF6" w:rsidRPr="001141C9" w:rsidRDefault="00A44FF6" w:rsidP="005F592C">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78D2EC92" w14:textId="77777777" w:rsidR="00A44FF6" w:rsidRPr="001141C9" w:rsidRDefault="00A44FF6" w:rsidP="005F592C">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ECA8890" w14:textId="77777777" w:rsidR="00A44FF6" w:rsidRPr="001141C9" w:rsidRDefault="00A44FF6" w:rsidP="005F592C">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4AE5C8F7" w14:textId="77777777" w:rsidR="00A44FF6" w:rsidRPr="001141C9" w:rsidRDefault="00A44FF6" w:rsidP="005F592C">
            <w:pPr>
              <w:pStyle w:val="TAC"/>
              <w:keepNext w:val="0"/>
              <w:keepLines w:val="0"/>
              <w:rPr>
                <w:lang w:eastAsia="zh-CN"/>
              </w:rPr>
            </w:pPr>
            <w:r w:rsidRPr="001141C9">
              <w:rPr>
                <w:kern w:val="2"/>
                <w:szCs w:val="22"/>
                <w:lang w:eastAsia="zh-CN"/>
              </w:rPr>
              <w:t>4 and 5</w:t>
            </w:r>
          </w:p>
        </w:tc>
      </w:tr>
      <w:tr w:rsidR="00A44FF6" w:rsidRPr="001141C9" w14:paraId="2A3ABC8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D14AFB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A6BEBF" w14:textId="77777777" w:rsidR="00A44FF6" w:rsidRPr="001141C9" w:rsidRDefault="00A44FF6" w:rsidP="005F592C">
            <w:pPr>
              <w:pStyle w:val="TAC"/>
              <w:keepNext w:val="0"/>
              <w:keepLines w:val="0"/>
              <w:rPr>
                <w:szCs w:val="18"/>
              </w:rPr>
            </w:pPr>
          </w:p>
        </w:tc>
        <w:tc>
          <w:tcPr>
            <w:tcW w:w="963" w:type="dxa"/>
            <w:tcBorders>
              <w:left w:val="single" w:sz="4" w:space="0" w:color="auto"/>
              <w:right w:val="single" w:sz="4" w:space="0" w:color="auto"/>
            </w:tcBorders>
            <w:vAlign w:val="center"/>
          </w:tcPr>
          <w:p w14:paraId="30F0A477" w14:textId="77777777" w:rsidR="00A44FF6" w:rsidRPr="001141C9" w:rsidRDefault="00A44FF6" w:rsidP="005F592C">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AE24578" w14:textId="77777777" w:rsidR="00A44FF6" w:rsidRPr="001141C9" w:rsidRDefault="00A44FF6" w:rsidP="005F592C">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758FD712" w14:textId="77777777" w:rsidR="00A44FF6" w:rsidRPr="001141C9" w:rsidRDefault="00A44FF6" w:rsidP="005F592C">
            <w:pPr>
              <w:pStyle w:val="TAC"/>
              <w:keepNext w:val="0"/>
              <w:keepLines w:val="0"/>
              <w:rPr>
                <w:lang w:eastAsia="zh-CN"/>
              </w:rPr>
            </w:pPr>
          </w:p>
        </w:tc>
      </w:tr>
      <w:tr w:rsidR="00A44FF6" w:rsidRPr="001141C9" w14:paraId="12331F2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5EA18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671A13" w14:textId="77777777" w:rsidR="00A44FF6" w:rsidRPr="001141C9" w:rsidRDefault="00A44FF6" w:rsidP="005F592C">
            <w:pPr>
              <w:pStyle w:val="TAC"/>
              <w:keepNext w:val="0"/>
              <w:keepLines w:val="0"/>
              <w:rPr>
                <w:szCs w:val="18"/>
              </w:rPr>
            </w:pPr>
          </w:p>
        </w:tc>
        <w:tc>
          <w:tcPr>
            <w:tcW w:w="963" w:type="dxa"/>
            <w:tcBorders>
              <w:left w:val="single" w:sz="4" w:space="0" w:color="auto"/>
              <w:right w:val="single" w:sz="4" w:space="0" w:color="auto"/>
            </w:tcBorders>
            <w:vAlign w:val="center"/>
          </w:tcPr>
          <w:p w14:paraId="0D600B92" w14:textId="77777777" w:rsidR="00A44FF6" w:rsidRPr="001141C9" w:rsidRDefault="00A44FF6" w:rsidP="005F592C">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A88A26" w14:textId="77777777" w:rsidR="00A44FF6" w:rsidRPr="001141C9" w:rsidRDefault="00A44FF6" w:rsidP="005F592C">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34C8B0CB" w14:textId="77777777" w:rsidR="00A44FF6" w:rsidRPr="001141C9" w:rsidRDefault="00A44FF6" w:rsidP="005F592C">
            <w:pPr>
              <w:pStyle w:val="TAC"/>
              <w:keepNext w:val="0"/>
              <w:keepLines w:val="0"/>
              <w:rPr>
                <w:lang w:eastAsia="zh-CN"/>
              </w:rPr>
            </w:pPr>
          </w:p>
        </w:tc>
      </w:tr>
      <w:tr w:rsidR="00A44FF6" w:rsidRPr="001141C9" w14:paraId="2C0EB5B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4013D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45B058" w14:textId="77777777" w:rsidR="00A44FF6" w:rsidRPr="001141C9" w:rsidRDefault="00A44FF6" w:rsidP="005F592C">
            <w:pPr>
              <w:pStyle w:val="TAC"/>
              <w:keepNext w:val="0"/>
              <w:keepLines w:val="0"/>
              <w:rPr>
                <w:szCs w:val="18"/>
              </w:rPr>
            </w:pPr>
          </w:p>
        </w:tc>
        <w:tc>
          <w:tcPr>
            <w:tcW w:w="963" w:type="dxa"/>
            <w:tcBorders>
              <w:left w:val="single" w:sz="4" w:space="0" w:color="auto"/>
              <w:right w:val="single" w:sz="4" w:space="0" w:color="auto"/>
            </w:tcBorders>
            <w:vAlign w:val="center"/>
          </w:tcPr>
          <w:p w14:paraId="0B8ACAE8" w14:textId="77777777" w:rsidR="00A44FF6" w:rsidRPr="001141C9" w:rsidRDefault="00A44FF6" w:rsidP="005F592C">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96DCD4" w14:textId="77777777" w:rsidR="00A44FF6" w:rsidRPr="001141C9" w:rsidRDefault="00A44FF6" w:rsidP="005F592C">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44A293D9" w14:textId="77777777" w:rsidR="00A44FF6" w:rsidRPr="001141C9" w:rsidRDefault="00A44FF6" w:rsidP="005F592C">
            <w:pPr>
              <w:pStyle w:val="TAC"/>
              <w:keepNext w:val="0"/>
              <w:keepLines w:val="0"/>
              <w:rPr>
                <w:lang w:eastAsia="zh-CN"/>
              </w:rPr>
            </w:pPr>
          </w:p>
        </w:tc>
      </w:tr>
      <w:tr w:rsidR="00A44FF6" w:rsidRPr="001141C9" w14:paraId="42417EE8"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5DE4B4"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1BA235" w14:textId="77777777" w:rsidR="00A44FF6" w:rsidRPr="001141C9" w:rsidRDefault="00A44FF6" w:rsidP="005F592C">
            <w:pPr>
              <w:pStyle w:val="TAC"/>
              <w:keepNext w:val="0"/>
              <w:keepLines w:val="0"/>
              <w:rPr>
                <w:szCs w:val="18"/>
              </w:rPr>
            </w:pPr>
          </w:p>
        </w:tc>
        <w:tc>
          <w:tcPr>
            <w:tcW w:w="963" w:type="dxa"/>
            <w:tcBorders>
              <w:left w:val="single" w:sz="4" w:space="0" w:color="auto"/>
              <w:right w:val="single" w:sz="4" w:space="0" w:color="auto"/>
            </w:tcBorders>
            <w:vAlign w:val="center"/>
          </w:tcPr>
          <w:p w14:paraId="7B2ABCC4" w14:textId="77777777" w:rsidR="00A44FF6" w:rsidRPr="001141C9" w:rsidRDefault="00A44FF6" w:rsidP="005F592C">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198B29A" w14:textId="77777777" w:rsidR="00A44FF6" w:rsidRPr="001141C9" w:rsidRDefault="00A44FF6" w:rsidP="005F592C">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A087A1D" w14:textId="77777777" w:rsidR="00A44FF6" w:rsidRPr="001141C9" w:rsidRDefault="00A44FF6" w:rsidP="005F592C">
            <w:pPr>
              <w:pStyle w:val="TAC"/>
              <w:keepNext w:val="0"/>
              <w:keepLines w:val="0"/>
              <w:rPr>
                <w:lang w:eastAsia="zh-CN"/>
              </w:rPr>
            </w:pPr>
          </w:p>
        </w:tc>
      </w:tr>
      <w:tr w:rsidR="00A44FF6" w:rsidRPr="001141C9" w14:paraId="4CBDEC3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AE51FC" w14:textId="77777777" w:rsidR="00A44FF6" w:rsidRPr="001141C9" w:rsidRDefault="00A44FF6" w:rsidP="005F592C">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8C2A3A"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7B3CF2AB"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6C369735"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CA_n1A-n8A</w:t>
            </w:r>
          </w:p>
          <w:p w14:paraId="0553CDA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7B05742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1B46F3D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CA_n3A-n8A</w:t>
            </w:r>
          </w:p>
          <w:p w14:paraId="0C060F2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5F80D310"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CA_n7A-n8A</w:t>
            </w:r>
          </w:p>
          <w:p w14:paraId="6C2E02F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CA_n7A-n78A</w:t>
            </w:r>
          </w:p>
          <w:p w14:paraId="3C34F575"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56B94BAA" w14:textId="77777777" w:rsidR="00A44FF6" w:rsidRPr="001141C9" w:rsidRDefault="00A44FF6" w:rsidP="005F592C">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8A183"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78CF86" w14:textId="77777777" w:rsidR="00A44FF6" w:rsidRPr="001141C9" w:rsidRDefault="00A44FF6" w:rsidP="005F592C">
            <w:pPr>
              <w:keepNext/>
              <w:spacing w:after="0"/>
              <w:jc w:val="center"/>
              <w:rPr>
                <w:rFonts w:ascii="Arial" w:hAnsi="Arial"/>
                <w:sz w:val="18"/>
                <w:lang w:eastAsia="zh-CN"/>
              </w:rPr>
            </w:pPr>
            <w:r w:rsidRPr="001141C9">
              <w:rPr>
                <w:rFonts w:ascii="Arial" w:hAnsi="Arial" w:hint="eastAsia"/>
                <w:sz w:val="18"/>
                <w:lang w:eastAsia="zh-TW"/>
              </w:rPr>
              <w:t>0</w:t>
            </w:r>
          </w:p>
        </w:tc>
      </w:tr>
      <w:tr w:rsidR="00A44FF6" w:rsidRPr="001141C9" w14:paraId="3517B06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D1CF8F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86F70A"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C00B09" w14:textId="77777777" w:rsidR="00A44FF6" w:rsidRPr="001141C9" w:rsidRDefault="00A44FF6" w:rsidP="005F592C">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7407EC" w14:textId="77777777" w:rsidR="00A44FF6" w:rsidRPr="001141C9" w:rsidRDefault="00A44FF6" w:rsidP="005F592C">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360D6A8" w14:textId="77777777" w:rsidR="00A44FF6" w:rsidRPr="001141C9" w:rsidRDefault="00A44FF6" w:rsidP="005F592C">
            <w:pPr>
              <w:spacing w:after="0"/>
              <w:jc w:val="center"/>
              <w:rPr>
                <w:rFonts w:ascii="Arial" w:hAnsi="Arial"/>
                <w:sz w:val="18"/>
                <w:lang w:eastAsia="zh-CN"/>
              </w:rPr>
            </w:pPr>
          </w:p>
        </w:tc>
      </w:tr>
      <w:tr w:rsidR="00A44FF6" w:rsidRPr="001141C9" w14:paraId="65D487E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8D7B3F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20D6D0"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DDC49A" w14:textId="77777777" w:rsidR="00A44FF6" w:rsidRPr="001141C9" w:rsidRDefault="00A44FF6" w:rsidP="005F592C">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C1605" w14:textId="77777777" w:rsidR="00A44FF6" w:rsidRPr="001141C9" w:rsidRDefault="00A44FF6" w:rsidP="005F592C">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275A1FF" w14:textId="77777777" w:rsidR="00A44FF6" w:rsidRPr="001141C9" w:rsidRDefault="00A44FF6" w:rsidP="005F592C">
            <w:pPr>
              <w:spacing w:after="0"/>
              <w:jc w:val="center"/>
              <w:rPr>
                <w:rFonts w:ascii="Arial" w:hAnsi="Arial"/>
                <w:sz w:val="18"/>
                <w:lang w:eastAsia="zh-CN"/>
              </w:rPr>
            </w:pPr>
          </w:p>
        </w:tc>
      </w:tr>
      <w:tr w:rsidR="00A44FF6" w:rsidRPr="001141C9" w14:paraId="74EA6DB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56F9C9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D617C1"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5A1FFA" w14:textId="77777777" w:rsidR="00A44FF6" w:rsidRPr="001141C9" w:rsidRDefault="00A44FF6" w:rsidP="005F592C">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9A3FF" w14:textId="77777777" w:rsidR="00A44FF6" w:rsidRPr="001141C9" w:rsidRDefault="00A44FF6" w:rsidP="005F592C">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70652FDF" w14:textId="77777777" w:rsidR="00A44FF6" w:rsidRPr="001141C9" w:rsidRDefault="00A44FF6" w:rsidP="005F592C">
            <w:pPr>
              <w:spacing w:after="0"/>
              <w:jc w:val="center"/>
              <w:rPr>
                <w:rFonts w:ascii="Arial" w:hAnsi="Arial"/>
                <w:sz w:val="18"/>
                <w:lang w:eastAsia="zh-CN"/>
              </w:rPr>
            </w:pPr>
          </w:p>
        </w:tc>
      </w:tr>
      <w:tr w:rsidR="00A44FF6" w:rsidRPr="001141C9" w14:paraId="0D0B03E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80722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A9210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6607D5" w14:textId="77777777" w:rsidR="00A44FF6" w:rsidRPr="001141C9" w:rsidRDefault="00A44FF6" w:rsidP="005F592C">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71F84" w14:textId="77777777" w:rsidR="00A44FF6" w:rsidRPr="001141C9" w:rsidRDefault="00A44FF6" w:rsidP="005F592C">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90DA13" w14:textId="77777777" w:rsidR="00A44FF6" w:rsidRPr="001141C9" w:rsidRDefault="00A44FF6" w:rsidP="005F592C">
            <w:pPr>
              <w:spacing w:after="0"/>
              <w:jc w:val="center"/>
              <w:rPr>
                <w:rFonts w:ascii="Arial" w:hAnsi="Arial"/>
                <w:sz w:val="18"/>
                <w:lang w:eastAsia="zh-CN"/>
              </w:rPr>
            </w:pPr>
          </w:p>
        </w:tc>
      </w:tr>
      <w:tr w:rsidR="00A44FF6" w:rsidRPr="001141C9" w14:paraId="73DC8BF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A1E8E4" w14:textId="77777777" w:rsidR="00A44FF6" w:rsidRPr="001141C9" w:rsidRDefault="00A44FF6" w:rsidP="005F592C">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707E9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66B477B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3462593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CA_n1A-n8A</w:t>
            </w:r>
          </w:p>
          <w:p w14:paraId="3C0463E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0F784F4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15856A6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CA_n3A-n8A</w:t>
            </w:r>
          </w:p>
          <w:p w14:paraId="3A4E9EB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52BDB5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CA_n7A-n8A</w:t>
            </w:r>
          </w:p>
          <w:p w14:paraId="2E8BC63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434126B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3578284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AE2327"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877691"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TW"/>
              </w:rPr>
              <w:t>0</w:t>
            </w:r>
          </w:p>
        </w:tc>
      </w:tr>
      <w:tr w:rsidR="00A44FF6" w:rsidRPr="001141C9" w14:paraId="11DC162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F357BA"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8796D4A"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56266F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48BE3"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E4756DB" w14:textId="77777777" w:rsidR="00A44FF6" w:rsidRPr="001141C9" w:rsidRDefault="00A44FF6" w:rsidP="005F592C">
            <w:pPr>
              <w:spacing w:after="0"/>
              <w:jc w:val="center"/>
              <w:rPr>
                <w:rFonts w:ascii="Arial" w:hAnsi="Arial"/>
                <w:sz w:val="18"/>
                <w:lang w:eastAsia="zh-CN"/>
              </w:rPr>
            </w:pPr>
          </w:p>
        </w:tc>
      </w:tr>
      <w:tr w:rsidR="00A44FF6" w:rsidRPr="001141C9" w14:paraId="2CC447B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349D285"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1E0CB1"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D983A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9C2444"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5280E95" w14:textId="77777777" w:rsidR="00A44FF6" w:rsidRPr="001141C9" w:rsidRDefault="00A44FF6" w:rsidP="005F592C">
            <w:pPr>
              <w:spacing w:after="0"/>
              <w:jc w:val="center"/>
              <w:rPr>
                <w:rFonts w:ascii="Arial" w:hAnsi="Arial"/>
                <w:sz w:val="18"/>
                <w:lang w:eastAsia="zh-CN"/>
              </w:rPr>
            </w:pPr>
          </w:p>
        </w:tc>
      </w:tr>
      <w:tr w:rsidR="00A44FF6" w:rsidRPr="001141C9" w14:paraId="5278665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000C4E"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E4B11F"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6BF99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2B028"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13CBF01" w14:textId="77777777" w:rsidR="00A44FF6" w:rsidRPr="001141C9" w:rsidRDefault="00A44FF6" w:rsidP="005F592C">
            <w:pPr>
              <w:spacing w:after="0"/>
              <w:jc w:val="center"/>
              <w:rPr>
                <w:rFonts w:ascii="Arial" w:hAnsi="Arial"/>
                <w:sz w:val="18"/>
                <w:lang w:eastAsia="zh-CN"/>
              </w:rPr>
            </w:pPr>
          </w:p>
        </w:tc>
      </w:tr>
      <w:tr w:rsidR="00A44FF6" w:rsidRPr="001141C9" w14:paraId="38E6CF0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FB4E21"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F1341D"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E68F43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D6D85"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0F601C" w14:textId="77777777" w:rsidR="00A44FF6" w:rsidRPr="001141C9" w:rsidRDefault="00A44FF6" w:rsidP="005F592C">
            <w:pPr>
              <w:spacing w:after="0"/>
              <w:jc w:val="center"/>
              <w:rPr>
                <w:rFonts w:ascii="Arial" w:hAnsi="Arial"/>
                <w:sz w:val="18"/>
                <w:lang w:eastAsia="zh-CN"/>
              </w:rPr>
            </w:pPr>
          </w:p>
        </w:tc>
      </w:tr>
      <w:tr w:rsidR="00A44FF6" w:rsidRPr="001141C9" w14:paraId="2E430E00"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A092D0" w14:textId="77777777" w:rsidR="00A44FF6" w:rsidRPr="001141C9" w:rsidRDefault="00A44FF6" w:rsidP="005F592C">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2CFE8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092DF13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428A9E6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CA_n1A-n8A</w:t>
            </w:r>
          </w:p>
          <w:p w14:paraId="5AEC62D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399972A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4ED05D9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CA_n3A-n8A</w:t>
            </w:r>
          </w:p>
          <w:p w14:paraId="2AA42DE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782810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CA_n7A-n8A</w:t>
            </w:r>
          </w:p>
          <w:p w14:paraId="649E23D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21D1F80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0F23EC5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FC037"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EDF7A9"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TW"/>
              </w:rPr>
              <w:t>0</w:t>
            </w:r>
          </w:p>
        </w:tc>
      </w:tr>
      <w:tr w:rsidR="00A44FF6" w:rsidRPr="001141C9" w14:paraId="1D7906D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7CD65D"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93888C0"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8E2F4D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85DDC"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89594C3" w14:textId="77777777" w:rsidR="00A44FF6" w:rsidRPr="001141C9" w:rsidRDefault="00A44FF6" w:rsidP="005F592C">
            <w:pPr>
              <w:spacing w:after="0"/>
              <w:jc w:val="center"/>
              <w:rPr>
                <w:rFonts w:ascii="Arial" w:hAnsi="Arial"/>
                <w:sz w:val="18"/>
                <w:lang w:eastAsia="zh-CN"/>
              </w:rPr>
            </w:pPr>
          </w:p>
        </w:tc>
      </w:tr>
      <w:tr w:rsidR="00A44FF6" w:rsidRPr="001141C9" w14:paraId="215E887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08EFE0"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E748EE"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FE5A32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1276B"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624237AB" w14:textId="77777777" w:rsidR="00A44FF6" w:rsidRPr="001141C9" w:rsidRDefault="00A44FF6" w:rsidP="005F592C">
            <w:pPr>
              <w:spacing w:after="0"/>
              <w:jc w:val="center"/>
              <w:rPr>
                <w:rFonts w:ascii="Arial" w:hAnsi="Arial"/>
                <w:sz w:val="18"/>
                <w:lang w:eastAsia="zh-CN"/>
              </w:rPr>
            </w:pPr>
          </w:p>
        </w:tc>
      </w:tr>
      <w:tr w:rsidR="00A44FF6" w:rsidRPr="001141C9" w14:paraId="79F57C6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2A5316A"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6658B98"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0A9292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8179"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CC2D86D" w14:textId="77777777" w:rsidR="00A44FF6" w:rsidRPr="001141C9" w:rsidRDefault="00A44FF6" w:rsidP="005F592C">
            <w:pPr>
              <w:spacing w:after="0"/>
              <w:jc w:val="center"/>
              <w:rPr>
                <w:rFonts w:ascii="Arial" w:hAnsi="Arial"/>
                <w:sz w:val="18"/>
                <w:lang w:eastAsia="zh-CN"/>
              </w:rPr>
            </w:pPr>
          </w:p>
        </w:tc>
      </w:tr>
      <w:tr w:rsidR="00A44FF6" w:rsidRPr="001141C9" w14:paraId="7187696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B34F97"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014692"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EFD2C6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9D2B55"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943379" w14:textId="77777777" w:rsidR="00A44FF6" w:rsidRPr="001141C9" w:rsidRDefault="00A44FF6" w:rsidP="005F592C">
            <w:pPr>
              <w:spacing w:after="0"/>
              <w:jc w:val="center"/>
              <w:rPr>
                <w:rFonts w:ascii="Arial" w:hAnsi="Arial"/>
                <w:sz w:val="18"/>
                <w:lang w:eastAsia="zh-CN"/>
              </w:rPr>
            </w:pPr>
          </w:p>
        </w:tc>
      </w:tr>
      <w:tr w:rsidR="00A44FF6" w:rsidRPr="001141C9" w14:paraId="2D8D7B9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E3299F" w14:textId="77777777" w:rsidR="00A44FF6" w:rsidRPr="001141C9" w:rsidRDefault="00A44FF6" w:rsidP="005F592C">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C0A23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6C1AD4C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5C6242E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CA_n1A-n8A</w:t>
            </w:r>
          </w:p>
          <w:p w14:paraId="40ADFCD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6DC9011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533CCD4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CA_n3A-n8A</w:t>
            </w:r>
          </w:p>
          <w:p w14:paraId="5E9B7CC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0E0F88D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CA_n7A-n8A</w:t>
            </w:r>
          </w:p>
          <w:p w14:paraId="050039D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74B8331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598BE8F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754B2E"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D222CB"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TW"/>
              </w:rPr>
              <w:t>0</w:t>
            </w:r>
          </w:p>
        </w:tc>
      </w:tr>
      <w:tr w:rsidR="00A44FF6" w:rsidRPr="001141C9" w14:paraId="5A5733C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7CC4D3E"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3BC0C21"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02A283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55210B"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58E167C7" w14:textId="77777777" w:rsidR="00A44FF6" w:rsidRPr="001141C9" w:rsidRDefault="00A44FF6" w:rsidP="005F592C">
            <w:pPr>
              <w:spacing w:after="0"/>
              <w:jc w:val="center"/>
              <w:rPr>
                <w:rFonts w:ascii="Arial" w:hAnsi="Arial"/>
                <w:sz w:val="18"/>
                <w:lang w:eastAsia="zh-CN"/>
              </w:rPr>
            </w:pPr>
          </w:p>
        </w:tc>
      </w:tr>
      <w:tr w:rsidR="00A44FF6" w:rsidRPr="001141C9" w14:paraId="06C0A59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E69539F"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9B9D2CE"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8D8ECB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E3E69"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58AD2DBE" w14:textId="77777777" w:rsidR="00A44FF6" w:rsidRPr="001141C9" w:rsidRDefault="00A44FF6" w:rsidP="005F592C">
            <w:pPr>
              <w:spacing w:after="0"/>
              <w:jc w:val="center"/>
              <w:rPr>
                <w:rFonts w:ascii="Arial" w:hAnsi="Arial"/>
                <w:sz w:val="18"/>
                <w:lang w:eastAsia="zh-CN"/>
              </w:rPr>
            </w:pPr>
          </w:p>
        </w:tc>
      </w:tr>
      <w:tr w:rsidR="00A44FF6" w:rsidRPr="001141C9" w14:paraId="634C33B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79C99D2"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C5E794"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C51EDE2"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1FDE21"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7996889" w14:textId="77777777" w:rsidR="00A44FF6" w:rsidRPr="001141C9" w:rsidRDefault="00A44FF6" w:rsidP="005F592C">
            <w:pPr>
              <w:spacing w:after="0"/>
              <w:jc w:val="center"/>
              <w:rPr>
                <w:rFonts w:ascii="Arial" w:hAnsi="Arial"/>
                <w:sz w:val="18"/>
                <w:lang w:eastAsia="zh-CN"/>
              </w:rPr>
            </w:pPr>
          </w:p>
        </w:tc>
      </w:tr>
      <w:tr w:rsidR="00A44FF6" w:rsidRPr="001141C9" w14:paraId="160F2D69"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925E2"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DF3B99"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FFE370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19DDE" w14:textId="77777777" w:rsidR="00A44FF6" w:rsidRPr="001141C9" w:rsidRDefault="00A44FF6" w:rsidP="005F59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252CC" w14:textId="77777777" w:rsidR="00A44FF6" w:rsidRPr="001141C9" w:rsidRDefault="00A44FF6" w:rsidP="005F592C">
            <w:pPr>
              <w:spacing w:after="0"/>
              <w:jc w:val="center"/>
              <w:rPr>
                <w:rFonts w:ascii="Arial" w:hAnsi="Arial"/>
                <w:sz w:val="18"/>
                <w:lang w:eastAsia="zh-CN"/>
              </w:rPr>
            </w:pPr>
          </w:p>
        </w:tc>
      </w:tr>
      <w:tr w:rsidR="00A44FF6" w:rsidRPr="001141C9" w14:paraId="579AC24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4DCBB1" w14:textId="77777777" w:rsidR="00A44FF6" w:rsidRPr="001141C9" w:rsidRDefault="00A44FF6" w:rsidP="005F592C">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8C2822" w14:textId="77777777" w:rsidR="00A44FF6" w:rsidRPr="00507859" w:rsidRDefault="00A44FF6" w:rsidP="005F592C">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09EC6A3C" w14:textId="77777777" w:rsidR="00A44FF6" w:rsidRPr="00507859" w:rsidRDefault="00A44FF6" w:rsidP="005F592C">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4DB43705" w14:textId="77777777" w:rsidR="00A44FF6" w:rsidRPr="00507859" w:rsidRDefault="00A44FF6" w:rsidP="005F592C">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15AF8FA3" w14:textId="77777777" w:rsidR="00A44FF6" w:rsidRPr="00507859" w:rsidRDefault="00A44FF6" w:rsidP="005F592C">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0B262B5F" w14:textId="77777777" w:rsidR="00A44FF6" w:rsidRPr="00507859" w:rsidRDefault="00A44FF6" w:rsidP="005F592C">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525A961B" w14:textId="77777777" w:rsidR="00A44FF6" w:rsidRPr="001141C9" w:rsidRDefault="00A44FF6" w:rsidP="005F592C">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783D654B" w14:textId="77777777" w:rsidR="00A44FF6" w:rsidRPr="001141C9" w:rsidRDefault="00A44FF6" w:rsidP="005F592C">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63E621" w14:textId="77777777" w:rsidR="00A44FF6" w:rsidRPr="001141C9" w:rsidRDefault="00A44FF6" w:rsidP="005F592C">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8071CE" w14:textId="77777777" w:rsidR="00A44FF6" w:rsidRPr="001141C9" w:rsidRDefault="00A44FF6" w:rsidP="005F592C">
            <w:pPr>
              <w:spacing w:after="0"/>
              <w:jc w:val="center"/>
              <w:rPr>
                <w:rFonts w:ascii="Arial" w:hAnsi="Arial"/>
                <w:sz w:val="18"/>
                <w:lang w:eastAsia="zh-CN"/>
              </w:rPr>
            </w:pPr>
            <w:r w:rsidRPr="004B2DE3">
              <w:rPr>
                <w:rFonts w:ascii="Arial" w:hAnsi="Arial"/>
                <w:sz w:val="18"/>
                <w:lang w:val="en-US" w:eastAsia="zh-CN"/>
              </w:rPr>
              <w:t>4 and 5</w:t>
            </w:r>
          </w:p>
        </w:tc>
      </w:tr>
      <w:tr w:rsidR="00A44FF6" w:rsidRPr="001141C9" w14:paraId="66CDDEE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71CF556"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FCDDA0"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BCF26DA" w14:textId="77777777" w:rsidR="00A44FF6" w:rsidRPr="001141C9" w:rsidRDefault="00A44FF6" w:rsidP="005F592C">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27056" w14:textId="77777777" w:rsidR="00A44FF6" w:rsidRPr="001141C9" w:rsidRDefault="00A44FF6" w:rsidP="005F592C">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2F6C3F87" w14:textId="77777777" w:rsidR="00A44FF6" w:rsidRPr="001141C9" w:rsidRDefault="00A44FF6" w:rsidP="005F592C">
            <w:pPr>
              <w:spacing w:after="0"/>
              <w:jc w:val="center"/>
              <w:rPr>
                <w:rFonts w:ascii="Arial" w:hAnsi="Arial"/>
                <w:sz w:val="18"/>
                <w:lang w:eastAsia="zh-CN"/>
              </w:rPr>
            </w:pPr>
          </w:p>
        </w:tc>
      </w:tr>
      <w:tr w:rsidR="00A44FF6" w:rsidRPr="001141C9" w14:paraId="066B052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2EE35D8"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79449BB"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EDD4F7E" w14:textId="77777777" w:rsidR="00A44FF6" w:rsidRPr="001141C9" w:rsidRDefault="00A44FF6" w:rsidP="005F592C">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3F8D52" w14:textId="77777777" w:rsidR="00A44FF6" w:rsidRPr="001141C9" w:rsidRDefault="00A44FF6" w:rsidP="005F592C">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01D7DAD" w14:textId="77777777" w:rsidR="00A44FF6" w:rsidRPr="001141C9" w:rsidRDefault="00A44FF6" w:rsidP="005F592C">
            <w:pPr>
              <w:spacing w:after="0"/>
              <w:jc w:val="center"/>
              <w:rPr>
                <w:rFonts w:ascii="Arial" w:hAnsi="Arial"/>
                <w:sz w:val="18"/>
                <w:lang w:eastAsia="zh-CN"/>
              </w:rPr>
            </w:pPr>
          </w:p>
        </w:tc>
      </w:tr>
      <w:tr w:rsidR="00A44FF6" w:rsidRPr="001141C9" w14:paraId="1449DA0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B08E11"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A470A89"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26C1417" w14:textId="77777777" w:rsidR="00A44FF6" w:rsidRPr="001141C9" w:rsidRDefault="00A44FF6" w:rsidP="005F592C">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74BACE5" w14:textId="77777777" w:rsidR="00A44FF6" w:rsidRPr="001141C9" w:rsidRDefault="00A44FF6" w:rsidP="005F592C">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6D348E74" w14:textId="77777777" w:rsidR="00A44FF6" w:rsidRPr="001141C9" w:rsidRDefault="00A44FF6" w:rsidP="005F592C">
            <w:pPr>
              <w:spacing w:after="0"/>
              <w:jc w:val="center"/>
              <w:rPr>
                <w:rFonts w:ascii="Arial" w:hAnsi="Arial"/>
                <w:sz w:val="18"/>
                <w:lang w:eastAsia="zh-CN"/>
              </w:rPr>
            </w:pPr>
          </w:p>
        </w:tc>
      </w:tr>
      <w:tr w:rsidR="00A44FF6" w:rsidRPr="001141C9" w14:paraId="34663A5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3CEE2A"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89BBFD"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AFDC720" w14:textId="77777777" w:rsidR="00A44FF6" w:rsidRPr="001141C9" w:rsidRDefault="00A44FF6" w:rsidP="005F592C">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4CD1E51" w14:textId="77777777" w:rsidR="00A44FF6" w:rsidRPr="001141C9" w:rsidRDefault="00A44FF6" w:rsidP="005F592C">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1107D4" w14:textId="77777777" w:rsidR="00A44FF6" w:rsidRPr="001141C9" w:rsidRDefault="00A44FF6" w:rsidP="005F592C">
            <w:pPr>
              <w:spacing w:after="0"/>
              <w:jc w:val="center"/>
              <w:rPr>
                <w:rFonts w:ascii="Arial" w:hAnsi="Arial"/>
                <w:sz w:val="18"/>
                <w:lang w:eastAsia="zh-CN"/>
              </w:rPr>
            </w:pPr>
          </w:p>
        </w:tc>
      </w:tr>
      <w:tr w:rsidR="00A44FF6" w:rsidRPr="001141C9" w14:paraId="77A9079A"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D8EBDA" w14:textId="77777777" w:rsidR="00A44FF6" w:rsidRPr="001141C9" w:rsidRDefault="00A44FF6" w:rsidP="005F592C">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DCF8A4"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343B7B61"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CA_n1A-n26A</w:t>
            </w:r>
          </w:p>
          <w:p w14:paraId="68F8FCD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3309DF8A"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1CD17386"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CA_n3A-n26A</w:t>
            </w:r>
          </w:p>
          <w:p w14:paraId="2A498C9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62A4079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49C46AF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CA_n7A-n26A</w:t>
            </w:r>
          </w:p>
          <w:p w14:paraId="0F49A07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CA_n26A-n78A</w:t>
            </w:r>
          </w:p>
          <w:p w14:paraId="169EABD0"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031FA37" w14:textId="77777777" w:rsidR="00A44FF6" w:rsidRPr="001141C9" w:rsidRDefault="00A44FF6" w:rsidP="005F59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8FDE6" w14:textId="77777777" w:rsidR="00A44FF6" w:rsidRPr="001141C9" w:rsidRDefault="00A44FF6" w:rsidP="005F59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114C4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0</w:t>
            </w:r>
          </w:p>
        </w:tc>
      </w:tr>
      <w:tr w:rsidR="00A44FF6" w:rsidRPr="001141C9" w14:paraId="5FECC25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9592C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2CFBF7"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CB0F7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E29A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031573E" w14:textId="77777777" w:rsidR="00A44FF6" w:rsidRPr="001141C9" w:rsidRDefault="00A44FF6" w:rsidP="005F592C">
            <w:pPr>
              <w:spacing w:after="0"/>
              <w:jc w:val="center"/>
              <w:rPr>
                <w:rFonts w:ascii="Arial" w:hAnsi="Arial"/>
                <w:sz w:val="18"/>
                <w:lang w:eastAsia="zh-CN"/>
              </w:rPr>
            </w:pPr>
          </w:p>
        </w:tc>
      </w:tr>
      <w:tr w:rsidR="00A44FF6" w:rsidRPr="001141C9" w14:paraId="27FC4E8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E91F4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62018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E1288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DC9B63"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41DE5D" w14:textId="77777777" w:rsidR="00A44FF6" w:rsidRPr="001141C9" w:rsidRDefault="00A44FF6" w:rsidP="005F592C">
            <w:pPr>
              <w:spacing w:after="0"/>
              <w:jc w:val="center"/>
              <w:rPr>
                <w:rFonts w:ascii="Arial" w:hAnsi="Arial"/>
                <w:sz w:val="18"/>
                <w:lang w:eastAsia="zh-CN"/>
              </w:rPr>
            </w:pPr>
          </w:p>
        </w:tc>
      </w:tr>
      <w:tr w:rsidR="00A44FF6" w:rsidRPr="001141C9" w14:paraId="2A782A9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5C97F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3E7DD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6DF01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A0F73A"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239477C" w14:textId="77777777" w:rsidR="00A44FF6" w:rsidRPr="001141C9" w:rsidRDefault="00A44FF6" w:rsidP="005F592C">
            <w:pPr>
              <w:spacing w:after="0"/>
              <w:jc w:val="center"/>
              <w:rPr>
                <w:rFonts w:ascii="Arial" w:hAnsi="Arial"/>
                <w:sz w:val="18"/>
                <w:lang w:eastAsia="zh-CN"/>
              </w:rPr>
            </w:pPr>
          </w:p>
        </w:tc>
      </w:tr>
      <w:tr w:rsidR="00A44FF6" w:rsidRPr="001141C9" w14:paraId="62FEFFE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07258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37356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08CBA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7A46BF"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F8EF3E" w14:textId="77777777" w:rsidR="00A44FF6" w:rsidRPr="001141C9" w:rsidRDefault="00A44FF6" w:rsidP="005F592C">
            <w:pPr>
              <w:spacing w:after="0"/>
              <w:jc w:val="center"/>
              <w:rPr>
                <w:rFonts w:ascii="Arial" w:hAnsi="Arial"/>
                <w:sz w:val="18"/>
                <w:lang w:eastAsia="zh-CN"/>
              </w:rPr>
            </w:pPr>
          </w:p>
        </w:tc>
      </w:tr>
      <w:tr w:rsidR="00A44FF6" w:rsidRPr="001141C9" w14:paraId="23A63660"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AC2DB6"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62956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2C0B6F9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4DC5748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lastRenderedPageBreak/>
              <w:t>CA_n1A-n7A</w:t>
            </w:r>
          </w:p>
          <w:p w14:paraId="2B15775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718FA22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2E4C03A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53465D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634034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046FC08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4E3896F6"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C04388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87E3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0FA7D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B72B3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A80C9E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CF8D1E"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A65BA0D"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9F4BD5"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92CEC51" w14:textId="77777777" w:rsidR="00A44FF6" w:rsidRPr="001141C9" w:rsidRDefault="00A44FF6" w:rsidP="005F592C">
            <w:pPr>
              <w:spacing w:after="0"/>
              <w:jc w:val="center"/>
              <w:rPr>
                <w:rFonts w:ascii="Arial" w:hAnsi="Arial"/>
                <w:sz w:val="18"/>
                <w:lang w:eastAsia="zh-CN"/>
              </w:rPr>
            </w:pPr>
          </w:p>
        </w:tc>
      </w:tr>
      <w:tr w:rsidR="00A44FF6" w:rsidRPr="001141C9" w14:paraId="4A66538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5441B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6A2002"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5AE9B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49DB3"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E28071" w14:textId="77777777" w:rsidR="00A44FF6" w:rsidRPr="001141C9" w:rsidRDefault="00A44FF6" w:rsidP="005F592C">
            <w:pPr>
              <w:spacing w:after="0"/>
              <w:jc w:val="center"/>
              <w:rPr>
                <w:rFonts w:ascii="Arial" w:hAnsi="Arial"/>
                <w:sz w:val="18"/>
                <w:lang w:eastAsia="zh-CN"/>
              </w:rPr>
            </w:pPr>
          </w:p>
        </w:tc>
      </w:tr>
      <w:tr w:rsidR="00A44FF6" w:rsidRPr="001141C9" w14:paraId="5EFFFC7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9F522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1ED85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5F44D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1033D"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45FCCB" w14:textId="77777777" w:rsidR="00A44FF6" w:rsidRPr="001141C9" w:rsidRDefault="00A44FF6" w:rsidP="005F592C">
            <w:pPr>
              <w:spacing w:after="0"/>
              <w:jc w:val="center"/>
              <w:rPr>
                <w:rFonts w:ascii="Arial" w:hAnsi="Arial"/>
                <w:sz w:val="18"/>
                <w:lang w:eastAsia="zh-CN"/>
              </w:rPr>
            </w:pPr>
          </w:p>
        </w:tc>
      </w:tr>
      <w:tr w:rsidR="00A44FF6" w:rsidRPr="001141C9" w14:paraId="7110650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846F4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AD52F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55216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F4B80"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305A9A" w14:textId="77777777" w:rsidR="00A44FF6" w:rsidRPr="001141C9" w:rsidRDefault="00A44FF6" w:rsidP="005F592C">
            <w:pPr>
              <w:spacing w:after="0"/>
              <w:jc w:val="center"/>
              <w:rPr>
                <w:rFonts w:ascii="Arial" w:hAnsi="Arial"/>
                <w:sz w:val="18"/>
                <w:lang w:eastAsia="zh-CN"/>
              </w:rPr>
            </w:pPr>
          </w:p>
        </w:tc>
      </w:tr>
      <w:tr w:rsidR="00A44FF6" w:rsidRPr="001141C9" w14:paraId="3BDECE6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011916"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2C337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10C01BB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34F475D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215915E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71A9976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12233B5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6CA947E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538896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54FC845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766DFFD4"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4FC5C6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0D287"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493E1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7E49E1E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A1BA3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716D33"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7737B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20B06"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58DDC52" w14:textId="77777777" w:rsidR="00A44FF6" w:rsidRPr="001141C9" w:rsidRDefault="00A44FF6" w:rsidP="005F592C">
            <w:pPr>
              <w:spacing w:after="0"/>
              <w:jc w:val="center"/>
              <w:rPr>
                <w:rFonts w:ascii="Arial" w:hAnsi="Arial"/>
                <w:sz w:val="18"/>
                <w:lang w:eastAsia="zh-CN"/>
              </w:rPr>
            </w:pPr>
          </w:p>
        </w:tc>
      </w:tr>
      <w:tr w:rsidR="00A44FF6" w:rsidRPr="001141C9" w14:paraId="5440D0F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36CF40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DB5DF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B13622"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688ED"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6FA605" w14:textId="77777777" w:rsidR="00A44FF6" w:rsidRPr="001141C9" w:rsidRDefault="00A44FF6" w:rsidP="005F592C">
            <w:pPr>
              <w:spacing w:after="0"/>
              <w:jc w:val="center"/>
              <w:rPr>
                <w:rFonts w:ascii="Arial" w:hAnsi="Arial"/>
                <w:sz w:val="18"/>
                <w:lang w:eastAsia="zh-CN"/>
              </w:rPr>
            </w:pPr>
          </w:p>
        </w:tc>
      </w:tr>
      <w:tr w:rsidR="00A44FF6" w:rsidRPr="001141C9" w14:paraId="30D3F50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9CF0E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D222EA"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921472"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71E0D"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2B8A662" w14:textId="77777777" w:rsidR="00A44FF6" w:rsidRPr="001141C9" w:rsidRDefault="00A44FF6" w:rsidP="005F592C">
            <w:pPr>
              <w:spacing w:after="0"/>
              <w:jc w:val="center"/>
              <w:rPr>
                <w:rFonts w:ascii="Arial" w:hAnsi="Arial"/>
                <w:sz w:val="18"/>
                <w:lang w:eastAsia="zh-CN"/>
              </w:rPr>
            </w:pPr>
          </w:p>
        </w:tc>
      </w:tr>
      <w:tr w:rsidR="00A44FF6" w:rsidRPr="001141C9" w14:paraId="0314E51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6C48C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314427"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104CA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A981D" w14:textId="77777777" w:rsidR="00A44FF6" w:rsidRPr="001141C9" w:rsidRDefault="00A44FF6" w:rsidP="005F59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8A4F67" w14:textId="77777777" w:rsidR="00A44FF6" w:rsidRPr="001141C9" w:rsidRDefault="00A44FF6" w:rsidP="005F592C">
            <w:pPr>
              <w:spacing w:after="0"/>
              <w:jc w:val="center"/>
              <w:rPr>
                <w:rFonts w:ascii="Arial" w:hAnsi="Arial"/>
                <w:sz w:val="18"/>
                <w:lang w:eastAsia="zh-CN"/>
              </w:rPr>
            </w:pPr>
          </w:p>
        </w:tc>
      </w:tr>
      <w:tr w:rsidR="00A44FF6" w:rsidRPr="001141C9" w14:paraId="1097893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3A6099C"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3CB867C" w14:textId="77777777" w:rsidR="00A44FF6" w:rsidRPr="001141C9" w:rsidRDefault="00A44FF6" w:rsidP="005F592C">
            <w:pPr>
              <w:pStyle w:val="TAC"/>
              <w:rPr>
                <w:szCs w:val="18"/>
              </w:rPr>
            </w:pPr>
            <w:r>
              <w:t>CA_n78(2A)</w:t>
            </w:r>
          </w:p>
        </w:tc>
        <w:tc>
          <w:tcPr>
            <w:tcW w:w="963" w:type="dxa"/>
            <w:tcBorders>
              <w:left w:val="single" w:sz="4" w:space="0" w:color="auto"/>
              <w:right w:val="single" w:sz="4" w:space="0" w:color="auto"/>
            </w:tcBorders>
            <w:vAlign w:val="center"/>
          </w:tcPr>
          <w:p w14:paraId="51F3013D" w14:textId="77777777" w:rsidR="00A44FF6" w:rsidRPr="001141C9" w:rsidRDefault="00A44FF6" w:rsidP="005F59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351DB" w14:textId="77777777" w:rsidR="00A44FF6" w:rsidRPr="001141C9" w:rsidRDefault="00A44FF6" w:rsidP="005F59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E83073" w14:textId="77777777" w:rsidR="00A44FF6" w:rsidRPr="001141C9" w:rsidRDefault="00A44FF6" w:rsidP="005F592C">
            <w:pPr>
              <w:pStyle w:val="TAC"/>
              <w:rPr>
                <w:lang w:eastAsia="zh-CN"/>
              </w:rPr>
            </w:pPr>
            <w:r>
              <w:rPr>
                <w:lang w:eastAsia="zh-CN"/>
              </w:rPr>
              <w:t>4 and 5</w:t>
            </w:r>
          </w:p>
        </w:tc>
      </w:tr>
      <w:tr w:rsidR="00A44FF6" w:rsidRPr="001141C9" w14:paraId="4E297C1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77C9DD"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E87F6AF"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10F516C" w14:textId="77777777" w:rsidR="00A44FF6" w:rsidRPr="001141C9" w:rsidRDefault="00A44FF6" w:rsidP="005F59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35867" w14:textId="77777777" w:rsidR="00A44FF6" w:rsidRPr="001141C9" w:rsidRDefault="00A44FF6" w:rsidP="005F59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533BCB" w14:textId="77777777" w:rsidR="00A44FF6" w:rsidRPr="001141C9" w:rsidRDefault="00A44FF6" w:rsidP="005F592C">
            <w:pPr>
              <w:pStyle w:val="TAC"/>
              <w:rPr>
                <w:lang w:eastAsia="zh-CN"/>
              </w:rPr>
            </w:pPr>
          </w:p>
        </w:tc>
      </w:tr>
      <w:tr w:rsidR="00A44FF6" w:rsidRPr="001141C9" w14:paraId="7A51DCB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88A51AE"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D6C4A17"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1E6331F1" w14:textId="77777777" w:rsidR="00A44FF6" w:rsidRPr="001141C9" w:rsidRDefault="00A44FF6" w:rsidP="005F59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7FBF5E" w14:textId="77777777" w:rsidR="00A44FF6" w:rsidRPr="001141C9" w:rsidRDefault="00A44FF6" w:rsidP="005F59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DD6AAA" w14:textId="77777777" w:rsidR="00A44FF6" w:rsidRPr="001141C9" w:rsidRDefault="00A44FF6" w:rsidP="005F592C">
            <w:pPr>
              <w:pStyle w:val="TAC"/>
              <w:rPr>
                <w:lang w:eastAsia="zh-CN"/>
              </w:rPr>
            </w:pPr>
          </w:p>
        </w:tc>
      </w:tr>
      <w:tr w:rsidR="00A44FF6" w:rsidRPr="001141C9" w14:paraId="332E5A3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18D33F8"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110F82B2"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1B1592B9" w14:textId="77777777" w:rsidR="00A44FF6" w:rsidRPr="001141C9" w:rsidRDefault="00A44FF6" w:rsidP="005F59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AA958E" w14:textId="77777777" w:rsidR="00A44FF6" w:rsidRPr="001141C9" w:rsidRDefault="00A44FF6" w:rsidP="005F59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3833F7" w14:textId="77777777" w:rsidR="00A44FF6" w:rsidRPr="001141C9" w:rsidRDefault="00A44FF6" w:rsidP="005F592C">
            <w:pPr>
              <w:pStyle w:val="TAC"/>
              <w:rPr>
                <w:lang w:eastAsia="zh-CN"/>
              </w:rPr>
            </w:pPr>
          </w:p>
        </w:tc>
      </w:tr>
      <w:tr w:rsidR="00A44FF6" w:rsidRPr="001141C9" w14:paraId="1BBBE531"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485890"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7A389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9DA0679" w14:textId="77777777" w:rsidR="00A44FF6" w:rsidRPr="001141C9" w:rsidRDefault="00A44FF6" w:rsidP="005F59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70EFA" w14:textId="77777777" w:rsidR="00A44FF6" w:rsidRPr="001141C9" w:rsidRDefault="00A44FF6" w:rsidP="005F59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463715" w14:textId="77777777" w:rsidR="00A44FF6" w:rsidRPr="001141C9" w:rsidRDefault="00A44FF6" w:rsidP="005F592C">
            <w:pPr>
              <w:pStyle w:val="TAC"/>
              <w:rPr>
                <w:lang w:eastAsia="zh-CN"/>
              </w:rPr>
            </w:pPr>
          </w:p>
        </w:tc>
      </w:tr>
      <w:tr w:rsidR="00A44FF6" w:rsidRPr="001141C9" w14:paraId="665F881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5443FF"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5C1542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CA_n78C</w:t>
            </w:r>
          </w:p>
          <w:p w14:paraId="24C5E65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72325D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7A70BCA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5202D21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5142EB2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0F447B2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5136742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112808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2DD90FF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7B461932"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B41824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FEC62"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8C387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219F2E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F4F082"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BABB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B7EC3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CE3AD"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AE72F9A" w14:textId="77777777" w:rsidR="00A44FF6" w:rsidRPr="001141C9" w:rsidRDefault="00A44FF6" w:rsidP="005F592C">
            <w:pPr>
              <w:spacing w:after="0"/>
              <w:jc w:val="center"/>
              <w:rPr>
                <w:rFonts w:ascii="Arial" w:hAnsi="Arial"/>
                <w:sz w:val="18"/>
                <w:lang w:eastAsia="zh-CN"/>
              </w:rPr>
            </w:pPr>
          </w:p>
        </w:tc>
      </w:tr>
      <w:tr w:rsidR="00A44FF6" w:rsidRPr="001141C9" w14:paraId="73744F0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889289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E809E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D1520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42E88"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7B9F18C" w14:textId="77777777" w:rsidR="00A44FF6" w:rsidRPr="001141C9" w:rsidRDefault="00A44FF6" w:rsidP="005F592C">
            <w:pPr>
              <w:spacing w:after="0"/>
              <w:jc w:val="center"/>
              <w:rPr>
                <w:rFonts w:ascii="Arial" w:hAnsi="Arial"/>
                <w:sz w:val="18"/>
                <w:lang w:eastAsia="zh-CN"/>
              </w:rPr>
            </w:pPr>
          </w:p>
        </w:tc>
      </w:tr>
      <w:tr w:rsidR="00A44FF6" w:rsidRPr="001141C9" w14:paraId="3702F3A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00921E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666AB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18D97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C05D9"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A591838" w14:textId="77777777" w:rsidR="00A44FF6" w:rsidRPr="001141C9" w:rsidRDefault="00A44FF6" w:rsidP="005F592C">
            <w:pPr>
              <w:spacing w:after="0"/>
              <w:jc w:val="center"/>
              <w:rPr>
                <w:rFonts w:ascii="Arial" w:hAnsi="Arial"/>
                <w:sz w:val="18"/>
                <w:lang w:eastAsia="zh-CN"/>
              </w:rPr>
            </w:pPr>
          </w:p>
        </w:tc>
      </w:tr>
      <w:tr w:rsidR="00A44FF6" w:rsidRPr="001141C9" w14:paraId="74CCBD9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97F2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9F7A7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2B1B9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F9987"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417FB3" w14:textId="77777777" w:rsidR="00A44FF6" w:rsidRPr="001141C9" w:rsidRDefault="00A44FF6" w:rsidP="005F592C">
            <w:pPr>
              <w:spacing w:after="0"/>
              <w:jc w:val="center"/>
              <w:rPr>
                <w:rFonts w:ascii="Arial" w:hAnsi="Arial"/>
                <w:sz w:val="18"/>
                <w:lang w:eastAsia="zh-CN"/>
              </w:rPr>
            </w:pPr>
          </w:p>
        </w:tc>
      </w:tr>
      <w:tr w:rsidR="00A44FF6" w:rsidRPr="001141C9" w14:paraId="0DBB601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91E8E0" w14:textId="77777777" w:rsidR="00A44FF6" w:rsidRPr="001141C9" w:rsidRDefault="00A44FF6" w:rsidP="005F592C">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9FBB02"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37D60947"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CA_n1A-n26A</w:t>
            </w:r>
          </w:p>
          <w:p w14:paraId="292EC28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01EAB2A8"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23D48E2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CA_n3A-n26A</w:t>
            </w:r>
          </w:p>
          <w:p w14:paraId="2C5F4891"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5E6FA297"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7BBD525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CA_n7A-n26A</w:t>
            </w:r>
          </w:p>
          <w:p w14:paraId="290DE65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CA_n26A-n78A</w:t>
            </w:r>
          </w:p>
          <w:p w14:paraId="154AA419"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B861CA9" w14:textId="77777777" w:rsidR="00A44FF6" w:rsidRPr="001141C9" w:rsidRDefault="00A44FF6" w:rsidP="005F59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066779" w14:textId="77777777" w:rsidR="00A44FF6" w:rsidRPr="001141C9" w:rsidRDefault="00A44FF6" w:rsidP="005F59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BC4BF8"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0</w:t>
            </w:r>
          </w:p>
        </w:tc>
      </w:tr>
      <w:tr w:rsidR="00A44FF6" w:rsidRPr="001141C9" w14:paraId="6A31BDB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861CA3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9674FF"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913212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B5F5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9B61ADF" w14:textId="77777777" w:rsidR="00A44FF6" w:rsidRPr="001141C9" w:rsidRDefault="00A44FF6" w:rsidP="005F592C">
            <w:pPr>
              <w:spacing w:after="0"/>
              <w:jc w:val="center"/>
              <w:rPr>
                <w:rFonts w:ascii="Arial" w:hAnsi="Arial"/>
                <w:sz w:val="18"/>
                <w:lang w:eastAsia="zh-CN"/>
              </w:rPr>
            </w:pPr>
          </w:p>
        </w:tc>
      </w:tr>
      <w:tr w:rsidR="00A44FF6" w:rsidRPr="001141C9" w14:paraId="61F611E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1490EF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D01DFB" w14:textId="77777777" w:rsidR="00A44FF6" w:rsidRPr="001141C9" w:rsidRDefault="00A44FF6" w:rsidP="005F59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5D1AF08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9B29F"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966037" w14:textId="77777777" w:rsidR="00A44FF6" w:rsidRPr="001141C9" w:rsidRDefault="00A44FF6" w:rsidP="005F592C">
            <w:pPr>
              <w:spacing w:after="0"/>
              <w:jc w:val="center"/>
              <w:rPr>
                <w:rFonts w:ascii="Arial" w:hAnsi="Arial"/>
                <w:sz w:val="18"/>
                <w:lang w:eastAsia="zh-CN"/>
              </w:rPr>
            </w:pPr>
          </w:p>
        </w:tc>
      </w:tr>
      <w:tr w:rsidR="00A44FF6" w:rsidRPr="001141C9" w14:paraId="7E84F15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81957F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501CB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6A294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DE38E"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DCF8DEF" w14:textId="77777777" w:rsidR="00A44FF6" w:rsidRPr="001141C9" w:rsidRDefault="00A44FF6" w:rsidP="005F592C">
            <w:pPr>
              <w:spacing w:after="0"/>
              <w:jc w:val="center"/>
              <w:rPr>
                <w:rFonts w:ascii="Arial" w:hAnsi="Arial"/>
                <w:sz w:val="18"/>
                <w:lang w:eastAsia="zh-CN"/>
              </w:rPr>
            </w:pPr>
          </w:p>
        </w:tc>
      </w:tr>
      <w:tr w:rsidR="00A44FF6" w:rsidRPr="001141C9" w14:paraId="418F977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2CCAC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6B816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50B2E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BF0E7" w14:textId="77777777" w:rsidR="00A44FF6" w:rsidRPr="001141C9" w:rsidRDefault="00A44FF6" w:rsidP="005F59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85B578" w14:textId="77777777" w:rsidR="00A44FF6" w:rsidRPr="001141C9" w:rsidRDefault="00A44FF6" w:rsidP="005F592C">
            <w:pPr>
              <w:spacing w:after="0"/>
              <w:jc w:val="center"/>
              <w:rPr>
                <w:rFonts w:ascii="Arial" w:hAnsi="Arial"/>
                <w:sz w:val="18"/>
                <w:lang w:eastAsia="zh-CN"/>
              </w:rPr>
            </w:pPr>
          </w:p>
        </w:tc>
      </w:tr>
      <w:tr w:rsidR="00A44FF6" w:rsidRPr="001141C9" w14:paraId="02917E80"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B33030"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4C677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CA_n26(2A)</w:t>
            </w:r>
          </w:p>
          <w:p w14:paraId="2B2B469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CA_n78C</w:t>
            </w:r>
          </w:p>
          <w:p w14:paraId="36408F7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65CD667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13E06B4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237F3A7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62F1996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6996DF8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5C0A397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0F4AD0D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443A765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11DA9DDB"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AE6A18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F1F51"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F1428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66E9E0E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AE9EF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16030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7E764A"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CB373"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5CD0FF4" w14:textId="77777777" w:rsidR="00A44FF6" w:rsidRPr="001141C9" w:rsidRDefault="00A44FF6" w:rsidP="005F592C">
            <w:pPr>
              <w:spacing w:after="0"/>
              <w:jc w:val="center"/>
              <w:rPr>
                <w:rFonts w:ascii="Arial" w:hAnsi="Arial"/>
                <w:sz w:val="18"/>
                <w:lang w:eastAsia="zh-CN"/>
              </w:rPr>
            </w:pPr>
          </w:p>
        </w:tc>
      </w:tr>
      <w:tr w:rsidR="00A44FF6" w:rsidRPr="001141C9" w14:paraId="6F42003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66C36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63486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DE105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55016"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97E59A6" w14:textId="77777777" w:rsidR="00A44FF6" w:rsidRPr="001141C9" w:rsidRDefault="00A44FF6" w:rsidP="005F592C">
            <w:pPr>
              <w:spacing w:after="0"/>
              <w:jc w:val="center"/>
              <w:rPr>
                <w:rFonts w:ascii="Arial" w:hAnsi="Arial"/>
                <w:sz w:val="18"/>
                <w:lang w:eastAsia="zh-CN"/>
              </w:rPr>
            </w:pPr>
          </w:p>
        </w:tc>
      </w:tr>
      <w:tr w:rsidR="00A44FF6" w:rsidRPr="001141C9" w14:paraId="694D0B7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0FC9D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BF71C2"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BF6D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98E5E"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C977414" w14:textId="77777777" w:rsidR="00A44FF6" w:rsidRPr="001141C9" w:rsidRDefault="00A44FF6" w:rsidP="005F592C">
            <w:pPr>
              <w:spacing w:after="0"/>
              <w:jc w:val="center"/>
              <w:rPr>
                <w:rFonts w:ascii="Arial" w:hAnsi="Arial"/>
                <w:sz w:val="18"/>
                <w:lang w:eastAsia="zh-CN"/>
              </w:rPr>
            </w:pPr>
          </w:p>
        </w:tc>
      </w:tr>
      <w:tr w:rsidR="00A44FF6" w:rsidRPr="001141C9" w14:paraId="5494CD8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BEADA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18A11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E86C0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65597"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E490A" w14:textId="77777777" w:rsidR="00A44FF6" w:rsidRPr="001141C9" w:rsidRDefault="00A44FF6" w:rsidP="005F592C">
            <w:pPr>
              <w:spacing w:after="0"/>
              <w:jc w:val="center"/>
              <w:rPr>
                <w:rFonts w:ascii="Arial" w:hAnsi="Arial"/>
                <w:sz w:val="18"/>
                <w:lang w:eastAsia="zh-CN"/>
              </w:rPr>
            </w:pPr>
          </w:p>
        </w:tc>
      </w:tr>
      <w:tr w:rsidR="00A44FF6" w:rsidRPr="001141C9" w14:paraId="2D601CF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9DF6DB"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14139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6B404E3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1D055CF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1CC203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3EFC7F1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77A4C70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07738B4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6B28D2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ADD64F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5A7704E9"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3044CC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2BBA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E68A9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24BBDDE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B444CE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482372"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84B63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F21BE"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4CE2DB1" w14:textId="77777777" w:rsidR="00A44FF6" w:rsidRPr="001141C9" w:rsidRDefault="00A44FF6" w:rsidP="005F592C">
            <w:pPr>
              <w:spacing w:after="0"/>
              <w:jc w:val="center"/>
              <w:rPr>
                <w:rFonts w:ascii="Arial" w:hAnsi="Arial"/>
                <w:sz w:val="18"/>
                <w:lang w:eastAsia="zh-CN"/>
              </w:rPr>
            </w:pPr>
          </w:p>
        </w:tc>
      </w:tr>
      <w:tr w:rsidR="00A44FF6" w:rsidRPr="001141C9" w14:paraId="49E26E7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3DCC6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D75633"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12A0A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9A3A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F8CD23" w14:textId="77777777" w:rsidR="00A44FF6" w:rsidRPr="001141C9" w:rsidRDefault="00A44FF6" w:rsidP="005F592C">
            <w:pPr>
              <w:spacing w:after="0"/>
              <w:jc w:val="center"/>
              <w:rPr>
                <w:rFonts w:ascii="Arial" w:hAnsi="Arial"/>
                <w:sz w:val="18"/>
                <w:lang w:eastAsia="zh-CN"/>
              </w:rPr>
            </w:pPr>
          </w:p>
        </w:tc>
      </w:tr>
      <w:tr w:rsidR="00A44FF6" w:rsidRPr="001141C9" w14:paraId="3E0D56D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EB582C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67168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D8647A"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38CF0"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892AD40" w14:textId="77777777" w:rsidR="00A44FF6" w:rsidRPr="001141C9" w:rsidRDefault="00A44FF6" w:rsidP="005F592C">
            <w:pPr>
              <w:spacing w:after="0"/>
              <w:jc w:val="center"/>
              <w:rPr>
                <w:rFonts w:ascii="Arial" w:hAnsi="Arial"/>
                <w:sz w:val="18"/>
                <w:lang w:eastAsia="zh-CN"/>
              </w:rPr>
            </w:pPr>
          </w:p>
        </w:tc>
      </w:tr>
      <w:tr w:rsidR="00A44FF6" w:rsidRPr="001141C9" w14:paraId="150C8EC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C8D00B"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E2055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F3E88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C1133"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9CDE64" w14:textId="77777777" w:rsidR="00A44FF6" w:rsidRPr="001141C9" w:rsidRDefault="00A44FF6" w:rsidP="005F592C">
            <w:pPr>
              <w:spacing w:after="0"/>
              <w:jc w:val="center"/>
              <w:rPr>
                <w:rFonts w:ascii="Arial" w:hAnsi="Arial"/>
                <w:sz w:val="18"/>
                <w:lang w:eastAsia="zh-CN"/>
              </w:rPr>
            </w:pPr>
          </w:p>
        </w:tc>
      </w:tr>
      <w:tr w:rsidR="00A44FF6" w:rsidRPr="001141C9" w14:paraId="615F3EC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CD2F39"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3995E85"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DCBF2BB"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2B9E50" w14:textId="77777777" w:rsidR="00A44FF6" w:rsidRPr="001141C9" w:rsidRDefault="00A44FF6" w:rsidP="005F59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654D9B" w14:textId="77777777" w:rsidR="00A44FF6" w:rsidRPr="001141C9" w:rsidRDefault="00A44FF6" w:rsidP="005F592C">
            <w:pPr>
              <w:pStyle w:val="TAC"/>
              <w:rPr>
                <w:lang w:eastAsia="zh-CN"/>
              </w:rPr>
            </w:pPr>
            <w:r>
              <w:rPr>
                <w:lang w:eastAsia="zh-CN"/>
              </w:rPr>
              <w:t>1</w:t>
            </w:r>
          </w:p>
        </w:tc>
      </w:tr>
      <w:tr w:rsidR="00A44FF6" w:rsidRPr="001141C9" w14:paraId="15975A1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F726F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D9DA133"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133DFD78"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319333" w14:textId="77777777" w:rsidR="00A44FF6" w:rsidRPr="001141C9" w:rsidRDefault="00A44FF6" w:rsidP="005F59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24E8E49E" w14:textId="77777777" w:rsidR="00A44FF6" w:rsidRPr="001141C9" w:rsidRDefault="00A44FF6" w:rsidP="005F592C">
            <w:pPr>
              <w:pStyle w:val="TAC"/>
              <w:rPr>
                <w:lang w:eastAsia="zh-CN"/>
              </w:rPr>
            </w:pPr>
          </w:p>
        </w:tc>
      </w:tr>
      <w:tr w:rsidR="00A44FF6" w:rsidRPr="001141C9" w14:paraId="0E363EE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A68E6C5"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56A0468"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F37F8C0"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4EB7F8" w14:textId="77777777" w:rsidR="00A44FF6" w:rsidRPr="001141C9" w:rsidRDefault="00A44FF6" w:rsidP="005F59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3F44CE1" w14:textId="77777777" w:rsidR="00A44FF6" w:rsidRPr="001141C9" w:rsidRDefault="00A44FF6" w:rsidP="005F592C">
            <w:pPr>
              <w:pStyle w:val="TAC"/>
              <w:rPr>
                <w:lang w:eastAsia="zh-CN"/>
              </w:rPr>
            </w:pPr>
          </w:p>
        </w:tc>
      </w:tr>
      <w:tr w:rsidR="00A44FF6" w:rsidRPr="001141C9" w14:paraId="06E11C1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176607"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66B1F308"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3C5679A"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2455C9" w14:textId="77777777" w:rsidR="00A44FF6" w:rsidRPr="001141C9" w:rsidRDefault="00A44FF6" w:rsidP="005F59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27FBEDDE" w14:textId="77777777" w:rsidR="00A44FF6" w:rsidRPr="001141C9" w:rsidRDefault="00A44FF6" w:rsidP="005F592C">
            <w:pPr>
              <w:pStyle w:val="TAC"/>
              <w:rPr>
                <w:lang w:eastAsia="zh-CN"/>
              </w:rPr>
            </w:pPr>
          </w:p>
        </w:tc>
      </w:tr>
      <w:tr w:rsidR="00A44FF6" w:rsidRPr="001141C9" w14:paraId="4D2D4AE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FE776B"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38030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4CD94ED4"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B1FDB2" w14:textId="77777777" w:rsidR="00A44FF6" w:rsidRPr="001141C9" w:rsidRDefault="00A44FF6" w:rsidP="005F59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5E77F9" w14:textId="77777777" w:rsidR="00A44FF6" w:rsidRPr="001141C9" w:rsidRDefault="00A44FF6" w:rsidP="005F592C">
            <w:pPr>
              <w:pStyle w:val="TAC"/>
              <w:rPr>
                <w:lang w:eastAsia="zh-CN"/>
              </w:rPr>
            </w:pPr>
          </w:p>
        </w:tc>
      </w:tr>
      <w:tr w:rsidR="00A44FF6" w:rsidRPr="001141C9" w14:paraId="1C1CD9F4"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A013CD"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24980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3E94EB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387D73D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3FD28D4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0B83764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4D5E2BB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0BFA06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4278C37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2DEE98D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356A8BA8"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37C892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707FE"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EA7F2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47FB45F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9E236D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5FA93C"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EEC1A5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A861D"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8B80DED" w14:textId="77777777" w:rsidR="00A44FF6" w:rsidRPr="001141C9" w:rsidRDefault="00A44FF6" w:rsidP="005F592C">
            <w:pPr>
              <w:spacing w:after="0"/>
              <w:jc w:val="center"/>
              <w:rPr>
                <w:rFonts w:ascii="Arial" w:hAnsi="Arial"/>
                <w:sz w:val="18"/>
                <w:lang w:eastAsia="zh-CN"/>
              </w:rPr>
            </w:pPr>
          </w:p>
        </w:tc>
      </w:tr>
      <w:tr w:rsidR="00A44FF6" w:rsidRPr="001141C9" w14:paraId="17F8E99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DB8F5B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B76286"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4B578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93C92"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4569CF" w14:textId="77777777" w:rsidR="00A44FF6" w:rsidRPr="001141C9" w:rsidRDefault="00A44FF6" w:rsidP="005F592C">
            <w:pPr>
              <w:spacing w:after="0"/>
              <w:jc w:val="center"/>
              <w:rPr>
                <w:rFonts w:ascii="Arial" w:hAnsi="Arial"/>
                <w:sz w:val="18"/>
                <w:lang w:eastAsia="zh-CN"/>
              </w:rPr>
            </w:pPr>
          </w:p>
        </w:tc>
      </w:tr>
      <w:tr w:rsidR="00A44FF6" w:rsidRPr="001141C9" w14:paraId="300196B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32612F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B21753"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35883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7A79B"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1A5C84A" w14:textId="77777777" w:rsidR="00A44FF6" w:rsidRPr="001141C9" w:rsidRDefault="00A44FF6" w:rsidP="005F592C">
            <w:pPr>
              <w:spacing w:after="0"/>
              <w:jc w:val="center"/>
              <w:rPr>
                <w:rFonts w:ascii="Arial" w:hAnsi="Arial"/>
                <w:sz w:val="18"/>
                <w:lang w:eastAsia="zh-CN"/>
              </w:rPr>
            </w:pPr>
          </w:p>
        </w:tc>
      </w:tr>
      <w:tr w:rsidR="00A44FF6" w:rsidRPr="001141C9" w14:paraId="70FDFE2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FF265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6FE01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449BD"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DB5C6"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F325CD" w14:textId="77777777" w:rsidR="00A44FF6" w:rsidRPr="001141C9" w:rsidRDefault="00A44FF6" w:rsidP="005F592C">
            <w:pPr>
              <w:spacing w:after="0"/>
              <w:jc w:val="center"/>
              <w:rPr>
                <w:rFonts w:ascii="Arial" w:hAnsi="Arial"/>
                <w:sz w:val="18"/>
                <w:lang w:eastAsia="zh-CN"/>
              </w:rPr>
            </w:pPr>
          </w:p>
        </w:tc>
      </w:tr>
      <w:tr w:rsidR="00A44FF6" w:rsidRPr="001141C9" w14:paraId="69EB67C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B0B8EA8"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56CAC4E"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51B0E0C"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69071" w14:textId="77777777" w:rsidR="00A44FF6" w:rsidRPr="001141C9" w:rsidRDefault="00A44FF6" w:rsidP="005F59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100DBB" w14:textId="77777777" w:rsidR="00A44FF6" w:rsidRPr="001141C9" w:rsidRDefault="00A44FF6" w:rsidP="005F592C">
            <w:pPr>
              <w:pStyle w:val="TAC"/>
              <w:rPr>
                <w:lang w:eastAsia="zh-CN"/>
              </w:rPr>
            </w:pPr>
            <w:r>
              <w:rPr>
                <w:lang w:eastAsia="zh-CN"/>
              </w:rPr>
              <w:t>1</w:t>
            </w:r>
          </w:p>
        </w:tc>
      </w:tr>
      <w:tr w:rsidR="00A44FF6" w:rsidRPr="001141C9" w14:paraId="27D0EE9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6F8CA2F"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117129D8"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D5F02DC"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D7F07" w14:textId="77777777" w:rsidR="00A44FF6" w:rsidRPr="001141C9" w:rsidRDefault="00A44FF6" w:rsidP="005F59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17FEDF80" w14:textId="77777777" w:rsidR="00A44FF6" w:rsidRPr="001141C9" w:rsidRDefault="00A44FF6" w:rsidP="005F592C">
            <w:pPr>
              <w:pStyle w:val="TAC"/>
              <w:rPr>
                <w:lang w:eastAsia="zh-CN"/>
              </w:rPr>
            </w:pPr>
          </w:p>
        </w:tc>
      </w:tr>
      <w:tr w:rsidR="00A44FF6" w:rsidRPr="001141C9" w14:paraId="6AD7B68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5D177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F591551"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7939CA8"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D9B28" w14:textId="77777777" w:rsidR="00A44FF6" w:rsidRPr="001141C9" w:rsidRDefault="00A44FF6" w:rsidP="005F59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A661F9D" w14:textId="77777777" w:rsidR="00A44FF6" w:rsidRPr="001141C9" w:rsidRDefault="00A44FF6" w:rsidP="005F592C">
            <w:pPr>
              <w:pStyle w:val="TAC"/>
              <w:rPr>
                <w:lang w:eastAsia="zh-CN"/>
              </w:rPr>
            </w:pPr>
          </w:p>
        </w:tc>
      </w:tr>
      <w:tr w:rsidR="00A44FF6" w:rsidRPr="001141C9" w14:paraId="3484172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08259D8"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3BD969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B475169"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AFD36" w14:textId="77777777" w:rsidR="00A44FF6" w:rsidRPr="001141C9" w:rsidRDefault="00A44FF6" w:rsidP="005F592C">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42A0F92D" w14:textId="77777777" w:rsidR="00A44FF6" w:rsidRPr="001141C9" w:rsidRDefault="00A44FF6" w:rsidP="005F592C">
            <w:pPr>
              <w:pStyle w:val="TAC"/>
              <w:rPr>
                <w:lang w:eastAsia="zh-CN"/>
              </w:rPr>
            </w:pPr>
          </w:p>
        </w:tc>
      </w:tr>
      <w:tr w:rsidR="00A44FF6" w:rsidRPr="001141C9" w14:paraId="2327267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790AE9"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A45B06"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C44A881"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0146F6" w14:textId="77777777" w:rsidR="00A44FF6" w:rsidRPr="001141C9" w:rsidRDefault="00A44FF6" w:rsidP="005F59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0C2D00" w14:textId="77777777" w:rsidR="00A44FF6" w:rsidRPr="001141C9" w:rsidRDefault="00A44FF6" w:rsidP="005F592C">
            <w:pPr>
              <w:pStyle w:val="TAC"/>
              <w:rPr>
                <w:lang w:eastAsia="zh-CN"/>
              </w:rPr>
            </w:pPr>
          </w:p>
        </w:tc>
      </w:tr>
      <w:tr w:rsidR="00A44FF6" w:rsidRPr="001141C9" w14:paraId="18FF7B3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FBE91E" w14:textId="77777777" w:rsidR="00A44FF6" w:rsidRPr="001141C9" w:rsidRDefault="00A44FF6" w:rsidP="005F592C">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2AF2B8"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00AE805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CA_n1A-n26A</w:t>
            </w:r>
          </w:p>
          <w:p w14:paraId="417E816B"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2D37AA5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4B8F4B1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CA_n3A-n26A</w:t>
            </w:r>
          </w:p>
          <w:p w14:paraId="53415A25"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0D2C29A4"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72463724"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CA_n7A-n26A</w:t>
            </w:r>
          </w:p>
          <w:p w14:paraId="0ABE539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CA_n26A-n78A</w:t>
            </w:r>
          </w:p>
          <w:p w14:paraId="429AB1D6"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A525A0" w14:textId="77777777" w:rsidR="00A44FF6" w:rsidRPr="001141C9" w:rsidRDefault="00A44FF6" w:rsidP="005F59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13E85" w14:textId="77777777" w:rsidR="00A44FF6" w:rsidRPr="001141C9" w:rsidRDefault="00A44FF6" w:rsidP="005F59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E85487"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0</w:t>
            </w:r>
          </w:p>
        </w:tc>
      </w:tr>
      <w:tr w:rsidR="00A44FF6" w:rsidRPr="001141C9" w14:paraId="6A51702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C269AF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14A39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D5B7B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5E715"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3AEF749" w14:textId="77777777" w:rsidR="00A44FF6" w:rsidRPr="001141C9" w:rsidRDefault="00A44FF6" w:rsidP="005F592C">
            <w:pPr>
              <w:spacing w:after="0"/>
              <w:jc w:val="center"/>
              <w:rPr>
                <w:rFonts w:ascii="Arial" w:hAnsi="Arial"/>
                <w:sz w:val="18"/>
                <w:lang w:eastAsia="zh-CN"/>
              </w:rPr>
            </w:pPr>
          </w:p>
        </w:tc>
      </w:tr>
      <w:tr w:rsidR="00A44FF6" w:rsidRPr="001141C9" w14:paraId="52FF628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14870B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181F0C"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6C0D0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C1D61"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04004A8" w14:textId="77777777" w:rsidR="00A44FF6" w:rsidRPr="001141C9" w:rsidRDefault="00A44FF6" w:rsidP="005F592C">
            <w:pPr>
              <w:spacing w:after="0"/>
              <w:jc w:val="center"/>
              <w:rPr>
                <w:rFonts w:ascii="Arial" w:hAnsi="Arial"/>
                <w:sz w:val="18"/>
                <w:lang w:eastAsia="zh-CN"/>
              </w:rPr>
            </w:pPr>
          </w:p>
        </w:tc>
      </w:tr>
      <w:tr w:rsidR="00A44FF6" w:rsidRPr="001141C9" w14:paraId="231E45E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7358B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1F3A80"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14080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85ECD4"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DB88DD" w14:textId="77777777" w:rsidR="00A44FF6" w:rsidRPr="001141C9" w:rsidRDefault="00A44FF6" w:rsidP="005F592C">
            <w:pPr>
              <w:spacing w:after="0"/>
              <w:jc w:val="center"/>
              <w:rPr>
                <w:rFonts w:ascii="Arial" w:hAnsi="Arial"/>
                <w:sz w:val="18"/>
                <w:lang w:eastAsia="zh-CN"/>
              </w:rPr>
            </w:pPr>
          </w:p>
        </w:tc>
      </w:tr>
      <w:tr w:rsidR="00A44FF6" w:rsidRPr="001141C9" w14:paraId="7228952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B6C6A8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40E04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E8754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E735AE" w14:textId="77777777" w:rsidR="00A44FF6" w:rsidRPr="001141C9" w:rsidRDefault="00A44FF6" w:rsidP="005F59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02F974" w14:textId="77777777" w:rsidR="00A44FF6" w:rsidRPr="001141C9" w:rsidRDefault="00A44FF6" w:rsidP="005F592C">
            <w:pPr>
              <w:spacing w:after="0"/>
              <w:jc w:val="center"/>
              <w:rPr>
                <w:rFonts w:ascii="Arial" w:hAnsi="Arial"/>
                <w:sz w:val="18"/>
                <w:lang w:eastAsia="zh-CN"/>
              </w:rPr>
            </w:pPr>
          </w:p>
        </w:tc>
      </w:tr>
      <w:tr w:rsidR="00A44FF6" w:rsidRPr="001141C9" w14:paraId="7F8D9ED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9EFEED7"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4AA5B97"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36886D26"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AD0149C"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B37B4B" w14:textId="77777777" w:rsidR="00A44FF6" w:rsidRPr="001141C9" w:rsidRDefault="00A44FF6" w:rsidP="005F592C">
            <w:pPr>
              <w:pStyle w:val="TAC"/>
              <w:rPr>
                <w:lang w:eastAsia="zh-CN"/>
              </w:rPr>
            </w:pPr>
            <w:r>
              <w:rPr>
                <w:lang w:eastAsia="zh-CN"/>
              </w:rPr>
              <w:t>1</w:t>
            </w:r>
          </w:p>
        </w:tc>
      </w:tr>
      <w:tr w:rsidR="00A44FF6" w:rsidRPr="001141C9" w14:paraId="651FEE7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712CF6E"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7AC9397"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bottom"/>
          </w:tcPr>
          <w:p w14:paraId="22A6DF99"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6DCBEF4"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D9696B2" w14:textId="77777777" w:rsidR="00A44FF6" w:rsidRPr="001141C9" w:rsidRDefault="00A44FF6" w:rsidP="005F592C">
            <w:pPr>
              <w:pStyle w:val="TAC"/>
              <w:rPr>
                <w:lang w:eastAsia="zh-CN"/>
              </w:rPr>
            </w:pPr>
          </w:p>
        </w:tc>
      </w:tr>
      <w:tr w:rsidR="00A44FF6" w:rsidRPr="001141C9" w14:paraId="58CC9B6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0C808F"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1BACB74E"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bottom"/>
          </w:tcPr>
          <w:p w14:paraId="4C00FE82"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D308C87" w14:textId="77777777" w:rsidR="00A44FF6" w:rsidRPr="001141C9" w:rsidRDefault="00A44FF6" w:rsidP="005F59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8C05F0" w14:textId="77777777" w:rsidR="00A44FF6" w:rsidRPr="001141C9" w:rsidRDefault="00A44FF6" w:rsidP="005F592C">
            <w:pPr>
              <w:pStyle w:val="TAC"/>
              <w:rPr>
                <w:lang w:eastAsia="zh-CN"/>
              </w:rPr>
            </w:pPr>
          </w:p>
        </w:tc>
      </w:tr>
      <w:tr w:rsidR="00A44FF6" w:rsidRPr="001141C9" w14:paraId="0DF57D5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C73C399"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402388FE"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bottom"/>
          </w:tcPr>
          <w:p w14:paraId="2E4B4BE5"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19AB5EF2" w14:textId="77777777" w:rsidR="00A44FF6" w:rsidRPr="001141C9" w:rsidRDefault="00A44FF6" w:rsidP="005F59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E6619B7" w14:textId="77777777" w:rsidR="00A44FF6" w:rsidRPr="001141C9" w:rsidRDefault="00A44FF6" w:rsidP="005F592C">
            <w:pPr>
              <w:pStyle w:val="TAC"/>
              <w:rPr>
                <w:lang w:eastAsia="zh-CN"/>
              </w:rPr>
            </w:pPr>
          </w:p>
        </w:tc>
      </w:tr>
      <w:tr w:rsidR="00A44FF6" w:rsidRPr="001141C9" w14:paraId="7362596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D62FC0"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F2949E"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bottom"/>
          </w:tcPr>
          <w:p w14:paraId="413C5042"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1DFCC2B" w14:textId="77777777" w:rsidR="00A44FF6" w:rsidRPr="001141C9" w:rsidRDefault="00A44FF6" w:rsidP="005F59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A85F71" w14:textId="77777777" w:rsidR="00A44FF6" w:rsidRPr="001141C9" w:rsidRDefault="00A44FF6" w:rsidP="005F592C">
            <w:pPr>
              <w:pStyle w:val="TAC"/>
              <w:rPr>
                <w:lang w:eastAsia="zh-CN"/>
              </w:rPr>
            </w:pPr>
          </w:p>
        </w:tc>
      </w:tr>
      <w:tr w:rsidR="00A44FF6" w:rsidRPr="001141C9" w14:paraId="03655BE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F0BA439"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CA7EB5C" w14:textId="77777777" w:rsidR="00A44FF6" w:rsidRPr="001141C9" w:rsidRDefault="00A44FF6" w:rsidP="005F59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0FCFB4A" w14:textId="77777777" w:rsidR="00A44FF6" w:rsidRPr="001141C9" w:rsidRDefault="00A44FF6" w:rsidP="005F59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1420A" w14:textId="77777777" w:rsidR="00A44FF6" w:rsidRPr="001141C9" w:rsidRDefault="00A44FF6" w:rsidP="005F59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8F52B9" w14:textId="77777777" w:rsidR="00A44FF6" w:rsidRPr="001141C9" w:rsidRDefault="00A44FF6" w:rsidP="005F592C">
            <w:pPr>
              <w:pStyle w:val="TAC"/>
              <w:rPr>
                <w:lang w:eastAsia="zh-CN"/>
              </w:rPr>
            </w:pPr>
            <w:r>
              <w:rPr>
                <w:lang w:eastAsia="zh-CN"/>
              </w:rPr>
              <w:t>4 and 5</w:t>
            </w:r>
          </w:p>
        </w:tc>
      </w:tr>
      <w:tr w:rsidR="00A44FF6" w:rsidRPr="001141C9" w14:paraId="0D579C1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8448F8"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07F042F1"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744B9CB" w14:textId="77777777" w:rsidR="00A44FF6" w:rsidRPr="001141C9" w:rsidRDefault="00A44FF6" w:rsidP="005F59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87AF6" w14:textId="77777777" w:rsidR="00A44FF6" w:rsidRPr="001141C9" w:rsidRDefault="00A44FF6" w:rsidP="005F592C">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EB1FD84" w14:textId="77777777" w:rsidR="00A44FF6" w:rsidRPr="001141C9" w:rsidRDefault="00A44FF6" w:rsidP="005F592C">
            <w:pPr>
              <w:pStyle w:val="TAC"/>
              <w:rPr>
                <w:lang w:eastAsia="zh-CN"/>
              </w:rPr>
            </w:pPr>
          </w:p>
        </w:tc>
      </w:tr>
      <w:tr w:rsidR="00A44FF6" w:rsidRPr="001141C9" w14:paraId="0F0079D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50C61B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70CB1BE"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D0BBC56" w14:textId="77777777" w:rsidR="00A44FF6" w:rsidRPr="001141C9" w:rsidRDefault="00A44FF6" w:rsidP="005F59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501E4" w14:textId="77777777" w:rsidR="00A44FF6" w:rsidRPr="001141C9" w:rsidRDefault="00A44FF6" w:rsidP="005F59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6648B8" w14:textId="77777777" w:rsidR="00A44FF6" w:rsidRPr="001141C9" w:rsidRDefault="00A44FF6" w:rsidP="005F592C">
            <w:pPr>
              <w:pStyle w:val="TAC"/>
              <w:rPr>
                <w:lang w:eastAsia="zh-CN"/>
              </w:rPr>
            </w:pPr>
          </w:p>
        </w:tc>
      </w:tr>
      <w:tr w:rsidR="00A44FF6" w:rsidRPr="001141C9" w14:paraId="2F96060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4FBD8C"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E27686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8DDB26E" w14:textId="77777777" w:rsidR="00A44FF6" w:rsidRPr="001141C9" w:rsidRDefault="00A44FF6" w:rsidP="005F59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2EC78" w14:textId="77777777" w:rsidR="00A44FF6" w:rsidRPr="001141C9" w:rsidRDefault="00A44FF6" w:rsidP="005F59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068E82" w14:textId="77777777" w:rsidR="00A44FF6" w:rsidRPr="001141C9" w:rsidRDefault="00A44FF6" w:rsidP="005F592C">
            <w:pPr>
              <w:pStyle w:val="TAC"/>
              <w:rPr>
                <w:lang w:eastAsia="zh-CN"/>
              </w:rPr>
            </w:pPr>
          </w:p>
        </w:tc>
      </w:tr>
      <w:tr w:rsidR="00A44FF6" w:rsidRPr="001141C9" w14:paraId="29DE55C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728E5E"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CC72B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05A4DD3" w14:textId="77777777" w:rsidR="00A44FF6" w:rsidRPr="001141C9" w:rsidRDefault="00A44FF6" w:rsidP="005F59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83B9F" w14:textId="77777777" w:rsidR="00A44FF6" w:rsidRPr="001141C9" w:rsidRDefault="00A44FF6" w:rsidP="005F59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C3FD6E" w14:textId="77777777" w:rsidR="00A44FF6" w:rsidRPr="001141C9" w:rsidRDefault="00A44FF6" w:rsidP="005F592C">
            <w:pPr>
              <w:pStyle w:val="TAC"/>
              <w:rPr>
                <w:lang w:eastAsia="zh-CN"/>
              </w:rPr>
            </w:pPr>
          </w:p>
        </w:tc>
      </w:tr>
      <w:tr w:rsidR="00A44FF6" w:rsidRPr="001141C9" w14:paraId="596B25D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8E8897"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1AF10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789C9FA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2BA4F5C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2748FC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7CBDAF7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1402771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D9EE8F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145B6BF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124A040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3C8A435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1F460134"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BA8DBE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895E9"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6C14E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D627BF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E981C1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7AC73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3A7F8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BF886"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B9FE6D" w14:textId="77777777" w:rsidR="00A44FF6" w:rsidRPr="001141C9" w:rsidRDefault="00A44FF6" w:rsidP="005F592C">
            <w:pPr>
              <w:spacing w:after="0"/>
              <w:jc w:val="center"/>
              <w:rPr>
                <w:rFonts w:ascii="Arial" w:hAnsi="Arial"/>
                <w:sz w:val="18"/>
                <w:lang w:eastAsia="zh-CN"/>
              </w:rPr>
            </w:pPr>
          </w:p>
        </w:tc>
      </w:tr>
      <w:tr w:rsidR="00A44FF6" w:rsidRPr="001141C9" w14:paraId="6118CD9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3A301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546E4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18486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F703D"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CA1AA8D" w14:textId="77777777" w:rsidR="00A44FF6" w:rsidRPr="001141C9" w:rsidRDefault="00A44FF6" w:rsidP="005F592C">
            <w:pPr>
              <w:spacing w:after="0"/>
              <w:jc w:val="center"/>
              <w:rPr>
                <w:rFonts w:ascii="Arial" w:hAnsi="Arial"/>
                <w:sz w:val="18"/>
                <w:lang w:eastAsia="zh-CN"/>
              </w:rPr>
            </w:pPr>
          </w:p>
        </w:tc>
      </w:tr>
      <w:tr w:rsidR="00A44FF6" w:rsidRPr="001141C9" w14:paraId="7B1460F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F9523E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8F384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6EA9B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2054F"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D427F23" w14:textId="77777777" w:rsidR="00A44FF6" w:rsidRPr="001141C9" w:rsidRDefault="00A44FF6" w:rsidP="005F592C">
            <w:pPr>
              <w:spacing w:after="0"/>
              <w:jc w:val="center"/>
              <w:rPr>
                <w:rFonts w:ascii="Arial" w:hAnsi="Arial"/>
                <w:sz w:val="18"/>
                <w:lang w:eastAsia="zh-CN"/>
              </w:rPr>
            </w:pPr>
          </w:p>
        </w:tc>
      </w:tr>
      <w:tr w:rsidR="00A44FF6" w:rsidRPr="001141C9" w14:paraId="3AD6235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7D7E7D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E74CA0"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735E3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1E70E"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39C8B8" w14:textId="77777777" w:rsidR="00A44FF6" w:rsidRPr="001141C9" w:rsidRDefault="00A44FF6" w:rsidP="005F592C">
            <w:pPr>
              <w:spacing w:after="0"/>
              <w:jc w:val="center"/>
              <w:rPr>
                <w:rFonts w:ascii="Arial" w:hAnsi="Arial"/>
                <w:sz w:val="18"/>
                <w:lang w:eastAsia="zh-CN"/>
              </w:rPr>
            </w:pPr>
          </w:p>
        </w:tc>
      </w:tr>
      <w:tr w:rsidR="00A44FF6" w:rsidRPr="001141C9" w14:paraId="4A57729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417B5E6"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CAA0FD8"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32EC2C4"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27EE5" w14:textId="77777777" w:rsidR="00A44FF6" w:rsidRPr="001141C9" w:rsidRDefault="00A44FF6" w:rsidP="005F59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FAD8AE" w14:textId="77777777" w:rsidR="00A44FF6" w:rsidRPr="001141C9" w:rsidRDefault="00A44FF6" w:rsidP="005F592C">
            <w:pPr>
              <w:pStyle w:val="TAC"/>
              <w:rPr>
                <w:lang w:eastAsia="zh-CN"/>
              </w:rPr>
            </w:pPr>
            <w:r>
              <w:rPr>
                <w:lang w:eastAsia="zh-CN"/>
              </w:rPr>
              <w:t>1</w:t>
            </w:r>
          </w:p>
        </w:tc>
      </w:tr>
      <w:tr w:rsidR="00A44FF6" w:rsidRPr="001141C9" w14:paraId="51E3527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D4BDFD"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7895B4A"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4B80118E"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E4F1A" w14:textId="77777777" w:rsidR="00A44FF6" w:rsidRPr="001141C9" w:rsidRDefault="00A44FF6" w:rsidP="005F59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A9D5C1C" w14:textId="77777777" w:rsidR="00A44FF6" w:rsidRPr="001141C9" w:rsidRDefault="00A44FF6" w:rsidP="005F592C">
            <w:pPr>
              <w:pStyle w:val="TAC"/>
              <w:rPr>
                <w:lang w:eastAsia="zh-CN"/>
              </w:rPr>
            </w:pPr>
          </w:p>
        </w:tc>
      </w:tr>
      <w:tr w:rsidR="00A44FF6" w:rsidRPr="001141C9" w14:paraId="5A7F232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DFBD8F"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A77C301"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F80F613"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6D0248" w14:textId="77777777" w:rsidR="00A44FF6" w:rsidRPr="001141C9" w:rsidRDefault="00A44FF6" w:rsidP="005F59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DFD53A7" w14:textId="77777777" w:rsidR="00A44FF6" w:rsidRPr="001141C9" w:rsidRDefault="00A44FF6" w:rsidP="005F592C">
            <w:pPr>
              <w:pStyle w:val="TAC"/>
              <w:rPr>
                <w:lang w:eastAsia="zh-CN"/>
              </w:rPr>
            </w:pPr>
          </w:p>
        </w:tc>
      </w:tr>
      <w:tr w:rsidR="00A44FF6" w:rsidRPr="001141C9" w14:paraId="1FC75CF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74882D"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43990D9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61AB8BF5"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52CFE" w14:textId="77777777" w:rsidR="00A44FF6" w:rsidRPr="001141C9" w:rsidRDefault="00A44FF6" w:rsidP="005F59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663BD0D5" w14:textId="77777777" w:rsidR="00A44FF6" w:rsidRPr="001141C9" w:rsidRDefault="00A44FF6" w:rsidP="005F592C">
            <w:pPr>
              <w:pStyle w:val="TAC"/>
              <w:rPr>
                <w:lang w:eastAsia="zh-CN"/>
              </w:rPr>
            </w:pPr>
          </w:p>
        </w:tc>
      </w:tr>
      <w:tr w:rsidR="00A44FF6" w:rsidRPr="001141C9" w14:paraId="153F94A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4529B2"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5D6894"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6081EA94"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1107F" w14:textId="77777777" w:rsidR="00A44FF6" w:rsidRPr="001141C9" w:rsidRDefault="00A44FF6" w:rsidP="005F592C">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B2C514" w14:textId="77777777" w:rsidR="00A44FF6" w:rsidRPr="001141C9" w:rsidRDefault="00A44FF6" w:rsidP="005F592C">
            <w:pPr>
              <w:pStyle w:val="TAC"/>
              <w:rPr>
                <w:lang w:eastAsia="zh-CN"/>
              </w:rPr>
            </w:pPr>
          </w:p>
        </w:tc>
      </w:tr>
      <w:tr w:rsidR="00A44FF6" w:rsidRPr="001141C9" w14:paraId="57B61F0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371619"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579CD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4328C33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0DD4F58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3DDC4E3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47B1EF8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103EA31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4E03D17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0388BFB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02EB8E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0B773F79"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CAAD1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03F87"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71D99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0A20A54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0D0EB7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E71118"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087BB22"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2DE7E"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EBE6B21" w14:textId="77777777" w:rsidR="00A44FF6" w:rsidRPr="001141C9" w:rsidRDefault="00A44FF6" w:rsidP="005F592C">
            <w:pPr>
              <w:spacing w:after="0"/>
              <w:jc w:val="center"/>
              <w:rPr>
                <w:rFonts w:ascii="Arial" w:hAnsi="Arial"/>
                <w:sz w:val="18"/>
                <w:lang w:eastAsia="zh-CN"/>
              </w:rPr>
            </w:pPr>
          </w:p>
        </w:tc>
      </w:tr>
      <w:tr w:rsidR="00A44FF6" w:rsidRPr="001141C9" w14:paraId="4FF46B8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171A24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6A956C" w14:textId="77777777" w:rsidR="00A44FF6" w:rsidRPr="001141C9" w:rsidRDefault="00A44FF6" w:rsidP="005F59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56F302B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BCD078"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967432" w14:textId="77777777" w:rsidR="00A44FF6" w:rsidRPr="001141C9" w:rsidRDefault="00A44FF6" w:rsidP="005F592C">
            <w:pPr>
              <w:spacing w:after="0"/>
              <w:jc w:val="center"/>
              <w:rPr>
                <w:rFonts w:ascii="Arial" w:hAnsi="Arial"/>
                <w:sz w:val="18"/>
                <w:lang w:eastAsia="zh-CN"/>
              </w:rPr>
            </w:pPr>
          </w:p>
        </w:tc>
      </w:tr>
      <w:tr w:rsidR="00A44FF6" w:rsidRPr="001141C9" w14:paraId="1570229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CDA07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92A6B6"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12831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BBD35"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DD66868" w14:textId="77777777" w:rsidR="00A44FF6" w:rsidRPr="001141C9" w:rsidRDefault="00A44FF6" w:rsidP="005F592C">
            <w:pPr>
              <w:spacing w:after="0"/>
              <w:jc w:val="center"/>
              <w:rPr>
                <w:rFonts w:ascii="Arial" w:hAnsi="Arial"/>
                <w:sz w:val="18"/>
                <w:lang w:eastAsia="zh-CN"/>
              </w:rPr>
            </w:pPr>
          </w:p>
        </w:tc>
      </w:tr>
      <w:tr w:rsidR="00A44FF6" w:rsidRPr="001141C9" w14:paraId="70CDBB5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9EAE4C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576071"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1B80B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649D2" w14:textId="77777777" w:rsidR="00A44FF6" w:rsidRPr="001141C9" w:rsidRDefault="00A44FF6" w:rsidP="005F59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EAC67E" w14:textId="77777777" w:rsidR="00A44FF6" w:rsidRPr="001141C9" w:rsidRDefault="00A44FF6" w:rsidP="005F592C">
            <w:pPr>
              <w:spacing w:after="0"/>
              <w:jc w:val="center"/>
              <w:rPr>
                <w:rFonts w:ascii="Arial" w:hAnsi="Arial"/>
                <w:sz w:val="18"/>
                <w:lang w:eastAsia="zh-CN"/>
              </w:rPr>
            </w:pPr>
          </w:p>
        </w:tc>
      </w:tr>
      <w:tr w:rsidR="00A44FF6" w:rsidRPr="001141C9" w14:paraId="59AF983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F99FF0F" w14:textId="77777777" w:rsidR="00A44FF6" w:rsidRPr="001141C9" w:rsidRDefault="00A44FF6" w:rsidP="005F59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1DAAA4E" w14:textId="77777777" w:rsidR="00A44FF6" w:rsidRPr="001141C9" w:rsidRDefault="00A44FF6" w:rsidP="005F59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6CC45397"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7BF5E" w14:textId="77777777" w:rsidR="00A44FF6" w:rsidRPr="001141C9" w:rsidRDefault="00A44FF6" w:rsidP="005F592C">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054834" w14:textId="77777777" w:rsidR="00A44FF6" w:rsidRPr="001141C9" w:rsidRDefault="00A44FF6" w:rsidP="005F592C">
            <w:pPr>
              <w:spacing w:after="0"/>
              <w:jc w:val="center"/>
              <w:rPr>
                <w:rFonts w:ascii="Arial" w:hAnsi="Arial"/>
                <w:sz w:val="18"/>
                <w:lang w:eastAsia="zh-CN"/>
              </w:rPr>
            </w:pPr>
            <w:r>
              <w:rPr>
                <w:rFonts w:ascii="Arial" w:hAnsi="Arial"/>
                <w:sz w:val="18"/>
                <w:lang w:eastAsia="zh-CN"/>
              </w:rPr>
              <w:t>1</w:t>
            </w:r>
          </w:p>
        </w:tc>
      </w:tr>
      <w:tr w:rsidR="00A44FF6" w:rsidRPr="001141C9" w14:paraId="0BF1342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06EEE4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B76557"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B7B51C"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BF2C6" w14:textId="77777777" w:rsidR="00A44FF6" w:rsidRPr="001141C9" w:rsidRDefault="00A44FF6" w:rsidP="005F592C">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18D7C94" w14:textId="77777777" w:rsidR="00A44FF6" w:rsidRPr="001141C9" w:rsidRDefault="00A44FF6" w:rsidP="005F592C">
            <w:pPr>
              <w:spacing w:after="0"/>
              <w:jc w:val="center"/>
              <w:rPr>
                <w:rFonts w:ascii="Arial" w:hAnsi="Arial"/>
                <w:sz w:val="18"/>
                <w:lang w:eastAsia="zh-CN"/>
              </w:rPr>
            </w:pPr>
          </w:p>
        </w:tc>
      </w:tr>
      <w:tr w:rsidR="00A44FF6" w:rsidRPr="001141C9" w14:paraId="1303854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F697AD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9AE51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54ADA0"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5CB62" w14:textId="77777777" w:rsidR="00A44FF6" w:rsidRPr="001141C9" w:rsidRDefault="00A44FF6" w:rsidP="005F592C">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1A85CF8" w14:textId="77777777" w:rsidR="00A44FF6" w:rsidRPr="001141C9" w:rsidRDefault="00A44FF6" w:rsidP="005F592C">
            <w:pPr>
              <w:spacing w:after="0"/>
              <w:jc w:val="center"/>
              <w:rPr>
                <w:rFonts w:ascii="Arial" w:hAnsi="Arial"/>
                <w:sz w:val="18"/>
                <w:lang w:eastAsia="zh-CN"/>
              </w:rPr>
            </w:pPr>
          </w:p>
        </w:tc>
      </w:tr>
      <w:tr w:rsidR="00A44FF6" w:rsidRPr="001141C9" w14:paraId="7360129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91D30A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DFC55E"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A36D0F"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9B9DFC" w14:textId="77777777" w:rsidR="00A44FF6" w:rsidRPr="001141C9" w:rsidRDefault="00A44FF6" w:rsidP="005F592C">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5B08959A" w14:textId="77777777" w:rsidR="00A44FF6" w:rsidRPr="001141C9" w:rsidRDefault="00A44FF6" w:rsidP="005F592C">
            <w:pPr>
              <w:spacing w:after="0"/>
              <w:jc w:val="center"/>
              <w:rPr>
                <w:rFonts w:ascii="Arial" w:hAnsi="Arial"/>
                <w:sz w:val="18"/>
                <w:lang w:eastAsia="zh-CN"/>
              </w:rPr>
            </w:pPr>
          </w:p>
        </w:tc>
      </w:tr>
      <w:tr w:rsidR="00A44FF6" w:rsidRPr="001141C9" w14:paraId="6267E91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B6A01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28A630"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7C67BC"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A49181" w14:textId="77777777" w:rsidR="00A44FF6" w:rsidRPr="001141C9" w:rsidRDefault="00A44FF6" w:rsidP="005F592C">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6EE585" w14:textId="77777777" w:rsidR="00A44FF6" w:rsidRPr="001141C9" w:rsidRDefault="00A44FF6" w:rsidP="005F592C">
            <w:pPr>
              <w:spacing w:after="0"/>
              <w:jc w:val="center"/>
              <w:rPr>
                <w:rFonts w:ascii="Arial" w:hAnsi="Arial"/>
                <w:sz w:val="18"/>
                <w:lang w:eastAsia="zh-CN"/>
              </w:rPr>
            </w:pPr>
          </w:p>
        </w:tc>
      </w:tr>
      <w:tr w:rsidR="00A44FF6" w:rsidRPr="001141C9" w14:paraId="6F3C6DD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6720E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6530A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77094DF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3B01C76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4E4B112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30DD1BF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2D86D20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28346E0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E6EA6D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76034FD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781A946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2EBB9D7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CA_n26(2A)</w:t>
            </w:r>
          </w:p>
          <w:p w14:paraId="6E94AFAD" w14:textId="77777777" w:rsidR="00A44FF6" w:rsidRPr="001141C9" w:rsidRDefault="00A44FF6" w:rsidP="005F592C">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9246AB2"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1E0966"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5B8CF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06E4552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C4EF08D"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B6F3F70"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5E1B36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AB8EA4"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68C13E7" w14:textId="77777777" w:rsidR="00A44FF6" w:rsidRPr="001141C9" w:rsidRDefault="00A44FF6" w:rsidP="005F592C">
            <w:pPr>
              <w:spacing w:after="0"/>
              <w:jc w:val="center"/>
              <w:rPr>
                <w:rFonts w:ascii="Arial" w:hAnsi="Arial"/>
                <w:sz w:val="18"/>
                <w:lang w:eastAsia="zh-CN"/>
              </w:rPr>
            </w:pPr>
          </w:p>
        </w:tc>
      </w:tr>
      <w:tr w:rsidR="00A44FF6" w:rsidRPr="001141C9" w14:paraId="4CC4A37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0A41AB5"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2A13B31"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688B6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A155A"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D1EED7" w14:textId="77777777" w:rsidR="00A44FF6" w:rsidRPr="001141C9" w:rsidRDefault="00A44FF6" w:rsidP="005F592C">
            <w:pPr>
              <w:spacing w:after="0"/>
              <w:jc w:val="center"/>
              <w:rPr>
                <w:rFonts w:ascii="Arial" w:hAnsi="Arial"/>
                <w:sz w:val="18"/>
                <w:lang w:eastAsia="zh-CN"/>
              </w:rPr>
            </w:pPr>
          </w:p>
        </w:tc>
      </w:tr>
      <w:tr w:rsidR="00A44FF6" w:rsidRPr="001141C9" w14:paraId="440557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EBF1146"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06817E"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BA2C18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70A2C"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7E0150" w14:textId="77777777" w:rsidR="00A44FF6" w:rsidRPr="001141C9" w:rsidRDefault="00A44FF6" w:rsidP="005F592C">
            <w:pPr>
              <w:spacing w:after="0"/>
              <w:jc w:val="center"/>
              <w:rPr>
                <w:rFonts w:ascii="Arial" w:hAnsi="Arial"/>
                <w:sz w:val="18"/>
                <w:lang w:eastAsia="zh-CN"/>
              </w:rPr>
            </w:pPr>
          </w:p>
        </w:tc>
      </w:tr>
      <w:tr w:rsidR="00A44FF6" w:rsidRPr="001141C9" w14:paraId="4C2C559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BF1B9A0"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6AF483"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93300B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AF05A9"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78D912" w14:textId="77777777" w:rsidR="00A44FF6" w:rsidRPr="001141C9" w:rsidRDefault="00A44FF6" w:rsidP="005F592C">
            <w:pPr>
              <w:spacing w:after="0"/>
              <w:jc w:val="center"/>
              <w:rPr>
                <w:rFonts w:ascii="Arial" w:hAnsi="Arial"/>
                <w:sz w:val="18"/>
                <w:lang w:eastAsia="zh-CN"/>
              </w:rPr>
            </w:pPr>
          </w:p>
        </w:tc>
      </w:tr>
      <w:tr w:rsidR="00A44FF6" w:rsidRPr="001141C9" w14:paraId="12F2827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BDD4C37" w14:textId="77777777" w:rsidR="00A44FF6" w:rsidRPr="001141C9" w:rsidRDefault="00A44FF6" w:rsidP="005F592C">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3C1AE33" w14:textId="77777777" w:rsidR="00A44FF6" w:rsidRPr="001141C9" w:rsidRDefault="00A44FF6" w:rsidP="005F592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844BAA9" w14:textId="77777777" w:rsidR="00A44FF6" w:rsidRPr="001141C9" w:rsidRDefault="00A44FF6" w:rsidP="005F592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B9C0F6"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2C4F7E" w14:textId="77777777" w:rsidR="00A44FF6" w:rsidRPr="001141C9" w:rsidRDefault="00A44FF6" w:rsidP="005F592C">
            <w:pPr>
              <w:pStyle w:val="TAC"/>
              <w:rPr>
                <w:lang w:eastAsia="zh-CN"/>
              </w:rPr>
            </w:pPr>
            <w:r>
              <w:rPr>
                <w:lang w:eastAsia="zh-CN"/>
              </w:rPr>
              <w:t>1</w:t>
            </w:r>
          </w:p>
        </w:tc>
      </w:tr>
      <w:tr w:rsidR="00A44FF6" w:rsidRPr="001141C9" w14:paraId="704A58C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C840C6F"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DDEC2B"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0CBA128E" w14:textId="77777777" w:rsidR="00A44FF6" w:rsidRPr="001141C9" w:rsidRDefault="00A44FF6" w:rsidP="005F592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667879"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B289E36" w14:textId="77777777" w:rsidR="00A44FF6" w:rsidRPr="001141C9" w:rsidRDefault="00A44FF6" w:rsidP="005F592C">
            <w:pPr>
              <w:pStyle w:val="TAC"/>
              <w:rPr>
                <w:lang w:eastAsia="zh-CN"/>
              </w:rPr>
            </w:pPr>
          </w:p>
        </w:tc>
      </w:tr>
      <w:tr w:rsidR="00A44FF6" w:rsidRPr="001141C9" w14:paraId="60AF75A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F3DB2D8"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030AC5"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68C0FC9C" w14:textId="77777777" w:rsidR="00A44FF6" w:rsidRPr="001141C9" w:rsidRDefault="00A44FF6" w:rsidP="005F592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7CCBB" w14:textId="77777777" w:rsidR="00A44FF6" w:rsidRPr="001141C9" w:rsidRDefault="00A44FF6" w:rsidP="005F59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665F688" w14:textId="77777777" w:rsidR="00A44FF6" w:rsidRPr="001141C9" w:rsidRDefault="00A44FF6" w:rsidP="005F592C">
            <w:pPr>
              <w:pStyle w:val="TAC"/>
              <w:rPr>
                <w:lang w:eastAsia="zh-CN"/>
              </w:rPr>
            </w:pPr>
          </w:p>
        </w:tc>
      </w:tr>
      <w:tr w:rsidR="00A44FF6" w:rsidRPr="001141C9" w14:paraId="3BB6A60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64174FD"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31E846"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0DA8A185" w14:textId="77777777" w:rsidR="00A44FF6" w:rsidRPr="001141C9" w:rsidRDefault="00A44FF6" w:rsidP="005F592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4927DC" w14:textId="77777777" w:rsidR="00A44FF6" w:rsidRPr="001141C9" w:rsidRDefault="00A44FF6" w:rsidP="005F59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68AF3C5" w14:textId="77777777" w:rsidR="00A44FF6" w:rsidRPr="001141C9" w:rsidRDefault="00A44FF6" w:rsidP="005F592C">
            <w:pPr>
              <w:pStyle w:val="TAC"/>
              <w:rPr>
                <w:lang w:eastAsia="zh-CN"/>
              </w:rPr>
            </w:pPr>
          </w:p>
        </w:tc>
      </w:tr>
      <w:tr w:rsidR="00A44FF6" w:rsidRPr="001141C9" w14:paraId="547E07B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0C5619" w14:textId="77777777" w:rsidR="00A44FF6" w:rsidRPr="001141C9" w:rsidRDefault="00A44FF6" w:rsidP="005F59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4FEB14"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29FA2A9F" w14:textId="77777777" w:rsidR="00A44FF6" w:rsidRPr="001141C9" w:rsidRDefault="00A44FF6" w:rsidP="005F592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1CCC1" w14:textId="77777777" w:rsidR="00A44FF6" w:rsidRPr="001141C9" w:rsidRDefault="00A44FF6" w:rsidP="005F59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5914C1" w14:textId="77777777" w:rsidR="00A44FF6" w:rsidRPr="001141C9" w:rsidRDefault="00A44FF6" w:rsidP="005F592C">
            <w:pPr>
              <w:pStyle w:val="TAC"/>
              <w:rPr>
                <w:lang w:eastAsia="zh-CN"/>
              </w:rPr>
            </w:pPr>
          </w:p>
        </w:tc>
      </w:tr>
      <w:tr w:rsidR="00A44FF6" w:rsidRPr="001141C9" w14:paraId="4CF5162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FA6B32" w14:textId="77777777" w:rsidR="00A44FF6" w:rsidRPr="001141C9" w:rsidRDefault="00A44FF6" w:rsidP="005F592C">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EF18BB"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3594A74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CA_n1A-n26A</w:t>
            </w:r>
          </w:p>
          <w:p w14:paraId="22E274E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64ABDCD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304522C4"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CA_n3A-n26A</w:t>
            </w:r>
          </w:p>
          <w:p w14:paraId="6753852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0A291699"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655499BC"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CA_n7A-n26A</w:t>
            </w:r>
          </w:p>
          <w:p w14:paraId="799ABD4D"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CA_n26A-n78A</w:t>
            </w:r>
          </w:p>
          <w:p w14:paraId="405D246A"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04AD0A5" w14:textId="77777777" w:rsidR="00A44FF6" w:rsidRPr="001141C9" w:rsidRDefault="00A44FF6" w:rsidP="005F59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3377C" w14:textId="77777777" w:rsidR="00A44FF6" w:rsidRPr="001141C9" w:rsidRDefault="00A44FF6" w:rsidP="005F59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E47F52"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0</w:t>
            </w:r>
          </w:p>
        </w:tc>
      </w:tr>
      <w:tr w:rsidR="00A44FF6" w:rsidRPr="001141C9" w14:paraId="5A3C245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15F93D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B73F06"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62F9B1B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232F38"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0D72F3F" w14:textId="77777777" w:rsidR="00A44FF6" w:rsidRPr="001141C9" w:rsidRDefault="00A44FF6" w:rsidP="005F592C">
            <w:pPr>
              <w:spacing w:after="0"/>
              <w:jc w:val="center"/>
              <w:rPr>
                <w:rFonts w:ascii="Arial" w:hAnsi="Arial"/>
                <w:sz w:val="18"/>
                <w:lang w:eastAsia="zh-CN"/>
              </w:rPr>
            </w:pPr>
          </w:p>
        </w:tc>
      </w:tr>
      <w:tr w:rsidR="00A44FF6" w:rsidRPr="001141C9" w14:paraId="1F8B108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04A9D4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81A921"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42312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3862C"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11F0EE5" w14:textId="77777777" w:rsidR="00A44FF6" w:rsidRPr="001141C9" w:rsidRDefault="00A44FF6" w:rsidP="005F592C">
            <w:pPr>
              <w:spacing w:after="0"/>
              <w:jc w:val="center"/>
              <w:rPr>
                <w:rFonts w:ascii="Arial" w:hAnsi="Arial"/>
                <w:sz w:val="18"/>
                <w:lang w:eastAsia="zh-CN"/>
              </w:rPr>
            </w:pPr>
          </w:p>
        </w:tc>
      </w:tr>
      <w:tr w:rsidR="00A44FF6" w:rsidRPr="001141C9" w14:paraId="2D8D962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06D54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2FF06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2649B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6CCBF"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0497801" w14:textId="77777777" w:rsidR="00A44FF6" w:rsidRPr="001141C9" w:rsidRDefault="00A44FF6" w:rsidP="005F592C">
            <w:pPr>
              <w:spacing w:after="0"/>
              <w:jc w:val="center"/>
              <w:rPr>
                <w:rFonts w:ascii="Arial" w:hAnsi="Arial"/>
                <w:sz w:val="18"/>
                <w:lang w:eastAsia="zh-CN"/>
              </w:rPr>
            </w:pPr>
          </w:p>
        </w:tc>
      </w:tr>
      <w:tr w:rsidR="00A44FF6" w:rsidRPr="001141C9" w14:paraId="3224E12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BC7380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BE46A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A95F2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3C631"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C6FEAD" w14:textId="77777777" w:rsidR="00A44FF6" w:rsidRPr="001141C9" w:rsidRDefault="00A44FF6" w:rsidP="005F592C">
            <w:pPr>
              <w:spacing w:after="0"/>
              <w:jc w:val="center"/>
              <w:rPr>
                <w:rFonts w:ascii="Arial" w:hAnsi="Arial"/>
                <w:sz w:val="18"/>
                <w:lang w:eastAsia="zh-CN"/>
              </w:rPr>
            </w:pPr>
          </w:p>
        </w:tc>
      </w:tr>
      <w:tr w:rsidR="00A44FF6" w:rsidRPr="001141C9" w14:paraId="2D1DEB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BDE78BF"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0CB2096"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BADF53A" w14:textId="77777777" w:rsidR="00A44FF6" w:rsidRPr="001141C9" w:rsidRDefault="00A44FF6" w:rsidP="005F592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5B0FF"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841B72" w14:textId="77777777" w:rsidR="00A44FF6" w:rsidRPr="001141C9" w:rsidRDefault="00A44FF6" w:rsidP="005F592C">
            <w:pPr>
              <w:pStyle w:val="TAC"/>
              <w:rPr>
                <w:lang w:eastAsia="zh-CN"/>
              </w:rPr>
            </w:pPr>
            <w:r>
              <w:rPr>
                <w:lang w:eastAsia="zh-CN"/>
              </w:rPr>
              <w:t>1</w:t>
            </w:r>
          </w:p>
        </w:tc>
      </w:tr>
      <w:tr w:rsidR="00A44FF6" w:rsidRPr="001141C9" w14:paraId="635FEFB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FDDE773"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2F0516B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1457911" w14:textId="77777777" w:rsidR="00A44FF6" w:rsidRPr="001141C9" w:rsidRDefault="00A44FF6" w:rsidP="005F592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2746B"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D78EE6F" w14:textId="77777777" w:rsidR="00A44FF6" w:rsidRPr="001141C9" w:rsidRDefault="00A44FF6" w:rsidP="005F592C">
            <w:pPr>
              <w:pStyle w:val="TAC"/>
              <w:rPr>
                <w:lang w:eastAsia="zh-CN"/>
              </w:rPr>
            </w:pPr>
          </w:p>
        </w:tc>
      </w:tr>
      <w:tr w:rsidR="00A44FF6" w:rsidRPr="001141C9" w14:paraId="2D5F732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27B2B32"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A350B75"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60056FBA" w14:textId="77777777" w:rsidR="00A44FF6" w:rsidRPr="001141C9" w:rsidRDefault="00A44FF6" w:rsidP="005F592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C25E2" w14:textId="77777777" w:rsidR="00A44FF6" w:rsidRPr="001141C9" w:rsidRDefault="00A44FF6" w:rsidP="005F59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0663DD9" w14:textId="77777777" w:rsidR="00A44FF6" w:rsidRPr="001141C9" w:rsidRDefault="00A44FF6" w:rsidP="005F592C">
            <w:pPr>
              <w:pStyle w:val="TAC"/>
              <w:rPr>
                <w:lang w:eastAsia="zh-CN"/>
              </w:rPr>
            </w:pPr>
          </w:p>
        </w:tc>
      </w:tr>
      <w:tr w:rsidR="00A44FF6" w:rsidRPr="001141C9" w14:paraId="08895DB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D10697"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0AF6B8E2"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61F6A67" w14:textId="77777777" w:rsidR="00A44FF6" w:rsidRPr="001141C9" w:rsidRDefault="00A44FF6" w:rsidP="005F592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1C303" w14:textId="77777777" w:rsidR="00A44FF6" w:rsidRPr="001141C9" w:rsidRDefault="00A44FF6" w:rsidP="005F59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BE342DF" w14:textId="77777777" w:rsidR="00A44FF6" w:rsidRPr="001141C9" w:rsidRDefault="00A44FF6" w:rsidP="005F592C">
            <w:pPr>
              <w:pStyle w:val="TAC"/>
              <w:rPr>
                <w:lang w:eastAsia="zh-CN"/>
              </w:rPr>
            </w:pPr>
          </w:p>
        </w:tc>
      </w:tr>
      <w:tr w:rsidR="00A44FF6" w:rsidRPr="001141C9" w14:paraId="2FA217D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DD4DAA"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F922D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CBB4349" w14:textId="77777777" w:rsidR="00A44FF6" w:rsidRPr="001141C9" w:rsidRDefault="00A44FF6" w:rsidP="005F592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140FB" w14:textId="77777777" w:rsidR="00A44FF6" w:rsidRPr="001141C9" w:rsidRDefault="00A44FF6" w:rsidP="005F592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F6A198" w14:textId="77777777" w:rsidR="00A44FF6" w:rsidRPr="001141C9" w:rsidRDefault="00A44FF6" w:rsidP="005F592C">
            <w:pPr>
              <w:pStyle w:val="TAC"/>
              <w:rPr>
                <w:lang w:eastAsia="zh-CN"/>
              </w:rPr>
            </w:pPr>
          </w:p>
        </w:tc>
      </w:tr>
      <w:tr w:rsidR="00A44FF6" w:rsidRPr="001141C9" w14:paraId="57BBE08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7961DA"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ABE4B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472893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4906CE0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251BEF7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3BBD7B4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6F2FE3C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1B41587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4EB1F0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B111A1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1A21DA91"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FCA9EB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82C4C"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083A9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38C3DEF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A0C39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7CC5C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CA_n7B</w:t>
            </w:r>
          </w:p>
          <w:p w14:paraId="7CBB8302"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09DD45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80E1D"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E720F5B" w14:textId="77777777" w:rsidR="00A44FF6" w:rsidRPr="001141C9" w:rsidRDefault="00A44FF6" w:rsidP="005F592C">
            <w:pPr>
              <w:spacing w:after="0"/>
              <w:jc w:val="center"/>
              <w:rPr>
                <w:rFonts w:ascii="Arial" w:hAnsi="Arial"/>
                <w:sz w:val="18"/>
                <w:lang w:eastAsia="zh-CN"/>
              </w:rPr>
            </w:pPr>
          </w:p>
        </w:tc>
      </w:tr>
      <w:tr w:rsidR="00A44FF6" w:rsidRPr="001141C9" w14:paraId="7EAEEF1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D4D907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ABB37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10C9B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16C053"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BDD2A5C" w14:textId="77777777" w:rsidR="00A44FF6" w:rsidRPr="001141C9" w:rsidRDefault="00A44FF6" w:rsidP="005F592C">
            <w:pPr>
              <w:spacing w:after="0"/>
              <w:jc w:val="center"/>
              <w:rPr>
                <w:rFonts w:ascii="Arial" w:hAnsi="Arial"/>
                <w:sz w:val="18"/>
                <w:lang w:eastAsia="zh-CN"/>
              </w:rPr>
            </w:pPr>
          </w:p>
        </w:tc>
      </w:tr>
      <w:tr w:rsidR="00A44FF6" w:rsidRPr="001141C9" w14:paraId="273C076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169C1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6E353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FCF85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00EA0"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BCDF4FA" w14:textId="77777777" w:rsidR="00A44FF6" w:rsidRPr="001141C9" w:rsidRDefault="00A44FF6" w:rsidP="005F592C">
            <w:pPr>
              <w:spacing w:after="0"/>
              <w:jc w:val="center"/>
              <w:rPr>
                <w:rFonts w:ascii="Arial" w:hAnsi="Arial"/>
                <w:sz w:val="18"/>
                <w:lang w:eastAsia="zh-CN"/>
              </w:rPr>
            </w:pPr>
          </w:p>
        </w:tc>
      </w:tr>
      <w:tr w:rsidR="00A44FF6" w:rsidRPr="001141C9" w14:paraId="6834902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4F468C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65B31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94C77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5AE33"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E89F50" w14:textId="77777777" w:rsidR="00A44FF6" w:rsidRPr="001141C9" w:rsidRDefault="00A44FF6" w:rsidP="005F592C">
            <w:pPr>
              <w:spacing w:after="0"/>
              <w:jc w:val="center"/>
              <w:rPr>
                <w:rFonts w:ascii="Arial" w:hAnsi="Arial"/>
                <w:sz w:val="18"/>
                <w:lang w:eastAsia="zh-CN"/>
              </w:rPr>
            </w:pPr>
          </w:p>
        </w:tc>
      </w:tr>
      <w:tr w:rsidR="00A44FF6" w:rsidRPr="001141C9" w14:paraId="1E7E0B9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38B5567" w14:textId="77777777" w:rsidR="00A44FF6" w:rsidRPr="001141C9" w:rsidRDefault="00A44FF6" w:rsidP="005F59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3582875" w14:textId="77777777" w:rsidR="00A44FF6" w:rsidRPr="001141C9" w:rsidRDefault="00A44FF6" w:rsidP="005F59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7814FAC0" w14:textId="77777777" w:rsidR="00A44FF6" w:rsidRPr="001141C9" w:rsidRDefault="00A44FF6" w:rsidP="005F592C">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48751" w14:textId="77777777" w:rsidR="00A44FF6" w:rsidRPr="001141C9" w:rsidRDefault="00A44FF6" w:rsidP="005F592C">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281A18" w14:textId="77777777" w:rsidR="00A44FF6" w:rsidRPr="001141C9" w:rsidRDefault="00A44FF6" w:rsidP="005F592C">
            <w:pPr>
              <w:spacing w:after="0"/>
              <w:jc w:val="center"/>
              <w:rPr>
                <w:rFonts w:ascii="Arial" w:hAnsi="Arial"/>
                <w:sz w:val="18"/>
                <w:lang w:eastAsia="zh-CN"/>
              </w:rPr>
            </w:pPr>
            <w:r>
              <w:rPr>
                <w:rFonts w:ascii="Arial" w:hAnsi="Arial"/>
                <w:sz w:val="18"/>
                <w:lang w:eastAsia="zh-CN"/>
              </w:rPr>
              <w:t>1</w:t>
            </w:r>
          </w:p>
        </w:tc>
      </w:tr>
      <w:tr w:rsidR="00A44FF6" w:rsidRPr="001141C9" w14:paraId="0D9F049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8FB03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69152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5EA40A" w14:textId="77777777" w:rsidR="00A44FF6" w:rsidRPr="001141C9" w:rsidRDefault="00A44FF6" w:rsidP="005F592C">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7BFC3" w14:textId="77777777" w:rsidR="00A44FF6" w:rsidRPr="001141C9" w:rsidRDefault="00A44FF6" w:rsidP="005F592C">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C149B85" w14:textId="77777777" w:rsidR="00A44FF6" w:rsidRPr="001141C9" w:rsidRDefault="00A44FF6" w:rsidP="005F592C">
            <w:pPr>
              <w:spacing w:after="0"/>
              <w:jc w:val="center"/>
              <w:rPr>
                <w:rFonts w:ascii="Arial" w:hAnsi="Arial"/>
                <w:sz w:val="18"/>
                <w:lang w:eastAsia="zh-CN"/>
              </w:rPr>
            </w:pPr>
          </w:p>
        </w:tc>
      </w:tr>
      <w:tr w:rsidR="00A44FF6" w:rsidRPr="001141C9" w14:paraId="6EDAA4D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87F4B4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77AE66"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6A3D19" w14:textId="77777777" w:rsidR="00A44FF6" w:rsidRPr="001141C9" w:rsidRDefault="00A44FF6" w:rsidP="005F592C">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6AAD9" w14:textId="77777777" w:rsidR="00A44FF6" w:rsidRPr="001141C9" w:rsidRDefault="00A44FF6" w:rsidP="005F592C">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0C4F43E" w14:textId="77777777" w:rsidR="00A44FF6" w:rsidRPr="001141C9" w:rsidRDefault="00A44FF6" w:rsidP="005F592C">
            <w:pPr>
              <w:spacing w:after="0"/>
              <w:jc w:val="center"/>
              <w:rPr>
                <w:rFonts w:ascii="Arial" w:hAnsi="Arial"/>
                <w:sz w:val="18"/>
                <w:lang w:eastAsia="zh-CN"/>
              </w:rPr>
            </w:pPr>
          </w:p>
        </w:tc>
      </w:tr>
      <w:tr w:rsidR="00A44FF6" w:rsidRPr="001141C9" w14:paraId="11E1601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4F2E6C2"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8B76B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564D4E" w14:textId="77777777" w:rsidR="00A44FF6" w:rsidRPr="001141C9" w:rsidRDefault="00A44FF6" w:rsidP="005F592C">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E088B8" w14:textId="77777777" w:rsidR="00A44FF6" w:rsidRPr="001141C9" w:rsidRDefault="00A44FF6" w:rsidP="005F592C">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7E9DD73" w14:textId="77777777" w:rsidR="00A44FF6" w:rsidRPr="001141C9" w:rsidRDefault="00A44FF6" w:rsidP="005F592C">
            <w:pPr>
              <w:spacing w:after="0"/>
              <w:jc w:val="center"/>
              <w:rPr>
                <w:rFonts w:ascii="Arial" w:hAnsi="Arial"/>
                <w:sz w:val="18"/>
                <w:lang w:eastAsia="zh-CN"/>
              </w:rPr>
            </w:pPr>
          </w:p>
        </w:tc>
      </w:tr>
      <w:tr w:rsidR="00A44FF6" w:rsidRPr="001141C9" w14:paraId="356AA8C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31227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04C2B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AFC8BD" w14:textId="77777777" w:rsidR="00A44FF6" w:rsidRPr="001141C9" w:rsidRDefault="00A44FF6" w:rsidP="005F592C">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4F312" w14:textId="77777777" w:rsidR="00A44FF6" w:rsidRPr="001141C9" w:rsidRDefault="00A44FF6" w:rsidP="005F592C">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DDCF69" w14:textId="77777777" w:rsidR="00A44FF6" w:rsidRPr="001141C9" w:rsidRDefault="00A44FF6" w:rsidP="005F592C">
            <w:pPr>
              <w:spacing w:after="0"/>
              <w:jc w:val="center"/>
              <w:rPr>
                <w:rFonts w:ascii="Arial" w:hAnsi="Arial"/>
                <w:sz w:val="18"/>
                <w:lang w:eastAsia="zh-CN"/>
              </w:rPr>
            </w:pPr>
          </w:p>
        </w:tc>
      </w:tr>
      <w:tr w:rsidR="00A44FF6" w:rsidRPr="001141C9" w14:paraId="00539B0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D934D4"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CCA0C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3F3FC9A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0D27043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2CD8E2C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1780ECB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4806356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13C3D4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6F0702B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7AFF017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23E8F373"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AD050E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D7F3E"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763F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B6EEA9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70402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58F5E0"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3ADD69F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70F88"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A5BB656" w14:textId="77777777" w:rsidR="00A44FF6" w:rsidRPr="001141C9" w:rsidRDefault="00A44FF6" w:rsidP="005F592C">
            <w:pPr>
              <w:spacing w:after="0"/>
              <w:jc w:val="center"/>
              <w:rPr>
                <w:rFonts w:ascii="Arial" w:hAnsi="Arial"/>
                <w:sz w:val="18"/>
                <w:lang w:eastAsia="zh-CN"/>
              </w:rPr>
            </w:pPr>
          </w:p>
        </w:tc>
      </w:tr>
      <w:tr w:rsidR="00A44FF6" w:rsidRPr="001141C9" w14:paraId="417FC4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2A8B8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37B0BC"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83C4F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8C33A"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3D65B77" w14:textId="77777777" w:rsidR="00A44FF6" w:rsidRPr="001141C9" w:rsidRDefault="00A44FF6" w:rsidP="005F592C">
            <w:pPr>
              <w:spacing w:after="0"/>
              <w:jc w:val="center"/>
              <w:rPr>
                <w:rFonts w:ascii="Arial" w:hAnsi="Arial"/>
                <w:sz w:val="18"/>
                <w:lang w:eastAsia="zh-CN"/>
              </w:rPr>
            </w:pPr>
          </w:p>
        </w:tc>
      </w:tr>
      <w:tr w:rsidR="00A44FF6" w:rsidRPr="001141C9" w14:paraId="50F9052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9FDF3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433BB6"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56A33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F3BC2"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C645AB8" w14:textId="77777777" w:rsidR="00A44FF6" w:rsidRPr="001141C9" w:rsidRDefault="00A44FF6" w:rsidP="005F592C">
            <w:pPr>
              <w:spacing w:after="0"/>
              <w:jc w:val="center"/>
              <w:rPr>
                <w:rFonts w:ascii="Arial" w:hAnsi="Arial"/>
                <w:sz w:val="18"/>
                <w:lang w:eastAsia="zh-CN"/>
              </w:rPr>
            </w:pPr>
          </w:p>
        </w:tc>
      </w:tr>
      <w:tr w:rsidR="00A44FF6" w:rsidRPr="001141C9" w14:paraId="6F5C42A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C46BD5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DACA8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99B7E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FE3BE" w14:textId="77777777" w:rsidR="00A44FF6" w:rsidRPr="001141C9" w:rsidRDefault="00A44FF6" w:rsidP="005F592C">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40C1EC" w14:textId="77777777" w:rsidR="00A44FF6" w:rsidRPr="001141C9" w:rsidRDefault="00A44FF6" w:rsidP="005F592C">
            <w:pPr>
              <w:spacing w:after="0"/>
              <w:jc w:val="center"/>
              <w:rPr>
                <w:rFonts w:ascii="Arial" w:hAnsi="Arial"/>
                <w:sz w:val="18"/>
                <w:lang w:eastAsia="zh-CN"/>
              </w:rPr>
            </w:pPr>
          </w:p>
        </w:tc>
      </w:tr>
      <w:tr w:rsidR="00A44FF6" w:rsidRPr="001141C9" w14:paraId="1FBC00D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765BFC"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4B39F7F"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9FAB9E2"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B9D890"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B5CE65" w14:textId="77777777" w:rsidR="00A44FF6" w:rsidRPr="001141C9" w:rsidRDefault="00A44FF6" w:rsidP="005F592C">
            <w:pPr>
              <w:pStyle w:val="TAC"/>
              <w:rPr>
                <w:lang w:eastAsia="zh-CN"/>
              </w:rPr>
            </w:pPr>
            <w:r>
              <w:rPr>
                <w:lang w:eastAsia="zh-CN"/>
              </w:rPr>
              <w:t>1</w:t>
            </w:r>
          </w:p>
        </w:tc>
      </w:tr>
      <w:tr w:rsidR="00A44FF6" w:rsidRPr="001141C9" w14:paraId="0964F9B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78ED3C"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C31C1F4"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BEA9F74"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F421F8"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AC8189D" w14:textId="77777777" w:rsidR="00A44FF6" w:rsidRPr="001141C9" w:rsidRDefault="00A44FF6" w:rsidP="005F592C">
            <w:pPr>
              <w:pStyle w:val="TAC"/>
              <w:rPr>
                <w:lang w:eastAsia="zh-CN"/>
              </w:rPr>
            </w:pPr>
          </w:p>
        </w:tc>
      </w:tr>
      <w:tr w:rsidR="00A44FF6" w:rsidRPr="001141C9" w14:paraId="6401324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CC50DA"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1646623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53363A1"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1DB13" w14:textId="77777777" w:rsidR="00A44FF6" w:rsidRPr="001141C9" w:rsidRDefault="00A44FF6" w:rsidP="005F59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3BE3B98" w14:textId="77777777" w:rsidR="00A44FF6" w:rsidRPr="001141C9" w:rsidRDefault="00A44FF6" w:rsidP="005F592C">
            <w:pPr>
              <w:pStyle w:val="TAC"/>
              <w:rPr>
                <w:lang w:eastAsia="zh-CN"/>
              </w:rPr>
            </w:pPr>
          </w:p>
        </w:tc>
      </w:tr>
      <w:tr w:rsidR="00A44FF6" w:rsidRPr="001141C9" w14:paraId="50CFD05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CF38606"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456943AF"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256708E"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8EB92" w14:textId="77777777" w:rsidR="00A44FF6" w:rsidRPr="001141C9" w:rsidRDefault="00A44FF6" w:rsidP="005F59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1E24723" w14:textId="77777777" w:rsidR="00A44FF6" w:rsidRPr="001141C9" w:rsidRDefault="00A44FF6" w:rsidP="005F592C">
            <w:pPr>
              <w:pStyle w:val="TAC"/>
              <w:rPr>
                <w:lang w:eastAsia="zh-CN"/>
              </w:rPr>
            </w:pPr>
          </w:p>
        </w:tc>
      </w:tr>
      <w:tr w:rsidR="00A44FF6" w:rsidRPr="001141C9" w14:paraId="4509799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F79B15D"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96295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DBD6977" w14:textId="77777777" w:rsidR="00A44FF6" w:rsidRPr="001141C9" w:rsidRDefault="00A44FF6" w:rsidP="005F592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3D92B" w14:textId="77777777" w:rsidR="00A44FF6" w:rsidRPr="001141C9" w:rsidRDefault="00A44FF6" w:rsidP="005F59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2EFF6B" w14:textId="77777777" w:rsidR="00A44FF6" w:rsidRPr="001141C9" w:rsidRDefault="00A44FF6" w:rsidP="005F592C">
            <w:pPr>
              <w:pStyle w:val="TAC"/>
              <w:rPr>
                <w:lang w:eastAsia="zh-CN"/>
              </w:rPr>
            </w:pPr>
          </w:p>
        </w:tc>
      </w:tr>
      <w:tr w:rsidR="00A44FF6" w:rsidRPr="001141C9" w14:paraId="42D15DF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89BDBE"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A40E47D" w14:textId="77777777" w:rsidR="00A44FF6" w:rsidRPr="001141C9" w:rsidRDefault="00A44FF6" w:rsidP="005F59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68A474E" w14:textId="77777777" w:rsidR="00A44FF6" w:rsidRPr="00BF740A" w:rsidRDefault="00A44FF6" w:rsidP="005F592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E6882" w14:textId="77777777" w:rsidR="00A44FF6" w:rsidRDefault="00A44FF6" w:rsidP="005F592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5C0FA8" w14:textId="77777777" w:rsidR="00A44FF6" w:rsidRPr="001141C9" w:rsidRDefault="00A44FF6" w:rsidP="005F592C">
            <w:pPr>
              <w:pStyle w:val="TAC"/>
              <w:rPr>
                <w:lang w:eastAsia="zh-CN"/>
              </w:rPr>
            </w:pPr>
            <w:r>
              <w:rPr>
                <w:lang w:eastAsia="zh-CN"/>
              </w:rPr>
              <w:t>4 and 5</w:t>
            </w:r>
          </w:p>
        </w:tc>
      </w:tr>
      <w:tr w:rsidR="00A44FF6" w:rsidRPr="001141C9" w14:paraId="01939FA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50FE1CA"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D5600A2"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67634999" w14:textId="77777777" w:rsidR="00A44FF6" w:rsidRPr="00BF740A" w:rsidRDefault="00A44FF6" w:rsidP="005F592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B716F" w14:textId="77777777" w:rsidR="00A44FF6" w:rsidRDefault="00A44FF6" w:rsidP="005F592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3D0B9D05" w14:textId="77777777" w:rsidR="00A44FF6" w:rsidRPr="001141C9" w:rsidRDefault="00A44FF6" w:rsidP="005F592C">
            <w:pPr>
              <w:pStyle w:val="TAC"/>
              <w:rPr>
                <w:lang w:eastAsia="zh-CN"/>
              </w:rPr>
            </w:pPr>
          </w:p>
        </w:tc>
      </w:tr>
      <w:tr w:rsidR="00A44FF6" w:rsidRPr="001141C9" w14:paraId="5ED5B08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60DDE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A2CBF27"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1AE2C46" w14:textId="77777777" w:rsidR="00A44FF6" w:rsidRPr="00BF740A" w:rsidRDefault="00A44FF6" w:rsidP="005F592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54748" w14:textId="77777777" w:rsidR="00A44FF6" w:rsidRDefault="00A44FF6" w:rsidP="005F592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43EC646E" w14:textId="77777777" w:rsidR="00A44FF6" w:rsidRPr="001141C9" w:rsidRDefault="00A44FF6" w:rsidP="005F592C">
            <w:pPr>
              <w:pStyle w:val="TAC"/>
              <w:rPr>
                <w:lang w:eastAsia="zh-CN"/>
              </w:rPr>
            </w:pPr>
          </w:p>
        </w:tc>
      </w:tr>
      <w:tr w:rsidR="00A44FF6" w:rsidRPr="001141C9" w14:paraId="3E008EF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6E2A38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FA771FD"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5CCE6DA" w14:textId="77777777" w:rsidR="00A44FF6" w:rsidRPr="00BF740A" w:rsidRDefault="00A44FF6" w:rsidP="005F592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1216C" w14:textId="77777777" w:rsidR="00A44FF6" w:rsidRDefault="00A44FF6" w:rsidP="005F592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2BF91C" w14:textId="77777777" w:rsidR="00A44FF6" w:rsidRPr="001141C9" w:rsidRDefault="00A44FF6" w:rsidP="005F592C">
            <w:pPr>
              <w:pStyle w:val="TAC"/>
              <w:rPr>
                <w:lang w:eastAsia="zh-CN"/>
              </w:rPr>
            </w:pPr>
          </w:p>
        </w:tc>
      </w:tr>
      <w:tr w:rsidR="00A44FF6" w:rsidRPr="001141C9" w14:paraId="42BAF12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78C9C8"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E1DEC3"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E2BC844" w14:textId="77777777" w:rsidR="00A44FF6" w:rsidRPr="00BF740A" w:rsidRDefault="00A44FF6" w:rsidP="005F592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AEA1FC" w14:textId="77777777" w:rsidR="00A44FF6" w:rsidRDefault="00A44FF6" w:rsidP="005F592C">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890CC0" w14:textId="77777777" w:rsidR="00A44FF6" w:rsidRPr="001141C9" w:rsidRDefault="00A44FF6" w:rsidP="005F592C">
            <w:pPr>
              <w:pStyle w:val="TAC"/>
              <w:rPr>
                <w:lang w:eastAsia="zh-CN"/>
              </w:rPr>
            </w:pPr>
          </w:p>
        </w:tc>
      </w:tr>
      <w:tr w:rsidR="00A44FF6" w:rsidRPr="001141C9" w14:paraId="1E2AD55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C31382"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ED012A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F67915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234085B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D556FC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51AEF48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3FE785A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2FFE603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4CBEA31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48841D5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0F65BCD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4D09523A"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CA_n7B</w:t>
            </w:r>
          </w:p>
          <w:p w14:paraId="79A44CAA"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F1E0E8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0BCD8"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F975D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07DC4D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C46ED0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FF1202"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62BE0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1E525"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1608FE9" w14:textId="77777777" w:rsidR="00A44FF6" w:rsidRPr="001141C9" w:rsidRDefault="00A44FF6" w:rsidP="005F592C">
            <w:pPr>
              <w:spacing w:after="0"/>
              <w:jc w:val="center"/>
              <w:rPr>
                <w:rFonts w:ascii="Arial" w:hAnsi="Arial"/>
                <w:sz w:val="18"/>
                <w:lang w:eastAsia="zh-CN"/>
              </w:rPr>
            </w:pPr>
          </w:p>
        </w:tc>
      </w:tr>
      <w:tr w:rsidR="00A44FF6" w:rsidRPr="001141C9" w14:paraId="650B2EB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3F48AB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79C9C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3E751D"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1FBE9D"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DE06839" w14:textId="77777777" w:rsidR="00A44FF6" w:rsidRPr="001141C9" w:rsidRDefault="00A44FF6" w:rsidP="005F592C">
            <w:pPr>
              <w:spacing w:after="0"/>
              <w:jc w:val="center"/>
              <w:rPr>
                <w:rFonts w:ascii="Arial" w:hAnsi="Arial"/>
                <w:sz w:val="18"/>
                <w:lang w:eastAsia="zh-CN"/>
              </w:rPr>
            </w:pPr>
          </w:p>
        </w:tc>
      </w:tr>
      <w:tr w:rsidR="00A44FF6" w:rsidRPr="001141C9" w14:paraId="4ACA86C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0C24C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EBE1A0"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3B905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1E2670"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0B56AB0" w14:textId="77777777" w:rsidR="00A44FF6" w:rsidRPr="001141C9" w:rsidRDefault="00A44FF6" w:rsidP="005F592C">
            <w:pPr>
              <w:spacing w:after="0"/>
              <w:jc w:val="center"/>
              <w:rPr>
                <w:rFonts w:ascii="Arial" w:hAnsi="Arial"/>
                <w:sz w:val="18"/>
                <w:lang w:eastAsia="zh-CN"/>
              </w:rPr>
            </w:pPr>
          </w:p>
        </w:tc>
      </w:tr>
      <w:tr w:rsidR="00A44FF6" w:rsidRPr="001141C9" w14:paraId="606618E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A24E6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681E3"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D1AB5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72C8D" w14:textId="77777777" w:rsidR="00A44FF6" w:rsidRPr="001141C9" w:rsidRDefault="00A44FF6" w:rsidP="005F592C">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651868" w14:textId="77777777" w:rsidR="00A44FF6" w:rsidRPr="001141C9" w:rsidRDefault="00A44FF6" w:rsidP="005F592C">
            <w:pPr>
              <w:spacing w:after="0"/>
              <w:jc w:val="center"/>
              <w:rPr>
                <w:rFonts w:ascii="Arial" w:hAnsi="Arial"/>
                <w:sz w:val="18"/>
                <w:lang w:eastAsia="zh-CN"/>
              </w:rPr>
            </w:pPr>
          </w:p>
        </w:tc>
      </w:tr>
      <w:tr w:rsidR="00A44FF6" w:rsidRPr="001141C9" w14:paraId="23B5F88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D769C8"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E01F925"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CBFD1F7" w14:textId="77777777" w:rsidR="00A44FF6" w:rsidRPr="001141C9" w:rsidRDefault="00A44FF6" w:rsidP="005F592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6BC30"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CE2D8A" w14:textId="77777777" w:rsidR="00A44FF6" w:rsidRPr="001141C9" w:rsidRDefault="00A44FF6" w:rsidP="005F592C">
            <w:pPr>
              <w:pStyle w:val="TAC"/>
              <w:rPr>
                <w:lang w:eastAsia="zh-CN"/>
              </w:rPr>
            </w:pPr>
            <w:r>
              <w:rPr>
                <w:lang w:eastAsia="zh-CN"/>
              </w:rPr>
              <w:t>1</w:t>
            </w:r>
          </w:p>
        </w:tc>
      </w:tr>
      <w:tr w:rsidR="00A44FF6" w:rsidRPr="001141C9" w14:paraId="7C9743F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0B1999"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1FE1C6EB"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398F206" w14:textId="77777777" w:rsidR="00A44FF6" w:rsidRPr="001141C9" w:rsidRDefault="00A44FF6" w:rsidP="005F592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89A30E"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440FF83" w14:textId="77777777" w:rsidR="00A44FF6" w:rsidRPr="001141C9" w:rsidRDefault="00A44FF6" w:rsidP="005F592C">
            <w:pPr>
              <w:pStyle w:val="TAC"/>
              <w:rPr>
                <w:lang w:eastAsia="zh-CN"/>
              </w:rPr>
            </w:pPr>
          </w:p>
        </w:tc>
      </w:tr>
      <w:tr w:rsidR="00A44FF6" w:rsidRPr="001141C9" w14:paraId="7CB145B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1752D7"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63D1E28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5EC9936" w14:textId="77777777" w:rsidR="00A44FF6" w:rsidRPr="001141C9" w:rsidRDefault="00A44FF6" w:rsidP="005F592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E4E42" w14:textId="77777777" w:rsidR="00A44FF6" w:rsidRPr="001141C9" w:rsidRDefault="00A44FF6" w:rsidP="005F59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FCD292B" w14:textId="77777777" w:rsidR="00A44FF6" w:rsidRPr="001141C9" w:rsidRDefault="00A44FF6" w:rsidP="005F592C">
            <w:pPr>
              <w:pStyle w:val="TAC"/>
              <w:rPr>
                <w:lang w:eastAsia="zh-CN"/>
              </w:rPr>
            </w:pPr>
          </w:p>
        </w:tc>
      </w:tr>
      <w:tr w:rsidR="00A44FF6" w:rsidRPr="001141C9" w14:paraId="5FDAE9E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7CD4BE3"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9E5106A" w14:textId="77777777" w:rsidR="00A44FF6" w:rsidRPr="001141C9" w:rsidRDefault="00A44FF6" w:rsidP="005F592C">
            <w:pPr>
              <w:pStyle w:val="TAC"/>
              <w:rPr>
                <w:szCs w:val="18"/>
              </w:rPr>
            </w:pPr>
          </w:p>
        </w:tc>
        <w:tc>
          <w:tcPr>
            <w:tcW w:w="963" w:type="dxa"/>
            <w:tcBorders>
              <w:left w:val="single" w:sz="4" w:space="0" w:color="auto"/>
              <w:bottom w:val="single" w:sz="4" w:space="0" w:color="auto"/>
              <w:right w:val="single" w:sz="4" w:space="0" w:color="auto"/>
            </w:tcBorders>
            <w:vAlign w:val="center"/>
          </w:tcPr>
          <w:p w14:paraId="43B3A140" w14:textId="77777777" w:rsidR="00A44FF6" w:rsidRPr="001141C9" w:rsidRDefault="00A44FF6" w:rsidP="005F592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DFFEC" w14:textId="77777777" w:rsidR="00A44FF6" w:rsidRPr="001141C9" w:rsidRDefault="00A44FF6" w:rsidP="005F59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E8FDB40" w14:textId="77777777" w:rsidR="00A44FF6" w:rsidRPr="001141C9" w:rsidRDefault="00A44FF6" w:rsidP="005F592C">
            <w:pPr>
              <w:pStyle w:val="TAC"/>
              <w:rPr>
                <w:lang w:eastAsia="zh-CN"/>
              </w:rPr>
            </w:pPr>
          </w:p>
        </w:tc>
      </w:tr>
      <w:tr w:rsidR="00A44FF6" w:rsidRPr="001141C9" w14:paraId="0B89DCF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4C6A4E"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972A4C" w14:textId="77777777" w:rsidR="00A44FF6" w:rsidRPr="001141C9" w:rsidRDefault="00A44FF6" w:rsidP="005F592C">
            <w:pPr>
              <w:pStyle w:val="TAC"/>
              <w:rPr>
                <w:szCs w:val="18"/>
              </w:rPr>
            </w:pPr>
          </w:p>
        </w:tc>
        <w:tc>
          <w:tcPr>
            <w:tcW w:w="963" w:type="dxa"/>
            <w:tcBorders>
              <w:top w:val="single" w:sz="4" w:space="0" w:color="auto"/>
              <w:left w:val="single" w:sz="4" w:space="0" w:color="auto"/>
              <w:right w:val="single" w:sz="4" w:space="0" w:color="auto"/>
            </w:tcBorders>
            <w:vAlign w:val="center"/>
          </w:tcPr>
          <w:p w14:paraId="243E781C" w14:textId="77777777" w:rsidR="00A44FF6" w:rsidRPr="001141C9" w:rsidRDefault="00A44FF6" w:rsidP="005F592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27D20" w14:textId="77777777" w:rsidR="00A44FF6" w:rsidRPr="001141C9" w:rsidRDefault="00A44FF6" w:rsidP="005F59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D6FBE3" w14:textId="77777777" w:rsidR="00A44FF6" w:rsidRPr="001141C9" w:rsidRDefault="00A44FF6" w:rsidP="005F592C">
            <w:pPr>
              <w:pStyle w:val="TAC"/>
              <w:rPr>
                <w:lang w:eastAsia="zh-CN"/>
              </w:rPr>
            </w:pPr>
          </w:p>
        </w:tc>
      </w:tr>
      <w:tr w:rsidR="00A44FF6" w:rsidRPr="001141C9" w14:paraId="16F5871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F2E6C" w14:textId="77777777" w:rsidR="00A44FF6" w:rsidRPr="001141C9" w:rsidRDefault="00A44FF6" w:rsidP="005F592C">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D4C9A3"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CA_n1A-n3A</w:t>
            </w:r>
          </w:p>
          <w:p w14:paraId="3A485B57"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CA_n1A-n26A</w:t>
            </w:r>
          </w:p>
          <w:p w14:paraId="04E4EC74"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CA_n1A-n7A</w:t>
            </w:r>
          </w:p>
          <w:p w14:paraId="5D4FDB6E"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CA_n1A-n78A</w:t>
            </w:r>
          </w:p>
          <w:p w14:paraId="5BA1FB21"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CA_n3A-n26A</w:t>
            </w:r>
          </w:p>
          <w:p w14:paraId="702BF79A"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CA_n3A-n7A</w:t>
            </w:r>
          </w:p>
          <w:p w14:paraId="61C6CE3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CA_n3A-n78A</w:t>
            </w:r>
          </w:p>
          <w:p w14:paraId="22E3381B"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CA_n7A-n26A</w:t>
            </w:r>
          </w:p>
          <w:p w14:paraId="01EC28E6"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CA_n26A-n78A</w:t>
            </w:r>
          </w:p>
          <w:p w14:paraId="5BE99ECC" w14:textId="77777777" w:rsidR="00A44FF6" w:rsidRPr="001141C9" w:rsidRDefault="00A44FF6" w:rsidP="005F59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C7DEE80" w14:textId="77777777" w:rsidR="00A44FF6" w:rsidRPr="001141C9" w:rsidRDefault="00A44FF6" w:rsidP="005F59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36EAD" w14:textId="77777777" w:rsidR="00A44FF6" w:rsidRPr="001141C9" w:rsidRDefault="00A44FF6" w:rsidP="005F59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29DC4F" w14:textId="77777777" w:rsidR="00A44FF6" w:rsidRPr="001141C9" w:rsidRDefault="00A44FF6" w:rsidP="005F592C">
            <w:pPr>
              <w:keepNext/>
              <w:spacing w:after="0"/>
              <w:jc w:val="center"/>
              <w:rPr>
                <w:rFonts w:ascii="Arial" w:hAnsi="Arial"/>
                <w:sz w:val="18"/>
                <w:lang w:eastAsia="zh-CN"/>
              </w:rPr>
            </w:pPr>
            <w:r w:rsidRPr="001141C9">
              <w:rPr>
                <w:rFonts w:ascii="Arial" w:hAnsi="Arial"/>
                <w:sz w:val="18"/>
                <w:lang w:eastAsia="zh-CN"/>
              </w:rPr>
              <w:t>0</w:t>
            </w:r>
          </w:p>
        </w:tc>
      </w:tr>
      <w:tr w:rsidR="00A44FF6" w:rsidRPr="001141C9" w14:paraId="7FC0750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4D10C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8A0A7E" w14:textId="77777777" w:rsidR="00A44FF6" w:rsidRPr="001141C9" w:rsidRDefault="00A44FF6" w:rsidP="005F592C">
            <w:pPr>
              <w:spacing w:after="0"/>
              <w:jc w:val="center"/>
              <w:rPr>
                <w:rFonts w:ascii="Arial" w:hAnsi="Arial"/>
                <w:sz w:val="18"/>
                <w:lang w:eastAsia="zh-CN"/>
              </w:rPr>
            </w:pPr>
            <w:r w:rsidRPr="001141C9">
              <w:rPr>
                <w:rFonts w:ascii="Arial" w:hAnsi="Arial"/>
                <w:sz w:val="18"/>
                <w:szCs w:val="18"/>
              </w:rPr>
              <w:t>CA_n7B</w:t>
            </w:r>
          </w:p>
          <w:p w14:paraId="79C1804D"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F6405F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463957"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127934" w14:textId="77777777" w:rsidR="00A44FF6" w:rsidRPr="001141C9" w:rsidRDefault="00A44FF6" w:rsidP="005F592C">
            <w:pPr>
              <w:spacing w:after="0"/>
              <w:jc w:val="center"/>
              <w:rPr>
                <w:rFonts w:ascii="Arial" w:hAnsi="Arial"/>
                <w:sz w:val="18"/>
                <w:lang w:eastAsia="zh-CN"/>
              </w:rPr>
            </w:pPr>
          </w:p>
        </w:tc>
      </w:tr>
      <w:tr w:rsidR="00A44FF6" w:rsidRPr="001141C9" w14:paraId="6EFC0FB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55EBF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4AA147" w14:textId="77777777" w:rsidR="00A44FF6" w:rsidRPr="001141C9" w:rsidRDefault="00A44FF6" w:rsidP="005F592C">
            <w:pPr>
              <w:pStyle w:val="TAC"/>
              <w:rPr>
                <w:szCs w:val="18"/>
              </w:rPr>
            </w:pPr>
            <w:r>
              <w:rPr>
                <w:lang w:eastAsia="zh-CN"/>
              </w:rPr>
              <w:t>CA_n78(2A)</w:t>
            </w:r>
          </w:p>
        </w:tc>
        <w:tc>
          <w:tcPr>
            <w:tcW w:w="963" w:type="dxa"/>
            <w:tcBorders>
              <w:left w:val="single" w:sz="4" w:space="0" w:color="auto"/>
              <w:right w:val="single" w:sz="4" w:space="0" w:color="auto"/>
            </w:tcBorders>
            <w:vAlign w:val="center"/>
          </w:tcPr>
          <w:p w14:paraId="7619D0E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FD28F"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7ED8B0B" w14:textId="77777777" w:rsidR="00A44FF6" w:rsidRPr="001141C9" w:rsidRDefault="00A44FF6" w:rsidP="005F592C">
            <w:pPr>
              <w:spacing w:after="0"/>
              <w:jc w:val="center"/>
              <w:rPr>
                <w:rFonts w:ascii="Arial" w:hAnsi="Arial"/>
                <w:sz w:val="18"/>
                <w:lang w:eastAsia="zh-CN"/>
              </w:rPr>
            </w:pPr>
          </w:p>
        </w:tc>
      </w:tr>
      <w:tr w:rsidR="00A44FF6" w:rsidRPr="001141C9" w14:paraId="6288854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F2EC5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60B25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A7C34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B2953"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C6D2746" w14:textId="77777777" w:rsidR="00A44FF6" w:rsidRPr="001141C9" w:rsidRDefault="00A44FF6" w:rsidP="005F592C">
            <w:pPr>
              <w:spacing w:after="0"/>
              <w:jc w:val="center"/>
              <w:rPr>
                <w:rFonts w:ascii="Arial" w:hAnsi="Arial"/>
                <w:sz w:val="18"/>
                <w:lang w:eastAsia="zh-CN"/>
              </w:rPr>
            </w:pPr>
          </w:p>
        </w:tc>
      </w:tr>
      <w:tr w:rsidR="00A44FF6" w:rsidRPr="001141C9" w14:paraId="1A16D72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6D5D9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AB51A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69371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212CA" w14:textId="77777777" w:rsidR="00A44FF6" w:rsidRPr="001141C9" w:rsidRDefault="00A44FF6" w:rsidP="005F592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47AF24" w14:textId="77777777" w:rsidR="00A44FF6" w:rsidRPr="001141C9" w:rsidRDefault="00A44FF6" w:rsidP="005F592C">
            <w:pPr>
              <w:spacing w:after="0"/>
              <w:jc w:val="center"/>
              <w:rPr>
                <w:rFonts w:ascii="Arial" w:hAnsi="Arial"/>
                <w:sz w:val="18"/>
                <w:lang w:eastAsia="zh-CN"/>
              </w:rPr>
            </w:pPr>
          </w:p>
        </w:tc>
      </w:tr>
      <w:tr w:rsidR="00A44FF6" w:rsidRPr="001141C9" w14:paraId="40AC533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492CFD"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4FD1BC"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C2DDB76"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90041"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9B94E7" w14:textId="77777777" w:rsidR="00A44FF6" w:rsidRPr="001141C9" w:rsidRDefault="00A44FF6" w:rsidP="005F592C">
            <w:pPr>
              <w:pStyle w:val="TAC"/>
              <w:rPr>
                <w:lang w:eastAsia="zh-CN"/>
              </w:rPr>
            </w:pPr>
            <w:r>
              <w:rPr>
                <w:lang w:eastAsia="zh-CN"/>
              </w:rPr>
              <w:t>1</w:t>
            </w:r>
          </w:p>
        </w:tc>
      </w:tr>
      <w:tr w:rsidR="00A44FF6" w:rsidRPr="001141C9" w14:paraId="7BA1D86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E010AAC"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90329F8"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96E05DC"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378A6"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D986D32" w14:textId="77777777" w:rsidR="00A44FF6" w:rsidRPr="001141C9" w:rsidRDefault="00A44FF6" w:rsidP="005F592C">
            <w:pPr>
              <w:pStyle w:val="TAC"/>
              <w:rPr>
                <w:lang w:eastAsia="zh-CN"/>
              </w:rPr>
            </w:pPr>
          </w:p>
        </w:tc>
      </w:tr>
      <w:tr w:rsidR="00A44FF6" w:rsidRPr="001141C9" w14:paraId="305CA9A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F8AF75"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016FD7AD"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3AB1B5DB"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A5A44" w14:textId="77777777" w:rsidR="00A44FF6" w:rsidRPr="001141C9" w:rsidRDefault="00A44FF6" w:rsidP="005F59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285C17E" w14:textId="77777777" w:rsidR="00A44FF6" w:rsidRPr="001141C9" w:rsidRDefault="00A44FF6" w:rsidP="005F592C">
            <w:pPr>
              <w:pStyle w:val="TAC"/>
              <w:rPr>
                <w:lang w:eastAsia="zh-CN"/>
              </w:rPr>
            </w:pPr>
          </w:p>
        </w:tc>
      </w:tr>
      <w:tr w:rsidR="00A44FF6" w:rsidRPr="001141C9" w14:paraId="7B81290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E481CB"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72542FB2"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2B6AFAF"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E9554" w14:textId="77777777" w:rsidR="00A44FF6" w:rsidRPr="001141C9" w:rsidRDefault="00A44FF6" w:rsidP="005F59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4339FAA" w14:textId="77777777" w:rsidR="00A44FF6" w:rsidRPr="001141C9" w:rsidRDefault="00A44FF6" w:rsidP="005F592C">
            <w:pPr>
              <w:pStyle w:val="TAC"/>
              <w:rPr>
                <w:lang w:eastAsia="zh-CN"/>
              </w:rPr>
            </w:pPr>
          </w:p>
        </w:tc>
      </w:tr>
      <w:tr w:rsidR="00A44FF6" w:rsidRPr="001141C9" w14:paraId="5C422D5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0FDD84"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B1E10D"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F13903A"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90FF7A" w14:textId="77777777" w:rsidR="00A44FF6" w:rsidRPr="001141C9" w:rsidRDefault="00A44FF6" w:rsidP="005F592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A5AF48" w14:textId="77777777" w:rsidR="00A44FF6" w:rsidRPr="001141C9" w:rsidRDefault="00A44FF6" w:rsidP="005F592C">
            <w:pPr>
              <w:pStyle w:val="TAC"/>
              <w:rPr>
                <w:lang w:eastAsia="zh-CN"/>
              </w:rPr>
            </w:pPr>
          </w:p>
        </w:tc>
      </w:tr>
      <w:tr w:rsidR="00A44FF6" w:rsidRPr="001141C9" w14:paraId="2572F00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D1D6FD"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31A23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7D281C6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06D7474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0BD66C4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3C0582F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3A7E120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1186574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69CF3C9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4E54927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1D83099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4713A818"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CA_n7B</w:t>
            </w:r>
          </w:p>
          <w:p w14:paraId="58246A1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CA_n26(2A)</w:t>
            </w:r>
          </w:p>
          <w:p w14:paraId="08062E14"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70225A3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B6BC8"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92D14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084A156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56FEE1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0E2AF1"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92550A"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53348" w14:textId="77777777" w:rsidR="00A44FF6" w:rsidRPr="001141C9" w:rsidRDefault="00A44FF6" w:rsidP="005F59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A1D120B" w14:textId="77777777" w:rsidR="00A44FF6" w:rsidRPr="001141C9" w:rsidRDefault="00A44FF6" w:rsidP="005F592C">
            <w:pPr>
              <w:spacing w:after="0"/>
              <w:jc w:val="center"/>
              <w:rPr>
                <w:rFonts w:ascii="Arial" w:hAnsi="Arial"/>
                <w:sz w:val="18"/>
                <w:lang w:eastAsia="zh-CN"/>
              </w:rPr>
            </w:pPr>
          </w:p>
        </w:tc>
      </w:tr>
      <w:tr w:rsidR="00A44FF6" w:rsidRPr="001141C9" w14:paraId="51B855C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22D48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3EF70F"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98DC0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CFF3B"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C1877C9" w14:textId="77777777" w:rsidR="00A44FF6" w:rsidRPr="001141C9" w:rsidRDefault="00A44FF6" w:rsidP="005F592C">
            <w:pPr>
              <w:spacing w:after="0"/>
              <w:jc w:val="center"/>
              <w:rPr>
                <w:rFonts w:ascii="Arial" w:hAnsi="Arial"/>
                <w:sz w:val="18"/>
                <w:lang w:eastAsia="zh-CN"/>
              </w:rPr>
            </w:pPr>
          </w:p>
        </w:tc>
      </w:tr>
      <w:tr w:rsidR="00A44FF6" w:rsidRPr="001141C9" w14:paraId="5DF6DEB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7C0760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7C111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A80AC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14377"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375EC4C" w14:textId="77777777" w:rsidR="00A44FF6" w:rsidRPr="001141C9" w:rsidRDefault="00A44FF6" w:rsidP="005F592C">
            <w:pPr>
              <w:spacing w:after="0"/>
              <w:jc w:val="center"/>
              <w:rPr>
                <w:rFonts w:ascii="Arial" w:hAnsi="Arial"/>
                <w:sz w:val="18"/>
                <w:lang w:eastAsia="zh-CN"/>
              </w:rPr>
            </w:pPr>
          </w:p>
        </w:tc>
      </w:tr>
      <w:tr w:rsidR="00A44FF6" w:rsidRPr="001141C9" w14:paraId="1C6DF45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CA509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83A43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3F1A7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6E3DB"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C00AE0" w14:textId="77777777" w:rsidR="00A44FF6" w:rsidRPr="001141C9" w:rsidRDefault="00A44FF6" w:rsidP="005F592C">
            <w:pPr>
              <w:spacing w:after="0"/>
              <w:jc w:val="center"/>
              <w:rPr>
                <w:rFonts w:ascii="Arial" w:hAnsi="Arial"/>
                <w:sz w:val="18"/>
                <w:lang w:eastAsia="zh-CN"/>
              </w:rPr>
            </w:pPr>
          </w:p>
        </w:tc>
      </w:tr>
      <w:tr w:rsidR="00A44FF6" w:rsidRPr="001141C9" w14:paraId="62DB159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437397" w14:textId="77777777" w:rsidR="00A44FF6" w:rsidRPr="001141C9" w:rsidRDefault="00A44FF6" w:rsidP="005F59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3B64B5C" w14:textId="77777777" w:rsidR="00A44FF6" w:rsidRPr="001141C9" w:rsidRDefault="00A44FF6" w:rsidP="005F59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375EAA8" w14:textId="77777777" w:rsidR="00A44FF6" w:rsidRPr="001141C9" w:rsidRDefault="00A44FF6" w:rsidP="005F59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7E787" w14:textId="77777777" w:rsidR="00A44FF6" w:rsidRPr="001141C9" w:rsidRDefault="00A44FF6" w:rsidP="005F59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39FE3D" w14:textId="77777777" w:rsidR="00A44FF6" w:rsidRPr="001141C9" w:rsidRDefault="00A44FF6" w:rsidP="005F592C">
            <w:pPr>
              <w:spacing w:after="0"/>
              <w:jc w:val="center"/>
              <w:rPr>
                <w:rFonts w:ascii="Arial" w:hAnsi="Arial"/>
                <w:sz w:val="18"/>
                <w:lang w:eastAsia="zh-CN"/>
              </w:rPr>
            </w:pPr>
            <w:r>
              <w:rPr>
                <w:rFonts w:ascii="Arial" w:hAnsi="Arial"/>
                <w:sz w:val="18"/>
                <w:lang w:eastAsia="zh-CN"/>
              </w:rPr>
              <w:t>1</w:t>
            </w:r>
          </w:p>
        </w:tc>
      </w:tr>
      <w:tr w:rsidR="00A44FF6" w:rsidRPr="001141C9" w14:paraId="263252E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9D935BB"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EEFD8E"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7821A63" w14:textId="77777777" w:rsidR="00A44FF6" w:rsidRPr="001141C9" w:rsidRDefault="00A44FF6" w:rsidP="005F59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B0DB9" w14:textId="77777777" w:rsidR="00A44FF6" w:rsidRPr="001141C9" w:rsidRDefault="00A44FF6" w:rsidP="005F59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58A502C" w14:textId="77777777" w:rsidR="00A44FF6" w:rsidRPr="001141C9" w:rsidRDefault="00A44FF6" w:rsidP="005F592C">
            <w:pPr>
              <w:spacing w:after="0"/>
              <w:jc w:val="center"/>
              <w:rPr>
                <w:rFonts w:ascii="Arial" w:hAnsi="Arial"/>
                <w:sz w:val="18"/>
                <w:lang w:eastAsia="zh-CN"/>
              </w:rPr>
            </w:pPr>
          </w:p>
        </w:tc>
      </w:tr>
      <w:tr w:rsidR="00A44FF6" w:rsidRPr="001141C9" w14:paraId="7FB0FF4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3A3DE4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9352FC"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EE37DDD" w14:textId="77777777" w:rsidR="00A44FF6" w:rsidRPr="001141C9" w:rsidRDefault="00A44FF6" w:rsidP="005F59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06BEA" w14:textId="77777777" w:rsidR="00A44FF6" w:rsidRPr="001141C9" w:rsidRDefault="00A44FF6" w:rsidP="005F59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618C7AE" w14:textId="77777777" w:rsidR="00A44FF6" w:rsidRPr="001141C9" w:rsidRDefault="00A44FF6" w:rsidP="005F592C">
            <w:pPr>
              <w:spacing w:after="0"/>
              <w:jc w:val="center"/>
              <w:rPr>
                <w:rFonts w:ascii="Arial" w:hAnsi="Arial"/>
                <w:sz w:val="18"/>
                <w:lang w:eastAsia="zh-CN"/>
              </w:rPr>
            </w:pPr>
          </w:p>
        </w:tc>
      </w:tr>
      <w:tr w:rsidR="00A44FF6" w:rsidRPr="001141C9" w14:paraId="0988F03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43D3E6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909EF4"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32F0228" w14:textId="77777777" w:rsidR="00A44FF6" w:rsidRPr="001141C9" w:rsidRDefault="00A44FF6" w:rsidP="005F59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29AC3" w14:textId="77777777" w:rsidR="00A44FF6" w:rsidRPr="001141C9" w:rsidRDefault="00A44FF6" w:rsidP="005F592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0A809B3" w14:textId="77777777" w:rsidR="00A44FF6" w:rsidRPr="001141C9" w:rsidRDefault="00A44FF6" w:rsidP="005F592C">
            <w:pPr>
              <w:spacing w:after="0"/>
              <w:jc w:val="center"/>
              <w:rPr>
                <w:rFonts w:ascii="Arial" w:hAnsi="Arial"/>
                <w:sz w:val="18"/>
                <w:lang w:eastAsia="zh-CN"/>
              </w:rPr>
            </w:pPr>
          </w:p>
        </w:tc>
      </w:tr>
      <w:tr w:rsidR="00A44FF6" w:rsidRPr="001141C9" w14:paraId="5B476379"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74662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804096"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7C3A8079" w14:textId="77777777" w:rsidR="00A44FF6" w:rsidRPr="001141C9" w:rsidRDefault="00A44FF6" w:rsidP="005F59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5F94D2" w14:textId="77777777" w:rsidR="00A44FF6" w:rsidRPr="001141C9" w:rsidRDefault="00A44FF6" w:rsidP="005F59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DD27A9" w14:textId="77777777" w:rsidR="00A44FF6" w:rsidRPr="001141C9" w:rsidRDefault="00A44FF6" w:rsidP="005F592C">
            <w:pPr>
              <w:spacing w:after="0"/>
              <w:jc w:val="center"/>
              <w:rPr>
                <w:rFonts w:ascii="Arial" w:hAnsi="Arial"/>
                <w:sz w:val="18"/>
                <w:lang w:eastAsia="zh-CN"/>
              </w:rPr>
            </w:pPr>
          </w:p>
        </w:tc>
      </w:tr>
      <w:tr w:rsidR="00A44FF6" w:rsidRPr="001141C9" w14:paraId="6D1A7BA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BFF412"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032B9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3ABD33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01D1AD0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63E7E88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52CFFD4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103457C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4319002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126D5B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9E1C49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2540B3E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3E423182"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C720F7D"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8D7EC"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10445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1C40D07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C06521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872A06"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63E57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671CC4"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C73B75" w14:textId="77777777" w:rsidR="00A44FF6" w:rsidRPr="001141C9" w:rsidRDefault="00A44FF6" w:rsidP="005F592C">
            <w:pPr>
              <w:spacing w:after="0"/>
              <w:jc w:val="center"/>
              <w:rPr>
                <w:rFonts w:ascii="Arial" w:hAnsi="Arial"/>
                <w:sz w:val="18"/>
                <w:lang w:eastAsia="zh-CN"/>
              </w:rPr>
            </w:pPr>
          </w:p>
        </w:tc>
      </w:tr>
      <w:tr w:rsidR="00A44FF6" w:rsidRPr="001141C9" w14:paraId="394A483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D89703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A1EC4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F24FF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F266FD" w14:textId="77777777" w:rsidR="00A44FF6" w:rsidRPr="001141C9" w:rsidRDefault="00A44FF6" w:rsidP="005F59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4A65AA7D" w14:textId="77777777" w:rsidR="00A44FF6" w:rsidRPr="001141C9" w:rsidRDefault="00A44FF6" w:rsidP="005F592C">
            <w:pPr>
              <w:spacing w:after="0"/>
              <w:jc w:val="center"/>
              <w:rPr>
                <w:rFonts w:ascii="Arial" w:hAnsi="Arial"/>
                <w:sz w:val="18"/>
                <w:lang w:eastAsia="zh-CN"/>
              </w:rPr>
            </w:pPr>
          </w:p>
        </w:tc>
      </w:tr>
      <w:tr w:rsidR="00A44FF6" w:rsidRPr="001141C9" w14:paraId="4A35185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1C03DEA"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142A1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9FF71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730DB"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47A12EF" w14:textId="77777777" w:rsidR="00A44FF6" w:rsidRPr="001141C9" w:rsidRDefault="00A44FF6" w:rsidP="005F592C">
            <w:pPr>
              <w:spacing w:after="0"/>
              <w:jc w:val="center"/>
              <w:rPr>
                <w:rFonts w:ascii="Arial" w:hAnsi="Arial"/>
                <w:sz w:val="18"/>
                <w:lang w:eastAsia="zh-CN"/>
              </w:rPr>
            </w:pPr>
          </w:p>
        </w:tc>
      </w:tr>
      <w:tr w:rsidR="00A44FF6" w:rsidRPr="001141C9" w14:paraId="40C9E2A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F3A05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5A0DAE"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CBA65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991E1"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1E2DA5" w14:textId="77777777" w:rsidR="00A44FF6" w:rsidRPr="001141C9" w:rsidRDefault="00A44FF6" w:rsidP="005F592C">
            <w:pPr>
              <w:spacing w:after="0"/>
              <w:jc w:val="center"/>
              <w:rPr>
                <w:rFonts w:ascii="Arial" w:hAnsi="Arial"/>
                <w:sz w:val="18"/>
                <w:lang w:eastAsia="zh-CN"/>
              </w:rPr>
            </w:pPr>
          </w:p>
        </w:tc>
      </w:tr>
      <w:tr w:rsidR="00A44FF6" w:rsidRPr="001141C9" w14:paraId="23CBB69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0977CA" w14:textId="77777777" w:rsidR="00A44FF6" w:rsidRPr="001141C9" w:rsidRDefault="00A44FF6" w:rsidP="005F592C">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4546A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26B4D02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01A1832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2C31C1C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0BE452E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514E2CB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F157BA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6355C5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823F83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56F6B09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50E29EA6"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0ED2CC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CC742"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D5027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7370DAF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9289D4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260E73"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D0515F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286372"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37BE799" w14:textId="77777777" w:rsidR="00A44FF6" w:rsidRPr="001141C9" w:rsidRDefault="00A44FF6" w:rsidP="005F592C">
            <w:pPr>
              <w:spacing w:after="0"/>
              <w:jc w:val="center"/>
              <w:rPr>
                <w:rFonts w:ascii="Arial" w:hAnsi="Arial"/>
                <w:sz w:val="18"/>
                <w:lang w:eastAsia="zh-CN"/>
              </w:rPr>
            </w:pPr>
          </w:p>
        </w:tc>
      </w:tr>
      <w:tr w:rsidR="00A44FF6" w:rsidRPr="001141C9" w14:paraId="42EFF38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B8CC4F1"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6C2697"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11754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CF989"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48DE752" w14:textId="77777777" w:rsidR="00A44FF6" w:rsidRPr="001141C9" w:rsidRDefault="00A44FF6" w:rsidP="005F592C">
            <w:pPr>
              <w:spacing w:after="0"/>
              <w:jc w:val="center"/>
              <w:rPr>
                <w:rFonts w:ascii="Arial" w:hAnsi="Arial"/>
                <w:sz w:val="18"/>
                <w:lang w:eastAsia="zh-CN"/>
              </w:rPr>
            </w:pPr>
          </w:p>
        </w:tc>
      </w:tr>
      <w:tr w:rsidR="00A44FF6" w:rsidRPr="001141C9" w14:paraId="1B748E0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5D76FB"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AA29D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14E35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27B90"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22B1FED" w14:textId="77777777" w:rsidR="00A44FF6" w:rsidRPr="001141C9" w:rsidRDefault="00A44FF6" w:rsidP="005F592C">
            <w:pPr>
              <w:spacing w:after="0"/>
              <w:jc w:val="center"/>
              <w:rPr>
                <w:rFonts w:ascii="Arial" w:hAnsi="Arial"/>
                <w:sz w:val="18"/>
                <w:lang w:eastAsia="zh-CN"/>
              </w:rPr>
            </w:pPr>
          </w:p>
        </w:tc>
      </w:tr>
      <w:tr w:rsidR="00A44FF6" w:rsidRPr="001141C9" w14:paraId="513C98C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7A897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F7DCD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E0ED31"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841A7" w14:textId="77777777" w:rsidR="00A44FF6" w:rsidRPr="001141C9" w:rsidRDefault="00A44FF6" w:rsidP="005F59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FB56C4" w14:textId="77777777" w:rsidR="00A44FF6" w:rsidRPr="001141C9" w:rsidRDefault="00A44FF6" w:rsidP="005F592C">
            <w:pPr>
              <w:spacing w:after="0"/>
              <w:jc w:val="center"/>
              <w:rPr>
                <w:rFonts w:ascii="Arial" w:hAnsi="Arial"/>
                <w:sz w:val="18"/>
                <w:lang w:eastAsia="zh-CN"/>
              </w:rPr>
            </w:pPr>
          </w:p>
        </w:tc>
      </w:tr>
      <w:tr w:rsidR="00A44FF6" w:rsidRPr="001141C9" w14:paraId="7766D3F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BD388C"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2F262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05D88BF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5F7DCFE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89EB17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7B0AA0B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61C50DD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5FB1885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8C930A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195C3A7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023C42E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5CE02116"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D62428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F1759"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4F972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55D6171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EDE7CE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6B73F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D1C8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4C57AA"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5CBC875" w14:textId="77777777" w:rsidR="00A44FF6" w:rsidRPr="001141C9" w:rsidRDefault="00A44FF6" w:rsidP="005F592C">
            <w:pPr>
              <w:spacing w:after="0"/>
              <w:jc w:val="center"/>
              <w:rPr>
                <w:rFonts w:ascii="Arial" w:hAnsi="Arial"/>
                <w:sz w:val="18"/>
                <w:lang w:eastAsia="zh-CN"/>
              </w:rPr>
            </w:pPr>
          </w:p>
        </w:tc>
      </w:tr>
      <w:tr w:rsidR="00A44FF6" w:rsidRPr="001141C9" w14:paraId="0E2DF90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1404DA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EFF561"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A571C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B2D6B" w14:textId="77777777" w:rsidR="00A44FF6" w:rsidRPr="001141C9" w:rsidRDefault="00A44FF6" w:rsidP="005F59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7DA564E" w14:textId="77777777" w:rsidR="00A44FF6" w:rsidRPr="001141C9" w:rsidRDefault="00A44FF6" w:rsidP="005F592C">
            <w:pPr>
              <w:spacing w:after="0"/>
              <w:jc w:val="center"/>
              <w:rPr>
                <w:rFonts w:ascii="Arial" w:hAnsi="Arial"/>
                <w:sz w:val="18"/>
                <w:lang w:eastAsia="zh-CN"/>
              </w:rPr>
            </w:pPr>
          </w:p>
        </w:tc>
      </w:tr>
      <w:tr w:rsidR="00A44FF6" w:rsidRPr="001141C9" w14:paraId="5D90CC4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B763C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7B81CA"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2EFA9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FAB39"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368910A" w14:textId="77777777" w:rsidR="00A44FF6" w:rsidRPr="001141C9" w:rsidRDefault="00A44FF6" w:rsidP="005F592C">
            <w:pPr>
              <w:spacing w:after="0"/>
              <w:jc w:val="center"/>
              <w:rPr>
                <w:rFonts w:ascii="Arial" w:hAnsi="Arial"/>
                <w:sz w:val="18"/>
                <w:lang w:eastAsia="zh-CN"/>
              </w:rPr>
            </w:pPr>
          </w:p>
        </w:tc>
      </w:tr>
      <w:tr w:rsidR="00A44FF6" w:rsidRPr="001141C9" w14:paraId="5B2681C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6F8A61E"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0991D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2C766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C798C7" w14:textId="77777777" w:rsidR="00A44FF6" w:rsidRPr="001141C9" w:rsidRDefault="00A44FF6" w:rsidP="005F592C">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3CBCDE" w14:textId="77777777" w:rsidR="00A44FF6" w:rsidRPr="001141C9" w:rsidRDefault="00A44FF6" w:rsidP="005F592C">
            <w:pPr>
              <w:spacing w:after="0"/>
              <w:jc w:val="center"/>
              <w:rPr>
                <w:rFonts w:ascii="Arial" w:hAnsi="Arial"/>
                <w:sz w:val="18"/>
                <w:lang w:eastAsia="zh-CN"/>
              </w:rPr>
            </w:pPr>
          </w:p>
        </w:tc>
      </w:tr>
      <w:tr w:rsidR="00A44FF6" w:rsidRPr="001141C9" w14:paraId="3E3F6E7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F4E06DC" w14:textId="77777777" w:rsidR="00A44FF6" w:rsidRPr="001141C9" w:rsidRDefault="00A44FF6" w:rsidP="005F59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F6A1604" w14:textId="77777777" w:rsidR="00A44FF6" w:rsidRPr="001141C9" w:rsidRDefault="00A44FF6" w:rsidP="005F59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3DB671A" w14:textId="77777777" w:rsidR="00A44FF6" w:rsidRPr="001141C9" w:rsidRDefault="00A44FF6" w:rsidP="005F59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0F2D81" w14:textId="77777777" w:rsidR="00A44FF6" w:rsidRPr="001141C9" w:rsidRDefault="00A44FF6" w:rsidP="005F59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519EA2" w14:textId="77777777" w:rsidR="00A44FF6" w:rsidRPr="001141C9" w:rsidRDefault="00A44FF6" w:rsidP="005F592C">
            <w:pPr>
              <w:pStyle w:val="TAC"/>
              <w:rPr>
                <w:lang w:eastAsia="zh-CN"/>
              </w:rPr>
            </w:pPr>
            <w:r>
              <w:rPr>
                <w:lang w:eastAsia="zh-CN"/>
              </w:rPr>
              <w:t>4 and 5</w:t>
            </w:r>
          </w:p>
        </w:tc>
      </w:tr>
      <w:tr w:rsidR="00A44FF6" w:rsidRPr="001141C9" w14:paraId="0683F78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7E8FBF"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6C5D602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553EF390" w14:textId="77777777" w:rsidR="00A44FF6" w:rsidRPr="001141C9" w:rsidRDefault="00A44FF6" w:rsidP="005F59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12C017" w14:textId="77777777" w:rsidR="00A44FF6" w:rsidRPr="001141C9" w:rsidRDefault="00A44FF6" w:rsidP="005F59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6017F5" w14:textId="77777777" w:rsidR="00A44FF6" w:rsidRPr="001141C9" w:rsidRDefault="00A44FF6" w:rsidP="005F592C">
            <w:pPr>
              <w:pStyle w:val="TAC"/>
              <w:rPr>
                <w:lang w:eastAsia="zh-CN"/>
              </w:rPr>
            </w:pPr>
          </w:p>
        </w:tc>
      </w:tr>
      <w:tr w:rsidR="00A44FF6" w:rsidRPr="001141C9" w14:paraId="2631A8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FBBFAF8"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3997B869"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0C8A7674" w14:textId="77777777" w:rsidR="00A44FF6" w:rsidRPr="001141C9" w:rsidRDefault="00A44FF6" w:rsidP="005F59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EEFF9B" w14:textId="77777777" w:rsidR="00A44FF6" w:rsidRPr="001141C9" w:rsidRDefault="00A44FF6" w:rsidP="005F592C">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09D0B162" w14:textId="77777777" w:rsidR="00A44FF6" w:rsidRPr="001141C9" w:rsidRDefault="00A44FF6" w:rsidP="005F592C">
            <w:pPr>
              <w:pStyle w:val="TAC"/>
              <w:rPr>
                <w:lang w:eastAsia="zh-CN"/>
              </w:rPr>
            </w:pPr>
          </w:p>
        </w:tc>
      </w:tr>
      <w:tr w:rsidR="00A44FF6" w:rsidRPr="001141C9" w14:paraId="25DCEA7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178E2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vAlign w:val="center"/>
          </w:tcPr>
          <w:p w14:paraId="54B45FBA"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26C9574F" w14:textId="77777777" w:rsidR="00A44FF6" w:rsidRPr="001141C9" w:rsidRDefault="00A44FF6" w:rsidP="005F59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74B64" w14:textId="77777777" w:rsidR="00A44FF6" w:rsidRPr="001141C9" w:rsidRDefault="00A44FF6" w:rsidP="005F59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83FF11" w14:textId="77777777" w:rsidR="00A44FF6" w:rsidRPr="001141C9" w:rsidRDefault="00A44FF6" w:rsidP="005F592C">
            <w:pPr>
              <w:pStyle w:val="TAC"/>
              <w:rPr>
                <w:lang w:eastAsia="zh-CN"/>
              </w:rPr>
            </w:pPr>
          </w:p>
        </w:tc>
      </w:tr>
      <w:tr w:rsidR="00A44FF6" w:rsidRPr="001141C9" w14:paraId="2BBDEA9F"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1AE4E4"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CBD1A0" w14:textId="77777777" w:rsidR="00A44FF6" w:rsidRPr="001141C9" w:rsidRDefault="00A44FF6" w:rsidP="005F592C">
            <w:pPr>
              <w:pStyle w:val="TAC"/>
              <w:rPr>
                <w:szCs w:val="18"/>
              </w:rPr>
            </w:pPr>
          </w:p>
        </w:tc>
        <w:tc>
          <w:tcPr>
            <w:tcW w:w="963" w:type="dxa"/>
            <w:tcBorders>
              <w:left w:val="single" w:sz="4" w:space="0" w:color="auto"/>
              <w:right w:val="single" w:sz="4" w:space="0" w:color="auto"/>
            </w:tcBorders>
            <w:vAlign w:val="center"/>
          </w:tcPr>
          <w:p w14:paraId="1F35B5F4" w14:textId="77777777" w:rsidR="00A44FF6" w:rsidRPr="001141C9" w:rsidRDefault="00A44FF6" w:rsidP="005F59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20869" w14:textId="77777777" w:rsidR="00A44FF6" w:rsidRPr="001141C9" w:rsidRDefault="00A44FF6" w:rsidP="005F592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599BE0" w14:textId="77777777" w:rsidR="00A44FF6" w:rsidRPr="001141C9" w:rsidRDefault="00A44FF6" w:rsidP="005F592C">
            <w:pPr>
              <w:pStyle w:val="TAC"/>
              <w:rPr>
                <w:lang w:eastAsia="zh-CN"/>
              </w:rPr>
            </w:pPr>
          </w:p>
        </w:tc>
      </w:tr>
      <w:tr w:rsidR="00A44FF6" w:rsidRPr="001141C9" w14:paraId="07FBA6D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DE8E2F"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01724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3A8AA38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73B13F2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1D16AD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09FD0E6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4C1D695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1F5F211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lastRenderedPageBreak/>
              <w:t>CA_n3A-n78A</w:t>
            </w:r>
          </w:p>
          <w:p w14:paraId="1F85848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603A6E6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3CAA888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7544DA2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CA_n7B</w:t>
            </w:r>
          </w:p>
          <w:p w14:paraId="6D727AC3" w14:textId="77777777" w:rsidR="00A44FF6" w:rsidRPr="001141C9" w:rsidRDefault="00A44FF6" w:rsidP="005F59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BDC6E45"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7F2868"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3DE15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7EC2D02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C3C822F"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5B3D7D"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5293E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157FE"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49978FA" w14:textId="77777777" w:rsidR="00A44FF6" w:rsidRPr="001141C9" w:rsidRDefault="00A44FF6" w:rsidP="005F592C">
            <w:pPr>
              <w:spacing w:after="0"/>
              <w:jc w:val="center"/>
              <w:rPr>
                <w:rFonts w:ascii="Arial" w:hAnsi="Arial"/>
                <w:sz w:val="18"/>
                <w:lang w:eastAsia="zh-CN"/>
              </w:rPr>
            </w:pPr>
          </w:p>
        </w:tc>
      </w:tr>
      <w:tr w:rsidR="00A44FF6" w:rsidRPr="001141C9" w14:paraId="44D1759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2B8775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C7BC65"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933C7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838FE6" w14:textId="77777777" w:rsidR="00A44FF6" w:rsidRPr="001141C9" w:rsidRDefault="00A44FF6" w:rsidP="005F59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F344F41" w14:textId="77777777" w:rsidR="00A44FF6" w:rsidRPr="001141C9" w:rsidRDefault="00A44FF6" w:rsidP="005F592C">
            <w:pPr>
              <w:spacing w:after="0"/>
              <w:jc w:val="center"/>
              <w:rPr>
                <w:rFonts w:ascii="Arial" w:hAnsi="Arial"/>
                <w:sz w:val="18"/>
                <w:lang w:eastAsia="zh-CN"/>
              </w:rPr>
            </w:pPr>
          </w:p>
        </w:tc>
      </w:tr>
      <w:tr w:rsidR="00A44FF6" w:rsidRPr="001141C9" w14:paraId="461C297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299CB6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1CC6D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052E8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D7A825"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15A73E0" w14:textId="77777777" w:rsidR="00A44FF6" w:rsidRPr="001141C9" w:rsidRDefault="00A44FF6" w:rsidP="005F592C">
            <w:pPr>
              <w:spacing w:after="0"/>
              <w:jc w:val="center"/>
              <w:rPr>
                <w:rFonts w:ascii="Arial" w:hAnsi="Arial"/>
                <w:sz w:val="18"/>
                <w:lang w:eastAsia="zh-CN"/>
              </w:rPr>
            </w:pPr>
          </w:p>
        </w:tc>
      </w:tr>
      <w:tr w:rsidR="00A44FF6" w:rsidRPr="001141C9" w14:paraId="1777CD8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6EE8C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E52FD9"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6986F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B006E" w14:textId="77777777" w:rsidR="00A44FF6" w:rsidRPr="001141C9" w:rsidRDefault="00A44FF6" w:rsidP="005F592C">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FC41DE" w14:textId="77777777" w:rsidR="00A44FF6" w:rsidRPr="001141C9" w:rsidRDefault="00A44FF6" w:rsidP="005F592C">
            <w:pPr>
              <w:spacing w:after="0"/>
              <w:jc w:val="center"/>
              <w:rPr>
                <w:rFonts w:ascii="Arial" w:hAnsi="Arial"/>
                <w:sz w:val="18"/>
                <w:lang w:eastAsia="zh-CN"/>
              </w:rPr>
            </w:pPr>
          </w:p>
        </w:tc>
      </w:tr>
      <w:tr w:rsidR="00A44FF6" w:rsidRPr="001141C9" w14:paraId="73422B93"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153CEA" w14:textId="77777777" w:rsidR="00A44FF6" w:rsidRPr="001141C9" w:rsidRDefault="00A44FF6" w:rsidP="005F592C">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CEBAA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4DC0DE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190E6AA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591F502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2153CCA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26DFEC2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77727B5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DF19748"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3845A2A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627E10D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195849EB"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6B1878F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659BA"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0D09EA"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1AE9130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C8E90E0"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458BF9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BB9B727"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423B8"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CB0770" w14:textId="77777777" w:rsidR="00A44FF6" w:rsidRPr="001141C9" w:rsidRDefault="00A44FF6" w:rsidP="005F592C">
            <w:pPr>
              <w:spacing w:after="0"/>
              <w:jc w:val="center"/>
              <w:rPr>
                <w:rFonts w:ascii="Arial" w:hAnsi="Arial"/>
                <w:sz w:val="18"/>
                <w:lang w:eastAsia="zh-CN"/>
              </w:rPr>
            </w:pPr>
          </w:p>
        </w:tc>
      </w:tr>
      <w:tr w:rsidR="00A44FF6" w:rsidRPr="001141C9" w14:paraId="4D53C3F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8AD37E"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E08993" w14:textId="77777777" w:rsidR="00A44FF6" w:rsidRPr="001141C9" w:rsidRDefault="00A44FF6" w:rsidP="005F592C">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530AAF8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CDA28"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E4A2400" w14:textId="77777777" w:rsidR="00A44FF6" w:rsidRPr="001141C9" w:rsidRDefault="00A44FF6" w:rsidP="005F592C">
            <w:pPr>
              <w:spacing w:after="0"/>
              <w:jc w:val="center"/>
              <w:rPr>
                <w:rFonts w:ascii="Arial" w:hAnsi="Arial"/>
                <w:sz w:val="18"/>
                <w:lang w:eastAsia="zh-CN"/>
              </w:rPr>
            </w:pPr>
          </w:p>
        </w:tc>
      </w:tr>
      <w:tr w:rsidR="00A44FF6" w:rsidRPr="001141C9" w14:paraId="0CA75BE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1914B13"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DF9CCCD"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332B77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4B4F5"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E8EF059" w14:textId="77777777" w:rsidR="00A44FF6" w:rsidRPr="001141C9" w:rsidRDefault="00A44FF6" w:rsidP="005F592C">
            <w:pPr>
              <w:spacing w:after="0"/>
              <w:jc w:val="center"/>
              <w:rPr>
                <w:rFonts w:ascii="Arial" w:hAnsi="Arial"/>
                <w:sz w:val="18"/>
                <w:lang w:eastAsia="zh-CN"/>
              </w:rPr>
            </w:pPr>
          </w:p>
        </w:tc>
      </w:tr>
      <w:tr w:rsidR="00A44FF6" w:rsidRPr="001141C9" w14:paraId="0592237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7D7108"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65F7A7"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0DAA0E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B9297" w14:textId="77777777" w:rsidR="00A44FF6" w:rsidRPr="001141C9" w:rsidRDefault="00A44FF6" w:rsidP="005F592C">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136838" w14:textId="77777777" w:rsidR="00A44FF6" w:rsidRPr="001141C9" w:rsidRDefault="00A44FF6" w:rsidP="005F592C">
            <w:pPr>
              <w:spacing w:after="0"/>
              <w:jc w:val="center"/>
              <w:rPr>
                <w:rFonts w:ascii="Arial" w:hAnsi="Arial"/>
                <w:sz w:val="18"/>
                <w:lang w:eastAsia="zh-CN"/>
              </w:rPr>
            </w:pPr>
          </w:p>
        </w:tc>
      </w:tr>
      <w:tr w:rsidR="00A44FF6" w:rsidRPr="001141C9" w14:paraId="1A7C80F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67F82E" w14:textId="77777777" w:rsidR="00A44FF6" w:rsidRPr="001141C9" w:rsidRDefault="00A44FF6" w:rsidP="005F592C">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A8D60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5D2791C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CA_n1A-n26A</w:t>
            </w:r>
          </w:p>
          <w:p w14:paraId="5211356C"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793B42C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717EB91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CA_n3A-n26A</w:t>
            </w:r>
          </w:p>
          <w:p w14:paraId="25909D7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37F6024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73C11C2D"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CA_n7A-n26A</w:t>
            </w:r>
          </w:p>
          <w:p w14:paraId="5262DCC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CA_n26A-n78A</w:t>
            </w:r>
          </w:p>
          <w:p w14:paraId="35BC0CC4"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0A42929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CA_n7B</w:t>
            </w:r>
          </w:p>
          <w:p w14:paraId="36FDBCF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CA_n26(2A)</w:t>
            </w:r>
          </w:p>
          <w:p w14:paraId="3F460B1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7D25661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BA681"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BF646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0</w:t>
            </w:r>
          </w:p>
        </w:tc>
      </w:tr>
      <w:tr w:rsidR="00A44FF6" w:rsidRPr="001141C9" w14:paraId="184A191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6C55A1"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81DC96C"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9C4F61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1E9F6" w14:textId="77777777" w:rsidR="00A44FF6" w:rsidRPr="001141C9" w:rsidRDefault="00A44FF6" w:rsidP="005F59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41943C8" w14:textId="77777777" w:rsidR="00A44FF6" w:rsidRPr="001141C9" w:rsidRDefault="00A44FF6" w:rsidP="005F592C">
            <w:pPr>
              <w:spacing w:after="0"/>
              <w:jc w:val="center"/>
              <w:rPr>
                <w:rFonts w:ascii="Arial" w:hAnsi="Arial"/>
                <w:sz w:val="18"/>
                <w:lang w:eastAsia="zh-CN"/>
              </w:rPr>
            </w:pPr>
          </w:p>
        </w:tc>
      </w:tr>
      <w:tr w:rsidR="00A44FF6" w:rsidRPr="001141C9" w14:paraId="4B9B844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B13B21"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364E89"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56FA6D4"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FCA4F" w14:textId="77777777" w:rsidR="00A44FF6" w:rsidRPr="001141C9" w:rsidRDefault="00A44FF6" w:rsidP="005F59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0E13ADA" w14:textId="77777777" w:rsidR="00A44FF6" w:rsidRPr="001141C9" w:rsidRDefault="00A44FF6" w:rsidP="005F592C">
            <w:pPr>
              <w:spacing w:after="0"/>
              <w:jc w:val="center"/>
              <w:rPr>
                <w:rFonts w:ascii="Arial" w:hAnsi="Arial"/>
                <w:sz w:val="18"/>
                <w:lang w:eastAsia="zh-CN"/>
              </w:rPr>
            </w:pPr>
          </w:p>
        </w:tc>
      </w:tr>
      <w:tr w:rsidR="00A44FF6" w:rsidRPr="001141C9" w14:paraId="6A25718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82F6646"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735F46"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1AE416"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ACE9CC" w14:textId="77777777" w:rsidR="00A44FF6" w:rsidRPr="001141C9" w:rsidRDefault="00A44FF6" w:rsidP="005F592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C920DBA" w14:textId="77777777" w:rsidR="00A44FF6" w:rsidRPr="001141C9" w:rsidRDefault="00A44FF6" w:rsidP="005F592C">
            <w:pPr>
              <w:spacing w:after="0"/>
              <w:jc w:val="center"/>
              <w:rPr>
                <w:rFonts w:ascii="Arial" w:hAnsi="Arial"/>
                <w:sz w:val="18"/>
                <w:lang w:eastAsia="zh-CN"/>
              </w:rPr>
            </w:pPr>
          </w:p>
        </w:tc>
      </w:tr>
      <w:tr w:rsidR="00A44FF6" w:rsidRPr="001141C9" w14:paraId="4E0482A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80795E" w14:textId="77777777" w:rsidR="00A44FF6" w:rsidRPr="001141C9" w:rsidRDefault="00A44FF6" w:rsidP="005F59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BCEFA1" w14:textId="77777777" w:rsidR="00A44FF6" w:rsidRPr="001141C9" w:rsidRDefault="00A44FF6" w:rsidP="005F59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B41BD38"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4DCFE" w14:textId="77777777" w:rsidR="00A44FF6" w:rsidRPr="001141C9" w:rsidRDefault="00A44FF6" w:rsidP="005F59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9ED956" w14:textId="77777777" w:rsidR="00A44FF6" w:rsidRPr="001141C9" w:rsidRDefault="00A44FF6" w:rsidP="005F592C">
            <w:pPr>
              <w:spacing w:after="0"/>
              <w:jc w:val="center"/>
              <w:rPr>
                <w:rFonts w:ascii="Arial" w:hAnsi="Arial"/>
                <w:sz w:val="18"/>
                <w:lang w:eastAsia="zh-CN"/>
              </w:rPr>
            </w:pPr>
          </w:p>
        </w:tc>
      </w:tr>
      <w:tr w:rsidR="00A44FF6" w:rsidRPr="001141C9" w14:paraId="172CBC7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14DBF2"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468AE3" w14:textId="77777777" w:rsidR="00A44FF6" w:rsidRPr="001141C9" w:rsidRDefault="00A44FF6" w:rsidP="005F592C">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2A4AF43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8B6D5" w14:textId="77777777" w:rsidR="00A44FF6" w:rsidRPr="001141C9" w:rsidRDefault="00A44FF6" w:rsidP="005F592C">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DAC7B8"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0</w:t>
            </w:r>
          </w:p>
        </w:tc>
      </w:tr>
      <w:tr w:rsidR="00A44FF6" w:rsidRPr="001141C9" w14:paraId="6B8A323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477DF9"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B87148"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DE96FF"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53852F" w14:textId="77777777" w:rsidR="00A44FF6" w:rsidRPr="001141C9" w:rsidRDefault="00A44FF6" w:rsidP="005F592C">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A294008" w14:textId="77777777" w:rsidR="00A44FF6" w:rsidRPr="001141C9" w:rsidRDefault="00A44FF6" w:rsidP="005F592C">
            <w:pPr>
              <w:spacing w:after="0"/>
              <w:jc w:val="center"/>
              <w:rPr>
                <w:rFonts w:ascii="Arial" w:hAnsi="Arial"/>
                <w:sz w:val="18"/>
                <w:lang w:eastAsia="zh-CN"/>
              </w:rPr>
            </w:pPr>
          </w:p>
        </w:tc>
      </w:tr>
      <w:tr w:rsidR="00A44FF6" w:rsidRPr="001141C9" w14:paraId="6B39003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FB57AD7"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36648B"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BC0B8E"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3FF02" w14:textId="77777777" w:rsidR="00A44FF6" w:rsidRPr="001141C9" w:rsidRDefault="00A44FF6" w:rsidP="005F592C">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82AC0F4" w14:textId="77777777" w:rsidR="00A44FF6" w:rsidRPr="001141C9" w:rsidRDefault="00A44FF6" w:rsidP="005F592C">
            <w:pPr>
              <w:spacing w:after="0"/>
              <w:jc w:val="center"/>
              <w:rPr>
                <w:rFonts w:ascii="Arial" w:hAnsi="Arial"/>
                <w:sz w:val="18"/>
                <w:lang w:eastAsia="zh-CN"/>
              </w:rPr>
            </w:pPr>
          </w:p>
        </w:tc>
      </w:tr>
      <w:tr w:rsidR="00A44FF6" w:rsidRPr="001141C9" w14:paraId="105D75E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4CA4B4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B76C43"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C13563"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9D1CA" w14:textId="77777777" w:rsidR="00A44FF6" w:rsidRPr="001141C9" w:rsidRDefault="00A44FF6" w:rsidP="005F592C">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3C61D60D" w14:textId="77777777" w:rsidR="00A44FF6" w:rsidRPr="001141C9" w:rsidRDefault="00A44FF6" w:rsidP="005F592C">
            <w:pPr>
              <w:spacing w:after="0"/>
              <w:jc w:val="center"/>
              <w:rPr>
                <w:rFonts w:ascii="Arial" w:hAnsi="Arial"/>
                <w:sz w:val="18"/>
                <w:lang w:eastAsia="zh-CN"/>
              </w:rPr>
            </w:pPr>
          </w:p>
        </w:tc>
      </w:tr>
      <w:tr w:rsidR="00A44FF6" w:rsidRPr="001141C9" w14:paraId="1BB202C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80372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D04A54" w14:textId="77777777" w:rsidR="00A44FF6" w:rsidRPr="001141C9" w:rsidRDefault="00A44FF6" w:rsidP="005F59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C041E0"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BDB30" w14:textId="77777777" w:rsidR="00A44FF6" w:rsidRPr="001141C9" w:rsidRDefault="00A44FF6" w:rsidP="005F592C">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046561" w14:textId="77777777" w:rsidR="00A44FF6" w:rsidRPr="001141C9" w:rsidRDefault="00A44FF6" w:rsidP="005F592C">
            <w:pPr>
              <w:spacing w:after="0"/>
              <w:jc w:val="center"/>
              <w:rPr>
                <w:rFonts w:ascii="Arial" w:hAnsi="Arial"/>
                <w:sz w:val="18"/>
                <w:lang w:eastAsia="zh-CN"/>
              </w:rPr>
            </w:pPr>
          </w:p>
        </w:tc>
      </w:tr>
      <w:tr w:rsidR="00A44FF6" w:rsidRPr="001141C9" w14:paraId="4D785B6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2112D1"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EAC5847" w14:textId="77777777" w:rsidR="003C319B" w:rsidRDefault="003C319B" w:rsidP="003C319B">
            <w:pPr>
              <w:pStyle w:val="TAC"/>
              <w:keepNext w:val="0"/>
              <w:keepLines w:val="0"/>
              <w:widowControl w:val="0"/>
              <w:rPr>
                <w:ins w:id="106" w:author="Reihaneh Malekafzaliardakani" w:date="2025-02-03T10:18:00Z"/>
                <w:rFonts w:cs="Arial"/>
                <w:vertAlign w:val="superscript"/>
                <w:lang w:eastAsia="zh-CN"/>
              </w:rPr>
            </w:pPr>
            <w:ins w:id="107" w:author="Reihaneh Malekafzaliardakani" w:date="2025-02-03T10:18:00Z">
              <w:r w:rsidRPr="001141C9">
                <w:rPr>
                  <w:rFonts w:cs="Arial"/>
                  <w:lang w:eastAsia="zh-CN"/>
                </w:rPr>
                <w:t>n</w:t>
              </w:r>
              <w:r>
                <w:rPr>
                  <w:rFonts w:cs="Arial"/>
                  <w:lang w:eastAsia="zh-CN"/>
                </w:rPr>
                <w:t>3</w:t>
              </w:r>
              <w:r>
                <w:rPr>
                  <w:rFonts w:cs="Arial"/>
                  <w:vertAlign w:val="superscript"/>
                  <w:lang w:eastAsia="zh-CN"/>
                </w:rPr>
                <w:t>3</w:t>
              </w:r>
            </w:ins>
          </w:p>
          <w:p w14:paraId="54C36825" w14:textId="77777777" w:rsidR="003C319B" w:rsidRDefault="003C319B" w:rsidP="003C319B">
            <w:pPr>
              <w:pStyle w:val="TAC"/>
              <w:keepNext w:val="0"/>
              <w:keepLines w:val="0"/>
              <w:widowControl w:val="0"/>
              <w:rPr>
                <w:ins w:id="108" w:author="Reihaneh Malekafzaliardakani" w:date="2025-02-03T10:18:00Z"/>
                <w:rFonts w:cs="Arial"/>
                <w:vertAlign w:val="superscript"/>
                <w:lang w:eastAsia="zh-CN"/>
              </w:rPr>
            </w:pPr>
            <w:ins w:id="109" w:author="Reihaneh Malekafzaliardakani" w:date="2025-02-03T10:18:00Z">
              <w:r w:rsidRPr="001141C9">
                <w:rPr>
                  <w:rFonts w:cs="Arial"/>
                  <w:lang w:eastAsia="zh-CN"/>
                </w:rPr>
                <w:t>n7</w:t>
              </w:r>
              <w:r>
                <w:rPr>
                  <w:rFonts w:cs="Arial"/>
                  <w:vertAlign w:val="superscript"/>
                  <w:lang w:eastAsia="zh-CN"/>
                </w:rPr>
                <w:t>3</w:t>
              </w:r>
            </w:ins>
          </w:p>
          <w:p w14:paraId="677F30CD" w14:textId="77777777" w:rsidR="003C319B" w:rsidRDefault="003C319B" w:rsidP="003C319B">
            <w:pPr>
              <w:pStyle w:val="TAC"/>
              <w:keepNext w:val="0"/>
              <w:keepLines w:val="0"/>
              <w:widowControl w:val="0"/>
              <w:rPr>
                <w:ins w:id="110" w:author="Reihaneh Malekafzaliardakani" w:date="2025-02-03T10:18:00Z"/>
                <w:rFonts w:cs="Arial"/>
                <w:vertAlign w:val="superscript"/>
                <w:lang w:eastAsia="zh-CN"/>
              </w:rPr>
            </w:pPr>
            <w:ins w:id="111" w:author="Reihaneh Malekafzaliardakani" w:date="2025-02-03T10:18:00Z">
              <w:r w:rsidRPr="001141C9">
                <w:rPr>
                  <w:rFonts w:cs="Arial"/>
                  <w:lang w:eastAsia="zh-CN"/>
                </w:rPr>
                <w:t>n78</w:t>
              </w:r>
              <w:r>
                <w:rPr>
                  <w:rFonts w:cs="Arial"/>
                  <w:vertAlign w:val="superscript"/>
                  <w:lang w:eastAsia="zh-CN"/>
                </w:rPr>
                <w:t>3,5</w:t>
              </w:r>
            </w:ins>
          </w:p>
          <w:p w14:paraId="6ADB87D5" w14:textId="77777777" w:rsidR="00A44FF6" w:rsidRPr="001141C9" w:rsidRDefault="00A44FF6" w:rsidP="005F592C">
            <w:pPr>
              <w:spacing w:after="0"/>
              <w:jc w:val="center"/>
              <w:rPr>
                <w:rFonts w:ascii="Arial" w:hAnsi="Arial"/>
                <w:sz w:val="18"/>
              </w:rPr>
            </w:pPr>
            <w:del w:id="112" w:author="Reihaneh Malekafzaliardakani" w:date="2025-02-03T10:17:00Z">
              <w:r w:rsidRPr="001141C9" w:rsidDel="003C319B">
                <w:rPr>
                  <w:rFonts w:ascii="Arial" w:hAnsi="Arial"/>
                  <w:sz w:val="18"/>
                  <w:lang w:eastAsia="zh-CN"/>
                </w:rPr>
                <w:delText>-</w:delText>
              </w:r>
            </w:del>
          </w:p>
        </w:tc>
        <w:tc>
          <w:tcPr>
            <w:tcW w:w="963" w:type="dxa"/>
            <w:tcBorders>
              <w:left w:val="single" w:sz="4" w:space="0" w:color="auto"/>
              <w:right w:val="single" w:sz="4" w:space="0" w:color="auto"/>
            </w:tcBorders>
            <w:vAlign w:val="center"/>
          </w:tcPr>
          <w:p w14:paraId="02F6E128"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868DD"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4BBC02"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0</w:t>
            </w:r>
          </w:p>
        </w:tc>
      </w:tr>
      <w:tr w:rsidR="00A44FF6" w:rsidRPr="001141C9" w14:paraId="1AF518A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57BE5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A2CBD82" w14:textId="77777777" w:rsidR="00A44FF6" w:rsidRPr="001141C9" w:rsidRDefault="00A44FF6" w:rsidP="006E7C1C">
            <w:pPr>
              <w:spacing w:after="0"/>
              <w:rPr>
                <w:rFonts w:ascii="Arial" w:hAnsi="Arial"/>
                <w:sz w:val="18"/>
              </w:rPr>
            </w:pPr>
          </w:p>
        </w:tc>
        <w:tc>
          <w:tcPr>
            <w:tcW w:w="963" w:type="dxa"/>
            <w:tcBorders>
              <w:left w:val="single" w:sz="4" w:space="0" w:color="auto"/>
              <w:right w:val="single" w:sz="4" w:space="0" w:color="auto"/>
            </w:tcBorders>
          </w:tcPr>
          <w:p w14:paraId="316EF1C7"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3E3910"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61FBF27" w14:textId="77777777" w:rsidR="00A44FF6" w:rsidRPr="001141C9" w:rsidRDefault="00A44FF6" w:rsidP="005F592C">
            <w:pPr>
              <w:spacing w:after="0"/>
              <w:jc w:val="center"/>
              <w:rPr>
                <w:rFonts w:ascii="Arial" w:hAnsi="Arial"/>
                <w:sz w:val="18"/>
                <w:lang w:eastAsia="zh-CN"/>
              </w:rPr>
            </w:pPr>
          </w:p>
        </w:tc>
      </w:tr>
      <w:tr w:rsidR="00A44FF6" w:rsidRPr="001141C9" w14:paraId="7FD67D0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C09910"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2BCCA16"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5FA18E93"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E77C69"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29CAE45" w14:textId="77777777" w:rsidR="00A44FF6" w:rsidRPr="001141C9" w:rsidRDefault="00A44FF6" w:rsidP="005F592C">
            <w:pPr>
              <w:spacing w:after="0"/>
              <w:jc w:val="center"/>
              <w:rPr>
                <w:rFonts w:ascii="Arial" w:hAnsi="Arial"/>
                <w:sz w:val="18"/>
                <w:lang w:eastAsia="zh-CN"/>
              </w:rPr>
            </w:pPr>
          </w:p>
        </w:tc>
      </w:tr>
      <w:tr w:rsidR="00A44FF6" w:rsidRPr="001141C9" w14:paraId="1E3E5FA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869DF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1666697"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307A9D9A"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CE240"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280B221" w14:textId="77777777" w:rsidR="00A44FF6" w:rsidRPr="001141C9" w:rsidRDefault="00A44FF6" w:rsidP="005F592C">
            <w:pPr>
              <w:spacing w:after="0"/>
              <w:jc w:val="center"/>
              <w:rPr>
                <w:rFonts w:ascii="Arial" w:hAnsi="Arial"/>
                <w:sz w:val="18"/>
                <w:lang w:eastAsia="zh-CN"/>
              </w:rPr>
            </w:pPr>
          </w:p>
        </w:tc>
      </w:tr>
      <w:tr w:rsidR="00A44FF6" w:rsidRPr="001141C9" w14:paraId="29B6A24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9E83DF8"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D9E3BB2"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7A64E504" w14:textId="77777777" w:rsidR="00A44FF6" w:rsidRPr="001141C9" w:rsidRDefault="00A44FF6" w:rsidP="005F592C">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2C3FE" w14:textId="77777777" w:rsidR="00A44FF6" w:rsidRPr="001141C9" w:rsidRDefault="00A44FF6" w:rsidP="005F59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158C5C" w14:textId="77777777" w:rsidR="00A44FF6" w:rsidRPr="001141C9" w:rsidRDefault="00A44FF6" w:rsidP="005F592C">
            <w:pPr>
              <w:spacing w:after="0"/>
              <w:jc w:val="center"/>
              <w:rPr>
                <w:rFonts w:ascii="Arial" w:hAnsi="Arial"/>
                <w:sz w:val="18"/>
                <w:lang w:eastAsia="zh-CN"/>
              </w:rPr>
            </w:pPr>
          </w:p>
        </w:tc>
      </w:tr>
      <w:tr w:rsidR="00A44FF6" w:rsidRPr="001141C9" w14:paraId="5A129DF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E7B629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7737ADB" w14:textId="089F51A9" w:rsidR="003C319B" w:rsidRDefault="003C319B" w:rsidP="003C319B">
            <w:pPr>
              <w:pStyle w:val="TAC"/>
              <w:keepNext w:val="0"/>
              <w:keepLines w:val="0"/>
              <w:widowControl w:val="0"/>
              <w:rPr>
                <w:ins w:id="113" w:author="Reihaneh Malekafzaliardakani" w:date="2025-02-03T10:17:00Z"/>
                <w:rFonts w:cs="Arial"/>
                <w:vertAlign w:val="superscript"/>
                <w:lang w:eastAsia="zh-CN"/>
              </w:rPr>
            </w:pPr>
            <w:ins w:id="114" w:author="Reihaneh Malekafzaliardakani" w:date="2025-02-03T10:17:00Z">
              <w:r w:rsidRPr="001141C9">
                <w:rPr>
                  <w:rFonts w:cs="Arial"/>
                  <w:lang w:eastAsia="zh-CN"/>
                </w:rPr>
                <w:t>n</w:t>
              </w:r>
              <w:r>
                <w:rPr>
                  <w:rFonts w:cs="Arial"/>
                  <w:lang w:eastAsia="zh-CN"/>
                </w:rPr>
                <w:t>3</w:t>
              </w:r>
              <w:r>
                <w:rPr>
                  <w:rFonts w:cs="Arial"/>
                  <w:vertAlign w:val="superscript"/>
                  <w:lang w:eastAsia="zh-CN"/>
                </w:rPr>
                <w:t>3</w:t>
              </w:r>
            </w:ins>
          </w:p>
          <w:p w14:paraId="643CF1B5" w14:textId="62C6EBA4" w:rsidR="003C319B" w:rsidRDefault="003C319B" w:rsidP="003C319B">
            <w:pPr>
              <w:pStyle w:val="TAC"/>
              <w:keepNext w:val="0"/>
              <w:keepLines w:val="0"/>
              <w:widowControl w:val="0"/>
              <w:rPr>
                <w:ins w:id="115" w:author="Reihaneh Malekafzaliardakani" w:date="2025-02-03T10:17:00Z"/>
                <w:rFonts w:cs="Arial"/>
                <w:vertAlign w:val="superscript"/>
                <w:lang w:eastAsia="zh-CN"/>
              </w:rPr>
            </w:pPr>
            <w:ins w:id="116" w:author="Reihaneh Malekafzaliardakani" w:date="2025-02-03T10:17:00Z">
              <w:r w:rsidRPr="001141C9">
                <w:rPr>
                  <w:rFonts w:cs="Arial"/>
                  <w:lang w:eastAsia="zh-CN"/>
                </w:rPr>
                <w:t>n7</w:t>
              </w:r>
              <w:r>
                <w:rPr>
                  <w:rFonts w:cs="Arial"/>
                  <w:vertAlign w:val="superscript"/>
                  <w:lang w:eastAsia="zh-CN"/>
                </w:rPr>
                <w:t>3</w:t>
              </w:r>
            </w:ins>
          </w:p>
          <w:p w14:paraId="111197E8" w14:textId="505ED6D8" w:rsidR="003C319B" w:rsidRDefault="003C319B" w:rsidP="003C319B">
            <w:pPr>
              <w:pStyle w:val="TAC"/>
              <w:keepNext w:val="0"/>
              <w:keepLines w:val="0"/>
              <w:widowControl w:val="0"/>
              <w:rPr>
                <w:ins w:id="117" w:author="Reihaneh Malekafzaliardakani" w:date="2025-02-03T10:17:00Z"/>
                <w:rFonts w:cs="Arial"/>
                <w:vertAlign w:val="superscript"/>
                <w:lang w:eastAsia="zh-CN"/>
              </w:rPr>
            </w:pPr>
            <w:ins w:id="118" w:author="Reihaneh Malekafzaliardakani" w:date="2025-02-03T10:17:00Z">
              <w:r w:rsidRPr="001141C9">
                <w:rPr>
                  <w:rFonts w:cs="Arial"/>
                  <w:lang w:eastAsia="zh-CN"/>
                </w:rPr>
                <w:t>n78</w:t>
              </w:r>
              <w:r>
                <w:rPr>
                  <w:rFonts w:cs="Arial"/>
                  <w:vertAlign w:val="superscript"/>
                  <w:lang w:eastAsia="zh-CN"/>
                </w:rPr>
                <w:t>3,5</w:t>
              </w:r>
            </w:ins>
          </w:p>
          <w:p w14:paraId="3E831A6B"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CA_n1A-n3A</w:t>
            </w:r>
          </w:p>
          <w:p w14:paraId="46995E9A"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CA_n1A-n7A</w:t>
            </w:r>
          </w:p>
          <w:p w14:paraId="04CF0AB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CA_n1A-n28A</w:t>
            </w:r>
          </w:p>
          <w:p w14:paraId="15DB0758" w14:textId="07344DF6"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CA_n1A-n78A</w:t>
            </w:r>
            <w:ins w:id="119" w:author="Reihaneh Malekafzaliardakani" w:date="2025-02-03T10:18:00Z">
              <w:r w:rsidR="003C319B">
                <w:rPr>
                  <w:rFonts w:cs="Arial"/>
                  <w:vertAlign w:val="superscript"/>
                  <w:lang w:eastAsia="zh-CN"/>
                </w:rPr>
                <w:t>3</w:t>
              </w:r>
            </w:ins>
          </w:p>
          <w:p w14:paraId="0EB56DEC"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CA_n3A-n7A</w:t>
            </w:r>
          </w:p>
          <w:p w14:paraId="6146BDFD"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CA_n3A-n28A</w:t>
            </w:r>
          </w:p>
          <w:p w14:paraId="71F38925" w14:textId="6CCF5C9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CA_n3A-n78A</w:t>
            </w:r>
            <w:ins w:id="120" w:author="Reihaneh Malekafzaliardakani" w:date="2025-02-03T10:18:00Z">
              <w:r w:rsidR="003C319B">
                <w:rPr>
                  <w:rFonts w:cs="Arial"/>
                  <w:vertAlign w:val="superscript"/>
                  <w:lang w:eastAsia="zh-CN"/>
                </w:rPr>
                <w:t>3</w:t>
              </w:r>
            </w:ins>
          </w:p>
          <w:p w14:paraId="26E14269" w14:textId="77777777"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CA_n7A-n28A</w:t>
            </w:r>
          </w:p>
          <w:p w14:paraId="2ABD7443" w14:textId="46F06795" w:rsidR="00A44FF6" w:rsidRPr="001141C9" w:rsidRDefault="00A44FF6" w:rsidP="005F592C">
            <w:pPr>
              <w:spacing w:after="0"/>
              <w:jc w:val="center"/>
              <w:rPr>
                <w:rFonts w:ascii="Arial" w:hAnsi="Arial"/>
                <w:sz w:val="18"/>
                <w:szCs w:val="18"/>
                <w:lang w:eastAsia="zh-CN"/>
              </w:rPr>
            </w:pPr>
            <w:r w:rsidRPr="001141C9">
              <w:rPr>
                <w:rFonts w:ascii="Arial" w:hAnsi="Arial"/>
                <w:sz w:val="18"/>
                <w:szCs w:val="18"/>
                <w:lang w:eastAsia="zh-CN"/>
              </w:rPr>
              <w:t>CA_n7A-n78A</w:t>
            </w:r>
            <w:ins w:id="121" w:author="Reihaneh Malekafzaliardakani" w:date="2025-02-03T10:18:00Z">
              <w:r w:rsidR="003C319B">
                <w:rPr>
                  <w:rFonts w:cs="Arial"/>
                  <w:vertAlign w:val="superscript"/>
                  <w:lang w:eastAsia="zh-CN"/>
                </w:rPr>
                <w:t>3</w:t>
              </w:r>
            </w:ins>
          </w:p>
          <w:p w14:paraId="4121F812" w14:textId="700B031A" w:rsidR="00A44FF6" w:rsidRPr="001141C9" w:rsidRDefault="00A44FF6" w:rsidP="005F592C">
            <w:pPr>
              <w:spacing w:after="0"/>
              <w:jc w:val="center"/>
              <w:rPr>
                <w:rFonts w:ascii="Arial" w:hAnsi="Arial"/>
                <w:sz w:val="18"/>
              </w:rPr>
            </w:pPr>
            <w:r w:rsidRPr="001141C9">
              <w:rPr>
                <w:rFonts w:ascii="Arial" w:hAnsi="Arial"/>
                <w:sz w:val="18"/>
                <w:szCs w:val="18"/>
                <w:lang w:eastAsia="zh-CN"/>
              </w:rPr>
              <w:t>CA_n28A-n78A</w:t>
            </w:r>
            <w:ins w:id="122" w:author="Reihaneh Malekafzaliardakani" w:date="2025-02-03T10:18:00Z">
              <w:r w:rsidR="003C319B">
                <w:rPr>
                  <w:rFonts w:cs="Arial"/>
                  <w:vertAlign w:val="superscript"/>
                  <w:lang w:eastAsia="zh-CN"/>
                </w:rPr>
                <w:t>3</w:t>
              </w:r>
            </w:ins>
          </w:p>
        </w:tc>
        <w:tc>
          <w:tcPr>
            <w:tcW w:w="963" w:type="dxa"/>
            <w:tcBorders>
              <w:left w:val="single" w:sz="4" w:space="0" w:color="auto"/>
              <w:right w:val="single" w:sz="4" w:space="0" w:color="auto"/>
            </w:tcBorders>
          </w:tcPr>
          <w:p w14:paraId="4F369A30" w14:textId="77777777" w:rsidR="00A44FF6" w:rsidRPr="001141C9" w:rsidRDefault="00A44FF6" w:rsidP="005F592C">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6007F"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30DF8E7"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1</w:t>
            </w:r>
          </w:p>
        </w:tc>
      </w:tr>
      <w:tr w:rsidR="00A44FF6" w:rsidRPr="001141C9" w14:paraId="2DA14F8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43FE94"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68A3D6C"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206320EB" w14:textId="77777777" w:rsidR="00A44FF6" w:rsidRPr="001141C9" w:rsidRDefault="00A44FF6" w:rsidP="005F592C">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29231"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5DF2BD5" w14:textId="77777777" w:rsidR="00A44FF6" w:rsidRPr="001141C9" w:rsidRDefault="00A44FF6" w:rsidP="005F592C">
            <w:pPr>
              <w:spacing w:after="0"/>
              <w:jc w:val="center"/>
              <w:rPr>
                <w:rFonts w:ascii="Arial" w:hAnsi="Arial"/>
                <w:sz w:val="18"/>
                <w:lang w:eastAsia="zh-CN"/>
              </w:rPr>
            </w:pPr>
          </w:p>
        </w:tc>
      </w:tr>
      <w:tr w:rsidR="00A44FF6" w:rsidRPr="001141C9" w14:paraId="40BF06F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752DB6"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A676B05"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7C8178BA" w14:textId="77777777" w:rsidR="00A44FF6" w:rsidRPr="001141C9" w:rsidRDefault="00A44FF6" w:rsidP="005F592C">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017694"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2EBABE" w14:textId="77777777" w:rsidR="00A44FF6" w:rsidRPr="001141C9" w:rsidRDefault="00A44FF6" w:rsidP="005F592C">
            <w:pPr>
              <w:spacing w:after="0"/>
              <w:jc w:val="center"/>
              <w:rPr>
                <w:rFonts w:ascii="Arial" w:hAnsi="Arial"/>
                <w:sz w:val="18"/>
                <w:lang w:eastAsia="zh-CN"/>
              </w:rPr>
            </w:pPr>
          </w:p>
        </w:tc>
      </w:tr>
      <w:tr w:rsidR="00A44FF6" w:rsidRPr="001141C9" w14:paraId="5D1D781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B7AA91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BB69BA6"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177DE82E" w14:textId="77777777" w:rsidR="00A44FF6" w:rsidRPr="001141C9" w:rsidRDefault="00A44FF6" w:rsidP="005F592C">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0DB04"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71F0C08" w14:textId="77777777" w:rsidR="00A44FF6" w:rsidRPr="001141C9" w:rsidRDefault="00A44FF6" w:rsidP="005F592C">
            <w:pPr>
              <w:spacing w:after="0"/>
              <w:jc w:val="center"/>
              <w:rPr>
                <w:rFonts w:ascii="Arial" w:hAnsi="Arial"/>
                <w:sz w:val="18"/>
                <w:lang w:eastAsia="zh-CN"/>
              </w:rPr>
            </w:pPr>
          </w:p>
        </w:tc>
      </w:tr>
      <w:tr w:rsidR="00A44FF6" w:rsidRPr="001141C9" w14:paraId="57A6528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957E8C"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824996C"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tcPr>
          <w:p w14:paraId="0F1EB8E7" w14:textId="77777777" w:rsidR="00A44FF6" w:rsidRPr="001141C9" w:rsidRDefault="00A44FF6" w:rsidP="005F592C">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A82247" w14:textId="77777777" w:rsidR="00A44FF6" w:rsidRPr="001141C9" w:rsidRDefault="00A44FF6" w:rsidP="005F59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37C5A6" w14:textId="77777777" w:rsidR="00A44FF6" w:rsidRPr="001141C9" w:rsidRDefault="00A44FF6" w:rsidP="005F592C">
            <w:pPr>
              <w:spacing w:after="0"/>
              <w:jc w:val="center"/>
              <w:rPr>
                <w:rFonts w:ascii="Arial" w:hAnsi="Arial"/>
                <w:sz w:val="18"/>
                <w:lang w:eastAsia="zh-CN"/>
              </w:rPr>
            </w:pPr>
          </w:p>
        </w:tc>
      </w:tr>
      <w:tr w:rsidR="00A44FF6" w:rsidRPr="001141C9" w14:paraId="775DBE2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BA2F50"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tcPr>
          <w:p w14:paraId="5BB5D119" w14:textId="77777777" w:rsidR="00A44FF6" w:rsidRPr="001141C9" w:rsidRDefault="00A44FF6" w:rsidP="005F592C">
            <w:pPr>
              <w:pStyle w:val="TAC"/>
            </w:pPr>
          </w:p>
        </w:tc>
        <w:tc>
          <w:tcPr>
            <w:tcW w:w="963" w:type="dxa"/>
            <w:tcBorders>
              <w:left w:val="single" w:sz="4" w:space="0" w:color="auto"/>
              <w:right w:val="single" w:sz="4" w:space="0" w:color="auto"/>
            </w:tcBorders>
          </w:tcPr>
          <w:p w14:paraId="69239F65" w14:textId="77777777" w:rsidR="00A44FF6" w:rsidRPr="001141C9" w:rsidRDefault="00A44FF6" w:rsidP="005F592C">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A6D470" w14:textId="77777777" w:rsidR="00A44FF6" w:rsidRPr="001141C9" w:rsidRDefault="00A44FF6" w:rsidP="005F59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309200" w14:textId="77777777" w:rsidR="00A44FF6" w:rsidRPr="001141C9" w:rsidRDefault="00A44FF6" w:rsidP="005F592C">
            <w:pPr>
              <w:pStyle w:val="TAC"/>
              <w:rPr>
                <w:lang w:eastAsia="zh-CN"/>
              </w:rPr>
            </w:pPr>
            <w:r>
              <w:rPr>
                <w:lang w:eastAsia="zh-CN"/>
              </w:rPr>
              <w:t>4 and 5</w:t>
            </w:r>
          </w:p>
        </w:tc>
      </w:tr>
      <w:tr w:rsidR="00A44FF6" w:rsidRPr="001141C9" w14:paraId="00AB41E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54A1D4"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tcPr>
          <w:p w14:paraId="63D11CC0" w14:textId="77777777" w:rsidR="00A44FF6" w:rsidRPr="001141C9" w:rsidRDefault="00A44FF6" w:rsidP="005F592C">
            <w:pPr>
              <w:pStyle w:val="TAC"/>
            </w:pPr>
          </w:p>
        </w:tc>
        <w:tc>
          <w:tcPr>
            <w:tcW w:w="963" w:type="dxa"/>
            <w:tcBorders>
              <w:left w:val="single" w:sz="4" w:space="0" w:color="auto"/>
              <w:right w:val="single" w:sz="4" w:space="0" w:color="auto"/>
            </w:tcBorders>
          </w:tcPr>
          <w:p w14:paraId="6848F0AD" w14:textId="77777777" w:rsidR="00A44FF6" w:rsidRPr="001141C9" w:rsidRDefault="00A44FF6" w:rsidP="005F592C">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61183" w14:textId="77777777" w:rsidR="00A44FF6" w:rsidRPr="001141C9" w:rsidRDefault="00A44FF6" w:rsidP="005F59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1AA150" w14:textId="77777777" w:rsidR="00A44FF6" w:rsidRPr="001141C9" w:rsidRDefault="00A44FF6" w:rsidP="005F592C">
            <w:pPr>
              <w:pStyle w:val="TAC"/>
              <w:rPr>
                <w:lang w:eastAsia="zh-CN"/>
              </w:rPr>
            </w:pPr>
          </w:p>
        </w:tc>
      </w:tr>
      <w:tr w:rsidR="00A44FF6" w:rsidRPr="001141C9" w14:paraId="30E4B3D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50CB5A1"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tcPr>
          <w:p w14:paraId="13A0B27D" w14:textId="77777777" w:rsidR="00A44FF6" w:rsidRPr="001141C9" w:rsidRDefault="00A44FF6" w:rsidP="005F592C">
            <w:pPr>
              <w:pStyle w:val="TAC"/>
            </w:pPr>
          </w:p>
        </w:tc>
        <w:tc>
          <w:tcPr>
            <w:tcW w:w="963" w:type="dxa"/>
            <w:tcBorders>
              <w:left w:val="single" w:sz="4" w:space="0" w:color="auto"/>
              <w:right w:val="single" w:sz="4" w:space="0" w:color="auto"/>
            </w:tcBorders>
          </w:tcPr>
          <w:p w14:paraId="16EC31EA" w14:textId="77777777" w:rsidR="00A44FF6" w:rsidRPr="001141C9" w:rsidRDefault="00A44FF6" w:rsidP="005F592C">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43A2F0" w14:textId="77777777" w:rsidR="00A44FF6" w:rsidRPr="001141C9" w:rsidRDefault="00A44FF6" w:rsidP="005F59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CED597" w14:textId="77777777" w:rsidR="00A44FF6" w:rsidRPr="001141C9" w:rsidRDefault="00A44FF6" w:rsidP="005F592C">
            <w:pPr>
              <w:pStyle w:val="TAC"/>
              <w:rPr>
                <w:lang w:eastAsia="zh-CN"/>
              </w:rPr>
            </w:pPr>
          </w:p>
        </w:tc>
      </w:tr>
      <w:tr w:rsidR="00A44FF6" w:rsidRPr="001141C9" w14:paraId="1907CA7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0D3D223" w14:textId="77777777" w:rsidR="00A44FF6" w:rsidRPr="001141C9" w:rsidRDefault="00A44FF6" w:rsidP="005F592C">
            <w:pPr>
              <w:pStyle w:val="TAC"/>
            </w:pPr>
          </w:p>
        </w:tc>
        <w:tc>
          <w:tcPr>
            <w:tcW w:w="2036" w:type="dxa"/>
            <w:tcBorders>
              <w:top w:val="nil"/>
              <w:left w:val="single" w:sz="4" w:space="0" w:color="auto"/>
              <w:bottom w:val="nil"/>
              <w:right w:val="single" w:sz="4" w:space="0" w:color="auto"/>
            </w:tcBorders>
            <w:shd w:val="clear" w:color="auto" w:fill="auto"/>
          </w:tcPr>
          <w:p w14:paraId="693167CC" w14:textId="77777777" w:rsidR="00A44FF6" w:rsidRPr="001141C9" w:rsidRDefault="00A44FF6" w:rsidP="005F592C">
            <w:pPr>
              <w:pStyle w:val="TAC"/>
            </w:pPr>
          </w:p>
        </w:tc>
        <w:tc>
          <w:tcPr>
            <w:tcW w:w="963" w:type="dxa"/>
            <w:tcBorders>
              <w:left w:val="single" w:sz="4" w:space="0" w:color="auto"/>
              <w:right w:val="single" w:sz="4" w:space="0" w:color="auto"/>
            </w:tcBorders>
          </w:tcPr>
          <w:p w14:paraId="2767EA35" w14:textId="77777777" w:rsidR="00A44FF6" w:rsidRPr="001141C9" w:rsidRDefault="00A44FF6" w:rsidP="005F592C">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90B8B6" w14:textId="77777777" w:rsidR="00A44FF6" w:rsidRPr="001141C9" w:rsidRDefault="00A44FF6" w:rsidP="005F59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0B0691" w14:textId="77777777" w:rsidR="00A44FF6" w:rsidRPr="001141C9" w:rsidRDefault="00A44FF6" w:rsidP="005F592C">
            <w:pPr>
              <w:pStyle w:val="TAC"/>
              <w:rPr>
                <w:lang w:eastAsia="zh-CN"/>
              </w:rPr>
            </w:pPr>
          </w:p>
        </w:tc>
      </w:tr>
      <w:tr w:rsidR="00A44FF6" w:rsidRPr="001141C9" w14:paraId="20CBD78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EEC5EA" w14:textId="77777777" w:rsidR="00A44FF6" w:rsidRPr="001141C9" w:rsidRDefault="00A44FF6" w:rsidP="005F592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52B92ED" w14:textId="77777777" w:rsidR="00A44FF6" w:rsidRPr="001141C9" w:rsidRDefault="00A44FF6" w:rsidP="005F592C">
            <w:pPr>
              <w:pStyle w:val="TAC"/>
            </w:pPr>
          </w:p>
        </w:tc>
        <w:tc>
          <w:tcPr>
            <w:tcW w:w="963" w:type="dxa"/>
            <w:tcBorders>
              <w:left w:val="single" w:sz="4" w:space="0" w:color="auto"/>
              <w:right w:val="single" w:sz="4" w:space="0" w:color="auto"/>
            </w:tcBorders>
          </w:tcPr>
          <w:p w14:paraId="43B05DAC" w14:textId="77777777" w:rsidR="00A44FF6" w:rsidRPr="001141C9" w:rsidRDefault="00A44FF6" w:rsidP="005F592C">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066593" w14:textId="77777777" w:rsidR="00A44FF6" w:rsidRPr="001141C9" w:rsidRDefault="00A44FF6" w:rsidP="005F592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73AD4A" w14:textId="77777777" w:rsidR="00A44FF6" w:rsidRPr="001141C9" w:rsidRDefault="00A44FF6" w:rsidP="005F592C">
            <w:pPr>
              <w:pStyle w:val="TAC"/>
              <w:rPr>
                <w:lang w:eastAsia="zh-CN"/>
              </w:rPr>
            </w:pPr>
          </w:p>
        </w:tc>
      </w:tr>
      <w:tr w:rsidR="00A44FF6" w:rsidRPr="001141C9" w14:paraId="10BAE3C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177828" w14:textId="77777777" w:rsidR="00A44FF6" w:rsidRPr="001141C9" w:rsidRDefault="00A44FF6" w:rsidP="005F592C">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6A697FE1"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CA_n1A-n3A</w:t>
            </w:r>
          </w:p>
          <w:p w14:paraId="6C5BC369"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CA_n1A-n7A</w:t>
            </w:r>
          </w:p>
          <w:p w14:paraId="176489D5"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CA_n1A-n28A</w:t>
            </w:r>
          </w:p>
          <w:p w14:paraId="07087F6F"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CA_n1A-n78A</w:t>
            </w:r>
          </w:p>
          <w:p w14:paraId="6C0D6AA3"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CA_n3A-n7A</w:t>
            </w:r>
          </w:p>
          <w:p w14:paraId="59C0DA96"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CA_n3A-n28A</w:t>
            </w:r>
          </w:p>
          <w:p w14:paraId="568E9192"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CA_n3A-n78A</w:t>
            </w:r>
          </w:p>
          <w:p w14:paraId="3673692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CA_n7A-n28A</w:t>
            </w:r>
          </w:p>
          <w:p w14:paraId="0495D237"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CA_n7A-n78A</w:t>
            </w:r>
          </w:p>
          <w:p w14:paraId="02AE41AE"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lastRenderedPageBreak/>
              <w:t>CA_n7B</w:t>
            </w:r>
          </w:p>
          <w:p w14:paraId="721A5E70" w14:textId="77777777" w:rsidR="00A44FF6" w:rsidRPr="001141C9" w:rsidRDefault="00A44FF6" w:rsidP="005F592C">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78A5F1A9" w14:textId="77777777" w:rsidR="00A44FF6" w:rsidRPr="001141C9" w:rsidRDefault="00A44FF6" w:rsidP="005F592C">
            <w:pPr>
              <w:spacing w:after="0"/>
              <w:jc w:val="center"/>
              <w:rPr>
                <w:rFonts w:ascii="Arial" w:hAnsi="Arial"/>
                <w:sz w:val="18"/>
              </w:rPr>
            </w:pPr>
            <w:r w:rsidRPr="001141C9">
              <w:rPr>
                <w:rFonts w:ascii="Arial" w:hAnsi="Arial" w:cs="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34E4CC"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53A1816" w14:textId="77777777" w:rsidR="00A44FF6" w:rsidRPr="001141C9" w:rsidRDefault="00A44FF6" w:rsidP="005F592C">
            <w:pPr>
              <w:spacing w:after="0"/>
              <w:jc w:val="center"/>
              <w:rPr>
                <w:rFonts w:ascii="Arial" w:hAnsi="Arial"/>
                <w:sz w:val="18"/>
                <w:lang w:eastAsia="zh-CN"/>
              </w:rPr>
            </w:pPr>
            <w:r w:rsidRPr="001141C9">
              <w:rPr>
                <w:rFonts w:ascii="Arial" w:hAnsi="Arial" w:hint="eastAsia"/>
                <w:sz w:val="18"/>
                <w:lang w:eastAsia="zh-CN"/>
              </w:rPr>
              <w:t>0</w:t>
            </w:r>
          </w:p>
        </w:tc>
      </w:tr>
      <w:tr w:rsidR="00A44FF6" w:rsidRPr="001141C9" w14:paraId="1965CDF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CC01BD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F8A77A"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7E3DB8C6" w14:textId="77777777" w:rsidR="00A44FF6" w:rsidRPr="001141C9" w:rsidRDefault="00A44FF6" w:rsidP="005F592C">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692BF" w14:textId="77777777" w:rsidR="00A44FF6" w:rsidRPr="001141C9" w:rsidRDefault="00A44FF6" w:rsidP="005F59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9864F4" w14:textId="77777777" w:rsidR="00A44FF6" w:rsidRPr="001141C9" w:rsidRDefault="00A44FF6" w:rsidP="005F592C">
            <w:pPr>
              <w:spacing w:after="0"/>
              <w:jc w:val="center"/>
              <w:rPr>
                <w:rFonts w:ascii="Arial" w:hAnsi="Arial"/>
                <w:sz w:val="18"/>
                <w:lang w:eastAsia="zh-CN"/>
              </w:rPr>
            </w:pPr>
          </w:p>
        </w:tc>
      </w:tr>
      <w:tr w:rsidR="00A44FF6" w:rsidRPr="001141C9" w14:paraId="5134F23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19C4B95"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0C89D1"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400FE5FA" w14:textId="77777777" w:rsidR="00A44FF6" w:rsidRPr="001141C9" w:rsidRDefault="00A44FF6" w:rsidP="005F592C">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F67380" w14:textId="77777777" w:rsidR="00A44FF6" w:rsidRPr="001141C9" w:rsidRDefault="00A44FF6" w:rsidP="005F592C">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55B9BA82" w14:textId="77777777" w:rsidR="00A44FF6" w:rsidRPr="001141C9" w:rsidRDefault="00A44FF6" w:rsidP="005F592C">
            <w:pPr>
              <w:spacing w:after="0"/>
              <w:jc w:val="center"/>
              <w:rPr>
                <w:rFonts w:ascii="Arial" w:hAnsi="Arial"/>
                <w:sz w:val="18"/>
                <w:lang w:eastAsia="zh-CN"/>
              </w:rPr>
            </w:pPr>
          </w:p>
        </w:tc>
      </w:tr>
      <w:tr w:rsidR="00A44FF6" w:rsidRPr="001141C9" w14:paraId="5742A01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73D9593"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A027EF"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6B28B54B" w14:textId="77777777" w:rsidR="00A44FF6" w:rsidRPr="001141C9" w:rsidRDefault="00A44FF6" w:rsidP="005F592C">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FE44D" w14:textId="77777777" w:rsidR="00A44FF6" w:rsidRPr="001141C9" w:rsidRDefault="00A44FF6" w:rsidP="005F592C">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3A620BC" w14:textId="77777777" w:rsidR="00A44FF6" w:rsidRPr="001141C9" w:rsidRDefault="00A44FF6" w:rsidP="005F592C">
            <w:pPr>
              <w:spacing w:after="0"/>
              <w:jc w:val="center"/>
              <w:rPr>
                <w:rFonts w:ascii="Arial" w:hAnsi="Arial"/>
                <w:sz w:val="18"/>
                <w:lang w:eastAsia="zh-CN"/>
              </w:rPr>
            </w:pPr>
          </w:p>
        </w:tc>
      </w:tr>
      <w:tr w:rsidR="00A44FF6" w:rsidRPr="001141C9" w14:paraId="1AEFE52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20388DD" w14:textId="77777777" w:rsidR="00A44FF6" w:rsidRPr="001141C9" w:rsidRDefault="00A44FF6" w:rsidP="005F59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A65436" w14:textId="77777777" w:rsidR="00A44FF6" w:rsidRPr="001141C9" w:rsidRDefault="00A44FF6" w:rsidP="005F592C">
            <w:pPr>
              <w:spacing w:after="0"/>
              <w:jc w:val="center"/>
              <w:rPr>
                <w:rFonts w:ascii="Arial" w:hAnsi="Arial"/>
                <w:sz w:val="18"/>
              </w:rPr>
            </w:pPr>
          </w:p>
        </w:tc>
        <w:tc>
          <w:tcPr>
            <w:tcW w:w="963" w:type="dxa"/>
            <w:tcBorders>
              <w:left w:val="single" w:sz="4" w:space="0" w:color="auto"/>
              <w:right w:val="single" w:sz="4" w:space="0" w:color="auto"/>
            </w:tcBorders>
            <w:vAlign w:val="center"/>
          </w:tcPr>
          <w:p w14:paraId="23F971DD" w14:textId="77777777" w:rsidR="00A44FF6" w:rsidRPr="004B2DE3" w:rsidRDefault="00A44FF6" w:rsidP="005F592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91E162" w14:textId="77777777" w:rsidR="00A44FF6" w:rsidRPr="004B2DE3" w:rsidRDefault="00A44FF6" w:rsidP="005F592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804BFB" w14:textId="77777777" w:rsidR="00A44FF6" w:rsidRPr="001141C9" w:rsidRDefault="00A44FF6" w:rsidP="005F592C">
            <w:pPr>
              <w:spacing w:after="0"/>
              <w:jc w:val="center"/>
              <w:rPr>
                <w:rFonts w:ascii="Arial" w:hAnsi="Arial"/>
                <w:sz w:val="18"/>
                <w:lang w:eastAsia="zh-CN"/>
              </w:rPr>
            </w:pPr>
          </w:p>
        </w:tc>
      </w:tr>
      <w:tr w:rsidR="00A44FF6" w:rsidRPr="001141C9" w14:paraId="6D7E405E"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36E483" w14:textId="77777777" w:rsidR="00A44FF6" w:rsidRPr="001141C9" w:rsidRDefault="00A44FF6" w:rsidP="005F592C">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1C5970" w14:textId="77777777" w:rsidR="003C319B" w:rsidRDefault="003C319B" w:rsidP="003C319B">
            <w:pPr>
              <w:pStyle w:val="TAC"/>
              <w:keepNext w:val="0"/>
              <w:keepLines w:val="0"/>
              <w:widowControl w:val="0"/>
              <w:rPr>
                <w:ins w:id="123" w:author="Reihaneh Malekafzaliardakani" w:date="2025-02-03T10:19:00Z"/>
                <w:rFonts w:cs="Arial"/>
                <w:vertAlign w:val="superscript"/>
                <w:lang w:eastAsia="zh-CN"/>
              </w:rPr>
            </w:pPr>
            <w:ins w:id="124" w:author="Reihaneh Malekafzaliardakani" w:date="2025-02-03T10:19:00Z">
              <w:r w:rsidRPr="001141C9">
                <w:rPr>
                  <w:rFonts w:cs="Arial"/>
                  <w:lang w:eastAsia="zh-CN"/>
                </w:rPr>
                <w:t>n</w:t>
              </w:r>
              <w:r>
                <w:rPr>
                  <w:rFonts w:cs="Arial"/>
                  <w:lang w:eastAsia="zh-CN"/>
                </w:rPr>
                <w:t>3</w:t>
              </w:r>
              <w:r>
                <w:rPr>
                  <w:rFonts w:cs="Arial"/>
                  <w:vertAlign w:val="superscript"/>
                  <w:lang w:eastAsia="zh-CN"/>
                </w:rPr>
                <w:t>3</w:t>
              </w:r>
            </w:ins>
          </w:p>
          <w:p w14:paraId="619FF08E" w14:textId="77777777" w:rsidR="003C319B" w:rsidRDefault="003C319B" w:rsidP="003C319B">
            <w:pPr>
              <w:pStyle w:val="TAC"/>
              <w:keepNext w:val="0"/>
              <w:keepLines w:val="0"/>
              <w:widowControl w:val="0"/>
              <w:rPr>
                <w:ins w:id="125" w:author="Reihaneh Malekafzaliardakani" w:date="2025-02-03T10:19:00Z"/>
                <w:rFonts w:cs="Arial"/>
                <w:vertAlign w:val="superscript"/>
                <w:lang w:eastAsia="zh-CN"/>
              </w:rPr>
            </w:pPr>
            <w:ins w:id="126" w:author="Reihaneh Malekafzaliardakani" w:date="2025-02-03T10:19:00Z">
              <w:r w:rsidRPr="001141C9">
                <w:rPr>
                  <w:rFonts w:cs="Arial"/>
                  <w:lang w:eastAsia="zh-CN"/>
                </w:rPr>
                <w:t>n7</w:t>
              </w:r>
              <w:r>
                <w:rPr>
                  <w:rFonts w:cs="Arial"/>
                  <w:vertAlign w:val="superscript"/>
                  <w:lang w:eastAsia="zh-CN"/>
                </w:rPr>
                <w:t>3</w:t>
              </w:r>
            </w:ins>
          </w:p>
          <w:p w14:paraId="4FDC73BE" w14:textId="77777777" w:rsidR="003C319B" w:rsidRDefault="003C319B" w:rsidP="003C319B">
            <w:pPr>
              <w:pStyle w:val="TAC"/>
              <w:keepNext w:val="0"/>
              <w:keepLines w:val="0"/>
              <w:widowControl w:val="0"/>
              <w:rPr>
                <w:ins w:id="127" w:author="Reihaneh Malekafzaliardakani" w:date="2025-02-03T10:19:00Z"/>
                <w:rFonts w:cs="Arial"/>
                <w:vertAlign w:val="superscript"/>
                <w:lang w:eastAsia="zh-CN"/>
              </w:rPr>
            </w:pPr>
            <w:ins w:id="128" w:author="Reihaneh Malekafzaliardakani" w:date="2025-02-03T10:19:00Z">
              <w:r w:rsidRPr="001141C9">
                <w:rPr>
                  <w:rFonts w:cs="Arial"/>
                  <w:lang w:eastAsia="zh-CN"/>
                </w:rPr>
                <w:t>n78</w:t>
              </w:r>
              <w:r>
                <w:rPr>
                  <w:rFonts w:cs="Arial"/>
                  <w:vertAlign w:val="superscript"/>
                  <w:lang w:eastAsia="zh-CN"/>
                </w:rPr>
                <w:t>3,5</w:t>
              </w:r>
            </w:ins>
          </w:p>
          <w:p w14:paraId="54E912D0" w14:textId="4F540932" w:rsidR="00A44FF6" w:rsidRDefault="00A44FF6" w:rsidP="005F592C">
            <w:pPr>
              <w:pStyle w:val="TAC"/>
              <w:keepNext w:val="0"/>
              <w:keepLines w:val="0"/>
              <w:rPr>
                <w:lang w:eastAsia="zh-CN"/>
              </w:rPr>
            </w:pPr>
            <w:r w:rsidRPr="001141C9">
              <w:rPr>
                <w:lang w:eastAsia="zh-CN"/>
              </w:rPr>
              <w:t>CA_n78(2A)</w:t>
            </w:r>
            <w:ins w:id="129" w:author="Reihaneh Malekafzaliardakani" w:date="2025-02-03T10:18:00Z">
              <w:r w:rsidR="003C319B">
                <w:rPr>
                  <w:rFonts w:cs="Arial"/>
                  <w:vertAlign w:val="superscript"/>
                  <w:lang w:eastAsia="zh-CN"/>
                </w:rPr>
                <w:t xml:space="preserve"> 3</w:t>
              </w:r>
            </w:ins>
          </w:p>
          <w:p w14:paraId="0C838943" w14:textId="77777777" w:rsidR="00A44FF6" w:rsidRDefault="00A44FF6" w:rsidP="005F592C">
            <w:pPr>
              <w:pStyle w:val="TAC"/>
              <w:keepNext w:val="0"/>
              <w:keepLines w:val="0"/>
              <w:rPr>
                <w:lang w:eastAsia="zh-CN"/>
              </w:rPr>
            </w:pPr>
            <w:r w:rsidRPr="001141C9">
              <w:rPr>
                <w:lang w:eastAsia="zh-CN"/>
              </w:rPr>
              <w:t>CA_n1A-n3A</w:t>
            </w:r>
          </w:p>
          <w:p w14:paraId="2D358D15" w14:textId="77777777" w:rsidR="00A44FF6" w:rsidRDefault="00A44FF6" w:rsidP="005F592C">
            <w:pPr>
              <w:pStyle w:val="TAC"/>
              <w:keepNext w:val="0"/>
              <w:keepLines w:val="0"/>
              <w:rPr>
                <w:lang w:eastAsia="zh-CN"/>
              </w:rPr>
            </w:pPr>
            <w:r w:rsidRPr="001141C9">
              <w:rPr>
                <w:lang w:eastAsia="zh-CN"/>
              </w:rPr>
              <w:t>CA_n1A-n7A</w:t>
            </w:r>
          </w:p>
          <w:p w14:paraId="7A722BE0" w14:textId="77777777" w:rsidR="00A44FF6" w:rsidRDefault="00A44FF6" w:rsidP="005F592C">
            <w:pPr>
              <w:pStyle w:val="TAC"/>
              <w:keepNext w:val="0"/>
              <w:keepLines w:val="0"/>
              <w:rPr>
                <w:lang w:eastAsia="zh-CN"/>
              </w:rPr>
            </w:pPr>
            <w:r w:rsidRPr="001141C9">
              <w:rPr>
                <w:lang w:eastAsia="zh-CN"/>
              </w:rPr>
              <w:t>CA_n1A-n28A</w:t>
            </w:r>
          </w:p>
          <w:p w14:paraId="090A3AFF" w14:textId="0E3C36B2" w:rsidR="00A44FF6" w:rsidRDefault="00A44FF6" w:rsidP="005F592C">
            <w:pPr>
              <w:pStyle w:val="TAC"/>
              <w:keepNext w:val="0"/>
              <w:keepLines w:val="0"/>
              <w:rPr>
                <w:lang w:eastAsia="zh-CN"/>
              </w:rPr>
            </w:pPr>
            <w:r w:rsidRPr="001141C9">
              <w:rPr>
                <w:lang w:eastAsia="zh-CN"/>
              </w:rPr>
              <w:t>CA_n1A-n78A</w:t>
            </w:r>
            <w:ins w:id="130" w:author="Reihaneh Malekafzaliardakani" w:date="2025-02-03T10:19:00Z">
              <w:r w:rsidR="003C319B">
                <w:rPr>
                  <w:rFonts w:cs="Arial"/>
                  <w:vertAlign w:val="superscript"/>
                  <w:lang w:eastAsia="zh-CN"/>
                </w:rPr>
                <w:t>3</w:t>
              </w:r>
            </w:ins>
          </w:p>
          <w:p w14:paraId="6885FD9C" w14:textId="77777777" w:rsidR="00A44FF6" w:rsidRDefault="00A44FF6" w:rsidP="005F592C">
            <w:pPr>
              <w:pStyle w:val="TAC"/>
              <w:keepNext w:val="0"/>
              <w:keepLines w:val="0"/>
              <w:rPr>
                <w:lang w:eastAsia="zh-CN"/>
              </w:rPr>
            </w:pPr>
            <w:r w:rsidRPr="001141C9">
              <w:rPr>
                <w:lang w:eastAsia="zh-CN"/>
              </w:rPr>
              <w:t>CA_n3A-n7A</w:t>
            </w:r>
          </w:p>
          <w:p w14:paraId="775F339E" w14:textId="7D57C601" w:rsidR="00A44FF6" w:rsidRDefault="00A44FF6" w:rsidP="005F592C">
            <w:pPr>
              <w:pStyle w:val="TAC"/>
              <w:keepNext w:val="0"/>
              <w:keepLines w:val="0"/>
              <w:rPr>
                <w:lang w:eastAsia="zh-CN"/>
              </w:rPr>
            </w:pPr>
            <w:r w:rsidRPr="001141C9">
              <w:rPr>
                <w:lang w:eastAsia="zh-CN"/>
              </w:rPr>
              <w:t>CA_n3A-n28A</w:t>
            </w:r>
          </w:p>
          <w:p w14:paraId="1A4C2E76" w14:textId="37EDCE38" w:rsidR="00A44FF6" w:rsidRDefault="00A44FF6" w:rsidP="005F592C">
            <w:pPr>
              <w:pStyle w:val="TAC"/>
              <w:keepNext w:val="0"/>
              <w:keepLines w:val="0"/>
              <w:rPr>
                <w:lang w:eastAsia="zh-CN"/>
              </w:rPr>
            </w:pPr>
            <w:r w:rsidRPr="001141C9">
              <w:rPr>
                <w:lang w:eastAsia="zh-CN"/>
              </w:rPr>
              <w:t>CA_n3A-n78A</w:t>
            </w:r>
            <w:ins w:id="131" w:author="Reihaneh Malekafzaliardakani" w:date="2025-02-03T10:19:00Z">
              <w:r w:rsidR="003C319B">
                <w:rPr>
                  <w:rFonts w:cs="Arial"/>
                  <w:vertAlign w:val="superscript"/>
                  <w:lang w:eastAsia="zh-CN"/>
                </w:rPr>
                <w:t>3</w:t>
              </w:r>
            </w:ins>
          </w:p>
          <w:p w14:paraId="779F144B" w14:textId="685FB755" w:rsidR="00A44FF6" w:rsidRDefault="00A44FF6" w:rsidP="005F592C">
            <w:pPr>
              <w:pStyle w:val="TAC"/>
              <w:keepNext w:val="0"/>
              <w:keepLines w:val="0"/>
              <w:rPr>
                <w:lang w:eastAsia="zh-CN"/>
              </w:rPr>
            </w:pPr>
            <w:r w:rsidRPr="001141C9">
              <w:rPr>
                <w:lang w:eastAsia="zh-CN"/>
              </w:rPr>
              <w:t>CA_n7A-n28A</w:t>
            </w:r>
          </w:p>
          <w:p w14:paraId="2CDA80A0" w14:textId="5611CC63" w:rsidR="00A44FF6" w:rsidRDefault="00A44FF6" w:rsidP="005F592C">
            <w:pPr>
              <w:pStyle w:val="TAC"/>
              <w:keepNext w:val="0"/>
              <w:keepLines w:val="0"/>
              <w:rPr>
                <w:lang w:eastAsia="zh-CN"/>
              </w:rPr>
            </w:pPr>
            <w:r w:rsidRPr="001141C9">
              <w:rPr>
                <w:lang w:eastAsia="zh-CN"/>
              </w:rPr>
              <w:t>CA_n7A-n78A</w:t>
            </w:r>
            <w:ins w:id="132" w:author="Reihaneh Malekafzaliardakani" w:date="2025-02-03T10:19:00Z">
              <w:r w:rsidR="003C319B">
                <w:rPr>
                  <w:rFonts w:cs="Arial"/>
                  <w:vertAlign w:val="superscript"/>
                  <w:lang w:eastAsia="zh-CN"/>
                </w:rPr>
                <w:t>3</w:t>
              </w:r>
            </w:ins>
          </w:p>
          <w:p w14:paraId="55854BDF" w14:textId="583B7F3F" w:rsidR="00A44FF6" w:rsidRPr="001141C9" w:rsidRDefault="00A44FF6" w:rsidP="005F592C">
            <w:pPr>
              <w:pStyle w:val="TAC"/>
              <w:keepNext w:val="0"/>
              <w:keepLines w:val="0"/>
              <w:rPr>
                <w:lang w:eastAsia="zh-CN"/>
              </w:rPr>
            </w:pPr>
            <w:r w:rsidRPr="001141C9">
              <w:rPr>
                <w:lang w:eastAsia="zh-CN"/>
              </w:rPr>
              <w:t>CA_n28A-n78A</w:t>
            </w:r>
            <w:ins w:id="133" w:author="Reihaneh Malekafzaliardakani" w:date="2025-02-03T10:19:00Z">
              <w:r w:rsidR="003C319B">
                <w:rPr>
                  <w:rFonts w:cs="Arial"/>
                  <w:vertAlign w:val="superscript"/>
                  <w:lang w:eastAsia="zh-CN"/>
                </w:rPr>
                <w:t>3</w:t>
              </w:r>
            </w:ins>
          </w:p>
        </w:tc>
        <w:tc>
          <w:tcPr>
            <w:tcW w:w="963" w:type="dxa"/>
            <w:tcBorders>
              <w:top w:val="single" w:sz="4" w:space="0" w:color="auto"/>
              <w:left w:val="single" w:sz="4" w:space="0" w:color="auto"/>
              <w:right w:val="single" w:sz="4" w:space="0" w:color="auto"/>
            </w:tcBorders>
            <w:vAlign w:val="center"/>
          </w:tcPr>
          <w:p w14:paraId="75BC8A5E"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5289D"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C4019B"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32B527C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F7844AC"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EF2AF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9500D36"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7B565" w14:textId="77777777" w:rsidR="00A44FF6" w:rsidRPr="001141C9" w:rsidRDefault="00A44FF6" w:rsidP="005F59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96C94C" w14:textId="77777777" w:rsidR="00A44FF6" w:rsidRPr="001141C9" w:rsidRDefault="00A44FF6" w:rsidP="005F592C">
            <w:pPr>
              <w:pStyle w:val="TAC"/>
              <w:keepNext w:val="0"/>
              <w:keepLines w:val="0"/>
              <w:rPr>
                <w:lang w:eastAsia="zh-CN"/>
              </w:rPr>
            </w:pPr>
          </w:p>
        </w:tc>
      </w:tr>
      <w:tr w:rsidR="00A44FF6" w:rsidRPr="001141C9" w14:paraId="6667D57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AC3B57D"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165F1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24AD7AA"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0543A" w14:textId="77777777" w:rsidR="00A44FF6" w:rsidRPr="001141C9" w:rsidRDefault="00A44FF6" w:rsidP="005F59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AEBE2C8" w14:textId="77777777" w:rsidR="00A44FF6" w:rsidRPr="001141C9" w:rsidRDefault="00A44FF6" w:rsidP="005F592C">
            <w:pPr>
              <w:pStyle w:val="TAC"/>
              <w:keepNext w:val="0"/>
              <w:keepLines w:val="0"/>
              <w:rPr>
                <w:lang w:eastAsia="zh-CN"/>
              </w:rPr>
            </w:pPr>
          </w:p>
        </w:tc>
      </w:tr>
      <w:tr w:rsidR="00A44FF6" w:rsidRPr="001141C9" w14:paraId="6A92A5E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875C18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8E91D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07EB71C" w14:textId="77777777" w:rsidR="00A44FF6" w:rsidRPr="001141C9" w:rsidRDefault="00A44FF6" w:rsidP="005F59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36F43" w14:textId="77777777" w:rsidR="00A44FF6" w:rsidRPr="001141C9" w:rsidRDefault="00A44FF6" w:rsidP="005F592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E1018C3" w14:textId="77777777" w:rsidR="00A44FF6" w:rsidRPr="001141C9" w:rsidRDefault="00A44FF6" w:rsidP="005F592C">
            <w:pPr>
              <w:pStyle w:val="TAC"/>
              <w:keepNext w:val="0"/>
              <w:keepLines w:val="0"/>
              <w:rPr>
                <w:lang w:eastAsia="zh-CN"/>
              </w:rPr>
            </w:pPr>
          </w:p>
        </w:tc>
      </w:tr>
      <w:tr w:rsidR="00A44FF6" w:rsidRPr="001141C9" w14:paraId="2AB8F1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6F2E66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7D0D2C"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B6F4D70" w14:textId="77777777" w:rsidR="00A44FF6" w:rsidRPr="001141C9" w:rsidRDefault="00A44FF6" w:rsidP="005F59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AB6A6" w14:textId="77777777" w:rsidR="00A44FF6" w:rsidRPr="001141C9" w:rsidRDefault="00A44FF6" w:rsidP="005F592C">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3DECF9" w14:textId="77777777" w:rsidR="00A44FF6" w:rsidRPr="001141C9" w:rsidRDefault="00A44FF6" w:rsidP="005F592C">
            <w:pPr>
              <w:pStyle w:val="TAC"/>
              <w:keepNext w:val="0"/>
              <w:keepLines w:val="0"/>
              <w:rPr>
                <w:lang w:eastAsia="zh-CN"/>
              </w:rPr>
            </w:pPr>
          </w:p>
        </w:tc>
      </w:tr>
      <w:tr w:rsidR="00A44FF6" w:rsidRPr="001141C9" w14:paraId="7A50DC3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0B7067"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E3DE96"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61DED8B0" w14:textId="77777777" w:rsidR="00A44FF6" w:rsidRPr="001141C9" w:rsidRDefault="00A44FF6" w:rsidP="005F592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2BBA9E" w14:textId="77777777" w:rsidR="00A44FF6" w:rsidRPr="001141C9" w:rsidRDefault="00A44FF6" w:rsidP="005F59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A321B4" w14:textId="77777777" w:rsidR="00A44FF6" w:rsidRPr="001141C9" w:rsidRDefault="00A44FF6" w:rsidP="005F592C">
            <w:pPr>
              <w:pStyle w:val="TAC"/>
              <w:rPr>
                <w:lang w:eastAsia="zh-CN"/>
              </w:rPr>
            </w:pPr>
            <w:r>
              <w:rPr>
                <w:lang w:eastAsia="zh-CN"/>
              </w:rPr>
              <w:t>4 and 5</w:t>
            </w:r>
          </w:p>
        </w:tc>
      </w:tr>
      <w:tr w:rsidR="00A44FF6" w:rsidRPr="001141C9" w14:paraId="5054E9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B1D246B"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0AC8DA"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50C844F0" w14:textId="77777777" w:rsidR="00A44FF6" w:rsidRPr="001141C9" w:rsidRDefault="00A44FF6" w:rsidP="005F592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97AD6" w14:textId="77777777" w:rsidR="00A44FF6" w:rsidRPr="001141C9" w:rsidRDefault="00A44FF6" w:rsidP="005F59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BA40CE" w14:textId="77777777" w:rsidR="00A44FF6" w:rsidRPr="001141C9" w:rsidRDefault="00A44FF6" w:rsidP="005F592C">
            <w:pPr>
              <w:pStyle w:val="TAC"/>
              <w:rPr>
                <w:lang w:eastAsia="zh-CN"/>
              </w:rPr>
            </w:pPr>
          </w:p>
        </w:tc>
      </w:tr>
      <w:tr w:rsidR="00A44FF6" w:rsidRPr="001141C9" w14:paraId="115A415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84B129"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8D503A"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354BB536" w14:textId="77777777" w:rsidR="00A44FF6" w:rsidRPr="001141C9" w:rsidRDefault="00A44FF6" w:rsidP="005F592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3A0ED" w14:textId="77777777" w:rsidR="00A44FF6" w:rsidRPr="001141C9" w:rsidRDefault="00A44FF6" w:rsidP="005F59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F16270" w14:textId="77777777" w:rsidR="00A44FF6" w:rsidRPr="001141C9" w:rsidRDefault="00A44FF6" w:rsidP="005F592C">
            <w:pPr>
              <w:pStyle w:val="TAC"/>
              <w:rPr>
                <w:lang w:eastAsia="zh-CN"/>
              </w:rPr>
            </w:pPr>
          </w:p>
        </w:tc>
      </w:tr>
      <w:tr w:rsidR="00A44FF6" w:rsidRPr="001141C9" w14:paraId="7A23AB5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88D070" w14:textId="77777777" w:rsidR="00A44FF6" w:rsidRPr="001141C9" w:rsidRDefault="00A44FF6" w:rsidP="005F59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B136DF"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3692EF37" w14:textId="77777777" w:rsidR="00A44FF6" w:rsidRPr="001141C9" w:rsidRDefault="00A44FF6" w:rsidP="005F592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FE187" w14:textId="77777777" w:rsidR="00A44FF6" w:rsidRPr="001141C9" w:rsidRDefault="00A44FF6" w:rsidP="005F59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ABDC00" w14:textId="77777777" w:rsidR="00A44FF6" w:rsidRPr="001141C9" w:rsidRDefault="00A44FF6" w:rsidP="005F592C">
            <w:pPr>
              <w:pStyle w:val="TAC"/>
              <w:rPr>
                <w:lang w:eastAsia="zh-CN"/>
              </w:rPr>
            </w:pPr>
          </w:p>
        </w:tc>
      </w:tr>
      <w:tr w:rsidR="00A44FF6" w:rsidRPr="001141C9" w14:paraId="709E2758"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70088F" w14:textId="77777777" w:rsidR="00A44FF6" w:rsidRPr="001141C9" w:rsidRDefault="00A44FF6" w:rsidP="005F59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053062" w14:textId="77777777" w:rsidR="00A44FF6" w:rsidRPr="001141C9" w:rsidRDefault="00A44FF6" w:rsidP="005F592C">
            <w:pPr>
              <w:pStyle w:val="TAC"/>
              <w:rPr>
                <w:lang w:eastAsia="zh-CN"/>
              </w:rPr>
            </w:pPr>
          </w:p>
        </w:tc>
        <w:tc>
          <w:tcPr>
            <w:tcW w:w="963" w:type="dxa"/>
            <w:tcBorders>
              <w:left w:val="single" w:sz="4" w:space="0" w:color="auto"/>
              <w:right w:val="single" w:sz="4" w:space="0" w:color="auto"/>
            </w:tcBorders>
            <w:vAlign w:val="center"/>
          </w:tcPr>
          <w:p w14:paraId="401E2905" w14:textId="77777777" w:rsidR="00A44FF6" w:rsidRPr="001141C9" w:rsidRDefault="00A44FF6" w:rsidP="005F592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1883C0" w14:textId="77777777" w:rsidR="00A44FF6" w:rsidRPr="001141C9" w:rsidRDefault="00A44FF6" w:rsidP="005F592C">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833BE9" w14:textId="77777777" w:rsidR="00A44FF6" w:rsidRPr="001141C9" w:rsidRDefault="00A44FF6" w:rsidP="005F592C">
            <w:pPr>
              <w:pStyle w:val="TAC"/>
              <w:rPr>
                <w:lang w:eastAsia="zh-CN"/>
              </w:rPr>
            </w:pPr>
          </w:p>
        </w:tc>
      </w:tr>
      <w:tr w:rsidR="00A44FF6" w:rsidRPr="001141C9" w14:paraId="40AC063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5842AB" w14:textId="77777777" w:rsidR="00A44FF6" w:rsidRPr="001141C9" w:rsidRDefault="00A44FF6" w:rsidP="005F592C">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0282F3" w14:textId="77777777" w:rsidR="00A44FF6" w:rsidRDefault="00A44FF6" w:rsidP="005F592C">
            <w:pPr>
              <w:pStyle w:val="TAC"/>
              <w:keepNext w:val="0"/>
              <w:keepLines w:val="0"/>
              <w:rPr>
                <w:lang w:eastAsia="zh-CN"/>
              </w:rPr>
            </w:pPr>
            <w:r w:rsidRPr="001141C9">
              <w:rPr>
                <w:lang w:eastAsia="zh-CN"/>
              </w:rPr>
              <w:t>CA_n7B</w:t>
            </w:r>
          </w:p>
          <w:p w14:paraId="4A665C40" w14:textId="77777777" w:rsidR="00A44FF6" w:rsidRDefault="00A44FF6" w:rsidP="005F592C">
            <w:pPr>
              <w:pStyle w:val="TAC"/>
              <w:keepNext w:val="0"/>
              <w:keepLines w:val="0"/>
              <w:rPr>
                <w:lang w:eastAsia="zh-CN"/>
              </w:rPr>
            </w:pPr>
            <w:r w:rsidRPr="001141C9">
              <w:rPr>
                <w:lang w:eastAsia="zh-CN"/>
              </w:rPr>
              <w:t>CA_n78C</w:t>
            </w:r>
          </w:p>
          <w:p w14:paraId="53EDD106" w14:textId="77777777" w:rsidR="00A44FF6" w:rsidRDefault="00A44FF6" w:rsidP="005F592C">
            <w:pPr>
              <w:pStyle w:val="TAC"/>
              <w:keepNext w:val="0"/>
              <w:keepLines w:val="0"/>
              <w:rPr>
                <w:lang w:eastAsia="zh-CN"/>
              </w:rPr>
            </w:pPr>
            <w:r w:rsidRPr="001141C9">
              <w:rPr>
                <w:lang w:eastAsia="zh-CN"/>
              </w:rPr>
              <w:t>CA_n1A-n3A</w:t>
            </w:r>
          </w:p>
          <w:p w14:paraId="6578C1D9" w14:textId="77777777" w:rsidR="00A44FF6" w:rsidRDefault="00A44FF6" w:rsidP="005F592C">
            <w:pPr>
              <w:pStyle w:val="TAC"/>
              <w:keepNext w:val="0"/>
              <w:keepLines w:val="0"/>
              <w:rPr>
                <w:lang w:eastAsia="zh-CN"/>
              </w:rPr>
            </w:pPr>
            <w:r w:rsidRPr="001141C9">
              <w:rPr>
                <w:lang w:eastAsia="zh-CN"/>
              </w:rPr>
              <w:t>CA_n1A-n7A</w:t>
            </w:r>
          </w:p>
          <w:p w14:paraId="64B18689" w14:textId="77777777" w:rsidR="00A44FF6" w:rsidRDefault="00A44FF6" w:rsidP="005F592C">
            <w:pPr>
              <w:pStyle w:val="TAC"/>
              <w:keepNext w:val="0"/>
              <w:keepLines w:val="0"/>
              <w:rPr>
                <w:lang w:eastAsia="zh-CN"/>
              </w:rPr>
            </w:pPr>
            <w:r w:rsidRPr="001141C9">
              <w:rPr>
                <w:lang w:eastAsia="zh-CN"/>
              </w:rPr>
              <w:t>CA_n1A-n28A</w:t>
            </w:r>
          </w:p>
          <w:p w14:paraId="09831468" w14:textId="77777777" w:rsidR="00A44FF6" w:rsidRDefault="00A44FF6" w:rsidP="005F592C">
            <w:pPr>
              <w:pStyle w:val="TAC"/>
              <w:keepNext w:val="0"/>
              <w:keepLines w:val="0"/>
              <w:rPr>
                <w:lang w:eastAsia="zh-CN"/>
              </w:rPr>
            </w:pPr>
            <w:r w:rsidRPr="001141C9">
              <w:rPr>
                <w:lang w:eastAsia="zh-CN"/>
              </w:rPr>
              <w:t>CA_n1A-n78A</w:t>
            </w:r>
          </w:p>
          <w:p w14:paraId="04B29D12" w14:textId="77777777" w:rsidR="00A44FF6" w:rsidRDefault="00A44FF6" w:rsidP="005F592C">
            <w:pPr>
              <w:pStyle w:val="TAC"/>
              <w:keepNext w:val="0"/>
              <w:keepLines w:val="0"/>
              <w:rPr>
                <w:lang w:eastAsia="zh-CN"/>
              </w:rPr>
            </w:pPr>
            <w:r w:rsidRPr="001141C9">
              <w:rPr>
                <w:lang w:eastAsia="zh-CN"/>
              </w:rPr>
              <w:t>CA_n3A-n7A</w:t>
            </w:r>
          </w:p>
          <w:p w14:paraId="5340735C" w14:textId="77777777" w:rsidR="00A44FF6" w:rsidRDefault="00A44FF6" w:rsidP="005F592C">
            <w:pPr>
              <w:pStyle w:val="TAC"/>
              <w:keepNext w:val="0"/>
              <w:keepLines w:val="0"/>
              <w:rPr>
                <w:lang w:eastAsia="zh-CN"/>
              </w:rPr>
            </w:pPr>
            <w:r w:rsidRPr="001141C9">
              <w:rPr>
                <w:lang w:eastAsia="zh-CN"/>
              </w:rPr>
              <w:t>CA_n3A-n28A</w:t>
            </w:r>
          </w:p>
          <w:p w14:paraId="6A96769F" w14:textId="77777777" w:rsidR="00A44FF6" w:rsidRDefault="00A44FF6" w:rsidP="005F592C">
            <w:pPr>
              <w:pStyle w:val="TAC"/>
              <w:keepNext w:val="0"/>
              <w:keepLines w:val="0"/>
              <w:rPr>
                <w:lang w:eastAsia="zh-CN"/>
              </w:rPr>
            </w:pPr>
            <w:r w:rsidRPr="001141C9">
              <w:rPr>
                <w:lang w:eastAsia="zh-CN"/>
              </w:rPr>
              <w:t>CA_n3A-n78A</w:t>
            </w:r>
          </w:p>
          <w:p w14:paraId="2951A8AD" w14:textId="77777777" w:rsidR="00A44FF6" w:rsidRDefault="00A44FF6" w:rsidP="005F592C">
            <w:pPr>
              <w:pStyle w:val="TAC"/>
              <w:keepNext w:val="0"/>
              <w:keepLines w:val="0"/>
              <w:rPr>
                <w:lang w:eastAsia="zh-CN"/>
              </w:rPr>
            </w:pPr>
            <w:r w:rsidRPr="001141C9">
              <w:rPr>
                <w:lang w:eastAsia="zh-CN"/>
              </w:rPr>
              <w:t>CA_n7A-n28A</w:t>
            </w:r>
          </w:p>
          <w:p w14:paraId="3CC0B270" w14:textId="77777777" w:rsidR="00A44FF6" w:rsidRDefault="00A44FF6" w:rsidP="005F592C">
            <w:pPr>
              <w:pStyle w:val="TAC"/>
              <w:keepNext w:val="0"/>
              <w:keepLines w:val="0"/>
              <w:rPr>
                <w:lang w:eastAsia="zh-CN"/>
              </w:rPr>
            </w:pPr>
            <w:r w:rsidRPr="001141C9">
              <w:rPr>
                <w:lang w:eastAsia="zh-CN"/>
              </w:rPr>
              <w:t>CA_n7A-n78A</w:t>
            </w:r>
          </w:p>
          <w:p w14:paraId="478A585D" w14:textId="77777777" w:rsidR="00A44FF6" w:rsidRPr="001141C9" w:rsidRDefault="00A44FF6" w:rsidP="005F59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216CD449"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8A898" w14:textId="77777777" w:rsidR="00A44FF6" w:rsidRPr="001141C9" w:rsidRDefault="00A44FF6" w:rsidP="005F592C">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08B246"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1DD9C22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773D3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73C9D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C12D755"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BA163" w14:textId="77777777" w:rsidR="00A44FF6" w:rsidRPr="001141C9" w:rsidRDefault="00A44FF6" w:rsidP="005F59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9CB0DB6" w14:textId="77777777" w:rsidR="00A44FF6" w:rsidRPr="001141C9" w:rsidRDefault="00A44FF6" w:rsidP="005F592C">
            <w:pPr>
              <w:pStyle w:val="TAC"/>
              <w:keepNext w:val="0"/>
              <w:keepLines w:val="0"/>
              <w:rPr>
                <w:lang w:eastAsia="zh-CN"/>
              </w:rPr>
            </w:pPr>
          </w:p>
        </w:tc>
      </w:tr>
      <w:tr w:rsidR="00A44FF6" w:rsidRPr="001141C9" w14:paraId="6105279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5FB27F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3A077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3DA2C0"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9418B" w14:textId="77777777" w:rsidR="00A44FF6" w:rsidRPr="001141C9" w:rsidRDefault="00A44FF6" w:rsidP="005F59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744844" w14:textId="77777777" w:rsidR="00A44FF6" w:rsidRPr="001141C9" w:rsidRDefault="00A44FF6" w:rsidP="005F592C">
            <w:pPr>
              <w:pStyle w:val="TAC"/>
              <w:keepNext w:val="0"/>
              <w:keepLines w:val="0"/>
              <w:rPr>
                <w:lang w:eastAsia="zh-CN"/>
              </w:rPr>
            </w:pPr>
          </w:p>
        </w:tc>
      </w:tr>
      <w:tr w:rsidR="00A44FF6" w:rsidRPr="001141C9" w14:paraId="32C751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CD230D"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C676F9"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CF12B7" w14:textId="77777777" w:rsidR="00A44FF6" w:rsidRPr="001141C9" w:rsidRDefault="00A44FF6" w:rsidP="005F59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DAB4E" w14:textId="77777777" w:rsidR="00A44FF6" w:rsidRPr="001141C9" w:rsidRDefault="00A44FF6" w:rsidP="005F59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B71AB59" w14:textId="77777777" w:rsidR="00A44FF6" w:rsidRPr="001141C9" w:rsidRDefault="00A44FF6" w:rsidP="005F592C">
            <w:pPr>
              <w:pStyle w:val="TAC"/>
              <w:keepNext w:val="0"/>
              <w:keepLines w:val="0"/>
              <w:rPr>
                <w:lang w:eastAsia="zh-CN"/>
              </w:rPr>
            </w:pPr>
          </w:p>
        </w:tc>
      </w:tr>
      <w:tr w:rsidR="00A44FF6" w:rsidRPr="001141C9" w14:paraId="39BE87D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85990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4CC75C"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788ED23" w14:textId="77777777" w:rsidR="00A44FF6" w:rsidRPr="001141C9" w:rsidRDefault="00A44FF6" w:rsidP="005F59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E33F4" w14:textId="77777777" w:rsidR="00A44FF6" w:rsidRPr="001141C9" w:rsidRDefault="00A44FF6" w:rsidP="005F592C">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1BE21F" w14:textId="77777777" w:rsidR="00A44FF6" w:rsidRPr="001141C9" w:rsidRDefault="00A44FF6" w:rsidP="005F592C">
            <w:pPr>
              <w:pStyle w:val="TAC"/>
              <w:keepNext w:val="0"/>
              <w:keepLines w:val="0"/>
              <w:rPr>
                <w:lang w:eastAsia="zh-CN"/>
              </w:rPr>
            </w:pPr>
          </w:p>
        </w:tc>
      </w:tr>
      <w:tr w:rsidR="00A44FF6" w:rsidRPr="001141C9" w14:paraId="37FDDC4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6F29DC" w14:textId="77777777" w:rsidR="00A44FF6" w:rsidRPr="001141C9" w:rsidRDefault="00A44FF6" w:rsidP="005F592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A5D170" w14:textId="77777777" w:rsidR="00A44FF6" w:rsidRDefault="00A44FF6" w:rsidP="005F592C">
            <w:pPr>
              <w:pStyle w:val="TAC"/>
              <w:keepNext w:val="0"/>
              <w:keepLines w:val="0"/>
              <w:rPr>
                <w:lang w:eastAsia="zh-CN"/>
              </w:rPr>
            </w:pPr>
            <w:r w:rsidRPr="00943422">
              <w:rPr>
                <w:lang w:val="en-US" w:eastAsia="zh-CN"/>
              </w:rPr>
              <w:t>CA_n7B</w:t>
            </w:r>
          </w:p>
          <w:p w14:paraId="50607A79" w14:textId="77777777" w:rsidR="00A44FF6" w:rsidRDefault="00A44FF6" w:rsidP="005F592C">
            <w:pPr>
              <w:pStyle w:val="TAC"/>
              <w:keepNext w:val="0"/>
              <w:keepLines w:val="0"/>
              <w:rPr>
                <w:lang w:eastAsia="zh-CN"/>
              </w:rPr>
            </w:pPr>
            <w:r w:rsidRPr="00943422">
              <w:rPr>
                <w:lang w:val="en-US" w:eastAsia="zh-CN"/>
              </w:rPr>
              <w:t>CA_n78(2A)</w:t>
            </w:r>
          </w:p>
          <w:p w14:paraId="2047440F" w14:textId="77777777" w:rsidR="00A44FF6" w:rsidRDefault="00A44FF6" w:rsidP="005F592C">
            <w:pPr>
              <w:pStyle w:val="TAC"/>
              <w:keepNext w:val="0"/>
              <w:keepLines w:val="0"/>
              <w:rPr>
                <w:lang w:eastAsia="zh-CN"/>
              </w:rPr>
            </w:pPr>
            <w:r w:rsidRPr="001141C9">
              <w:rPr>
                <w:lang w:eastAsia="zh-CN"/>
              </w:rPr>
              <w:t>CA_n1A-n3A</w:t>
            </w:r>
          </w:p>
          <w:p w14:paraId="690AAD97" w14:textId="77777777" w:rsidR="00A44FF6" w:rsidRDefault="00A44FF6" w:rsidP="005F592C">
            <w:pPr>
              <w:pStyle w:val="TAC"/>
              <w:keepNext w:val="0"/>
              <w:keepLines w:val="0"/>
              <w:rPr>
                <w:lang w:eastAsia="zh-CN"/>
              </w:rPr>
            </w:pPr>
            <w:r w:rsidRPr="001141C9">
              <w:rPr>
                <w:lang w:eastAsia="zh-CN"/>
              </w:rPr>
              <w:t>CA_n1A-n7A</w:t>
            </w:r>
          </w:p>
          <w:p w14:paraId="59B27842" w14:textId="77777777" w:rsidR="00A44FF6" w:rsidRDefault="00A44FF6" w:rsidP="005F592C">
            <w:pPr>
              <w:pStyle w:val="TAC"/>
              <w:keepNext w:val="0"/>
              <w:keepLines w:val="0"/>
              <w:rPr>
                <w:lang w:eastAsia="zh-CN"/>
              </w:rPr>
            </w:pPr>
            <w:r w:rsidRPr="001141C9">
              <w:rPr>
                <w:lang w:eastAsia="zh-CN"/>
              </w:rPr>
              <w:t>CA_n1A-n28A</w:t>
            </w:r>
          </w:p>
          <w:p w14:paraId="2EBC663A" w14:textId="77777777" w:rsidR="00A44FF6" w:rsidRDefault="00A44FF6" w:rsidP="005F592C">
            <w:pPr>
              <w:pStyle w:val="TAC"/>
              <w:keepNext w:val="0"/>
              <w:keepLines w:val="0"/>
              <w:rPr>
                <w:lang w:eastAsia="zh-CN"/>
              </w:rPr>
            </w:pPr>
            <w:r w:rsidRPr="001141C9">
              <w:rPr>
                <w:lang w:eastAsia="zh-CN"/>
              </w:rPr>
              <w:t>CA_n1A-n78A</w:t>
            </w:r>
          </w:p>
          <w:p w14:paraId="0CAA8847" w14:textId="77777777" w:rsidR="00A44FF6" w:rsidRDefault="00A44FF6" w:rsidP="005F592C">
            <w:pPr>
              <w:pStyle w:val="TAC"/>
              <w:keepNext w:val="0"/>
              <w:keepLines w:val="0"/>
              <w:rPr>
                <w:lang w:eastAsia="zh-CN"/>
              </w:rPr>
            </w:pPr>
            <w:r w:rsidRPr="001141C9">
              <w:rPr>
                <w:lang w:eastAsia="zh-CN"/>
              </w:rPr>
              <w:t>CA_n3A-n7A</w:t>
            </w:r>
          </w:p>
          <w:p w14:paraId="053AD108" w14:textId="77777777" w:rsidR="00A44FF6" w:rsidRDefault="00A44FF6" w:rsidP="005F592C">
            <w:pPr>
              <w:pStyle w:val="TAC"/>
              <w:keepNext w:val="0"/>
              <w:keepLines w:val="0"/>
              <w:rPr>
                <w:lang w:eastAsia="zh-CN"/>
              </w:rPr>
            </w:pPr>
            <w:r w:rsidRPr="001141C9">
              <w:rPr>
                <w:lang w:eastAsia="zh-CN"/>
              </w:rPr>
              <w:t>CA_n3A-n28A</w:t>
            </w:r>
          </w:p>
          <w:p w14:paraId="3C71CD17" w14:textId="77777777" w:rsidR="00A44FF6" w:rsidRDefault="00A44FF6" w:rsidP="005F592C">
            <w:pPr>
              <w:pStyle w:val="TAC"/>
              <w:keepNext w:val="0"/>
              <w:keepLines w:val="0"/>
              <w:rPr>
                <w:lang w:eastAsia="zh-CN"/>
              </w:rPr>
            </w:pPr>
            <w:r w:rsidRPr="001141C9">
              <w:rPr>
                <w:lang w:eastAsia="zh-CN"/>
              </w:rPr>
              <w:t>CA_n3A-n78A</w:t>
            </w:r>
          </w:p>
          <w:p w14:paraId="74D5B322" w14:textId="77777777" w:rsidR="00A44FF6" w:rsidRDefault="00A44FF6" w:rsidP="005F592C">
            <w:pPr>
              <w:pStyle w:val="TAC"/>
              <w:keepNext w:val="0"/>
              <w:keepLines w:val="0"/>
              <w:rPr>
                <w:lang w:eastAsia="zh-CN"/>
              </w:rPr>
            </w:pPr>
            <w:r w:rsidRPr="001141C9">
              <w:rPr>
                <w:lang w:eastAsia="zh-CN"/>
              </w:rPr>
              <w:t>CA_n7A-n28A</w:t>
            </w:r>
          </w:p>
          <w:p w14:paraId="45462001" w14:textId="77777777" w:rsidR="00A44FF6" w:rsidRDefault="00A44FF6" w:rsidP="005F592C">
            <w:pPr>
              <w:pStyle w:val="TAC"/>
              <w:keepNext w:val="0"/>
              <w:keepLines w:val="0"/>
              <w:rPr>
                <w:lang w:eastAsia="zh-CN"/>
              </w:rPr>
            </w:pPr>
            <w:r w:rsidRPr="001141C9">
              <w:rPr>
                <w:lang w:eastAsia="zh-CN"/>
              </w:rPr>
              <w:t>CA_n7A-n78A</w:t>
            </w:r>
          </w:p>
          <w:p w14:paraId="2E469B8F" w14:textId="77777777" w:rsidR="00A44FF6" w:rsidRPr="001141C9" w:rsidRDefault="00A44FF6" w:rsidP="005F59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65CA8494"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D147C" w14:textId="77777777" w:rsidR="00A44FF6" w:rsidRPr="001141C9" w:rsidRDefault="00A44FF6" w:rsidP="005F592C">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17900C"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0AA9A19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F840F3"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E063BF"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15F7C71"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5BDD0" w14:textId="77777777" w:rsidR="00A44FF6" w:rsidRPr="001141C9" w:rsidRDefault="00A44FF6" w:rsidP="005F592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23BFA856" w14:textId="77777777" w:rsidR="00A44FF6" w:rsidRPr="001141C9" w:rsidRDefault="00A44FF6" w:rsidP="005F592C">
            <w:pPr>
              <w:pStyle w:val="TAC"/>
              <w:keepNext w:val="0"/>
              <w:keepLines w:val="0"/>
              <w:rPr>
                <w:lang w:eastAsia="zh-CN"/>
              </w:rPr>
            </w:pPr>
          </w:p>
        </w:tc>
      </w:tr>
      <w:tr w:rsidR="00A44FF6" w:rsidRPr="001141C9" w14:paraId="62086DF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8A8059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EBBB30"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78FCE5"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AE2F1" w14:textId="77777777" w:rsidR="00A44FF6" w:rsidRPr="001141C9" w:rsidRDefault="00A44FF6" w:rsidP="005F592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2530F3DF" w14:textId="77777777" w:rsidR="00A44FF6" w:rsidRPr="001141C9" w:rsidRDefault="00A44FF6" w:rsidP="005F592C">
            <w:pPr>
              <w:pStyle w:val="TAC"/>
              <w:keepNext w:val="0"/>
              <w:keepLines w:val="0"/>
              <w:rPr>
                <w:lang w:eastAsia="zh-CN"/>
              </w:rPr>
            </w:pPr>
          </w:p>
        </w:tc>
      </w:tr>
      <w:tr w:rsidR="00A44FF6" w:rsidRPr="001141C9" w14:paraId="1122DF6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86F2678"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23BAF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4C84277" w14:textId="77777777" w:rsidR="00A44FF6" w:rsidRPr="001141C9" w:rsidRDefault="00A44FF6" w:rsidP="005F59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A9391" w14:textId="77777777" w:rsidR="00A44FF6" w:rsidRPr="001141C9" w:rsidRDefault="00A44FF6" w:rsidP="005F59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7EBEE54" w14:textId="77777777" w:rsidR="00A44FF6" w:rsidRPr="001141C9" w:rsidRDefault="00A44FF6" w:rsidP="005F592C">
            <w:pPr>
              <w:pStyle w:val="TAC"/>
              <w:keepNext w:val="0"/>
              <w:keepLines w:val="0"/>
              <w:rPr>
                <w:lang w:eastAsia="zh-CN"/>
              </w:rPr>
            </w:pPr>
          </w:p>
        </w:tc>
      </w:tr>
      <w:tr w:rsidR="00A44FF6" w:rsidRPr="001141C9" w14:paraId="6C93A53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E0AEC3"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9D217E"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1AB085" w14:textId="77777777" w:rsidR="00A44FF6" w:rsidRPr="001141C9" w:rsidRDefault="00A44FF6" w:rsidP="005F59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F2D5AD" w14:textId="77777777" w:rsidR="00A44FF6" w:rsidRPr="001141C9" w:rsidRDefault="00A44FF6" w:rsidP="005F592C">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FC3540" w14:textId="77777777" w:rsidR="00A44FF6" w:rsidRPr="001141C9" w:rsidRDefault="00A44FF6" w:rsidP="005F592C">
            <w:pPr>
              <w:pStyle w:val="TAC"/>
              <w:keepNext w:val="0"/>
              <w:keepLines w:val="0"/>
              <w:rPr>
                <w:lang w:eastAsia="zh-CN"/>
              </w:rPr>
            </w:pPr>
          </w:p>
        </w:tc>
      </w:tr>
      <w:tr w:rsidR="00A44FF6" w:rsidRPr="001141C9" w14:paraId="2804F4AC"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358445" w14:textId="77777777" w:rsidR="00A44FF6" w:rsidRPr="001141C9" w:rsidRDefault="00A44FF6" w:rsidP="005F592C">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2036E3" w14:textId="77777777" w:rsidR="00A44FF6" w:rsidRDefault="00A44FF6" w:rsidP="005F592C">
            <w:pPr>
              <w:pStyle w:val="TAC"/>
              <w:keepNext w:val="0"/>
              <w:keepLines w:val="0"/>
              <w:rPr>
                <w:lang w:eastAsia="zh-CN"/>
              </w:rPr>
            </w:pPr>
            <w:r w:rsidRPr="001141C9">
              <w:rPr>
                <w:lang w:eastAsia="zh-CN"/>
              </w:rPr>
              <w:t>CA_n7B</w:t>
            </w:r>
          </w:p>
          <w:p w14:paraId="7DE68AFD" w14:textId="77777777" w:rsidR="00A44FF6" w:rsidRDefault="00A44FF6" w:rsidP="005F592C">
            <w:pPr>
              <w:pStyle w:val="TAC"/>
              <w:keepNext w:val="0"/>
              <w:keepLines w:val="0"/>
              <w:rPr>
                <w:lang w:eastAsia="zh-CN"/>
              </w:rPr>
            </w:pPr>
            <w:r w:rsidRPr="00943422">
              <w:rPr>
                <w:lang w:val="en-US" w:eastAsia="zh-CN"/>
              </w:rPr>
              <w:t>CA_n78</w:t>
            </w:r>
            <w:r>
              <w:rPr>
                <w:lang w:val="en-US" w:eastAsia="zh-CN"/>
              </w:rPr>
              <w:t>C</w:t>
            </w:r>
          </w:p>
          <w:p w14:paraId="106EF4AA" w14:textId="77777777" w:rsidR="00A44FF6" w:rsidRDefault="00A44FF6" w:rsidP="005F592C">
            <w:pPr>
              <w:pStyle w:val="TAC"/>
              <w:keepNext w:val="0"/>
              <w:keepLines w:val="0"/>
              <w:rPr>
                <w:lang w:eastAsia="zh-CN"/>
              </w:rPr>
            </w:pPr>
            <w:r w:rsidRPr="001141C9">
              <w:rPr>
                <w:lang w:eastAsia="zh-CN"/>
              </w:rPr>
              <w:t>CA_n1A-n3A</w:t>
            </w:r>
          </w:p>
          <w:p w14:paraId="0BACCED7" w14:textId="77777777" w:rsidR="00A44FF6" w:rsidRDefault="00A44FF6" w:rsidP="005F592C">
            <w:pPr>
              <w:pStyle w:val="TAC"/>
              <w:keepNext w:val="0"/>
              <w:keepLines w:val="0"/>
              <w:rPr>
                <w:lang w:eastAsia="zh-CN"/>
              </w:rPr>
            </w:pPr>
            <w:r w:rsidRPr="001141C9">
              <w:rPr>
                <w:lang w:eastAsia="zh-CN"/>
              </w:rPr>
              <w:t>CA_n1A-n7A</w:t>
            </w:r>
          </w:p>
          <w:p w14:paraId="7F87C09B" w14:textId="77777777" w:rsidR="00A44FF6" w:rsidRDefault="00A44FF6" w:rsidP="005F592C">
            <w:pPr>
              <w:pStyle w:val="TAC"/>
              <w:keepNext w:val="0"/>
              <w:keepLines w:val="0"/>
              <w:rPr>
                <w:lang w:eastAsia="zh-CN"/>
              </w:rPr>
            </w:pPr>
            <w:r w:rsidRPr="001141C9">
              <w:rPr>
                <w:lang w:eastAsia="zh-CN"/>
              </w:rPr>
              <w:t>CA_n1A-n28A</w:t>
            </w:r>
          </w:p>
          <w:p w14:paraId="15F4E47C" w14:textId="77777777" w:rsidR="00A44FF6" w:rsidRDefault="00A44FF6" w:rsidP="005F592C">
            <w:pPr>
              <w:pStyle w:val="TAC"/>
              <w:keepNext w:val="0"/>
              <w:keepLines w:val="0"/>
              <w:rPr>
                <w:lang w:eastAsia="zh-CN"/>
              </w:rPr>
            </w:pPr>
            <w:r w:rsidRPr="001141C9">
              <w:rPr>
                <w:lang w:eastAsia="zh-CN"/>
              </w:rPr>
              <w:t>CA_n1A-n78A</w:t>
            </w:r>
          </w:p>
          <w:p w14:paraId="6EEE2B5B" w14:textId="77777777" w:rsidR="00A44FF6" w:rsidRDefault="00A44FF6" w:rsidP="005F592C">
            <w:pPr>
              <w:pStyle w:val="TAC"/>
              <w:keepNext w:val="0"/>
              <w:keepLines w:val="0"/>
              <w:rPr>
                <w:lang w:eastAsia="zh-CN"/>
              </w:rPr>
            </w:pPr>
            <w:r w:rsidRPr="001141C9">
              <w:rPr>
                <w:lang w:eastAsia="zh-CN"/>
              </w:rPr>
              <w:t>CA_n3A-n7A</w:t>
            </w:r>
          </w:p>
          <w:p w14:paraId="420238BF" w14:textId="77777777" w:rsidR="00A44FF6" w:rsidRDefault="00A44FF6" w:rsidP="005F592C">
            <w:pPr>
              <w:pStyle w:val="TAC"/>
              <w:keepNext w:val="0"/>
              <w:keepLines w:val="0"/>
              <w:rPr>
                <w:lang w:eastAsia="zh-CN"/>
              </w:rPr>
            </w:pPr>
            <w:r w:rsidRPr="001141C9">
              <w:rPr>
                <w:lang w:eastAsia="zh-CN"/>
              </w:rPr>
              <w:t>CA_n3A-n28A</w:t>
            </w:r>
          </w:p>
          <w:p w14:paraId="6A47C66F" w14:textId="77777777" w:rsidR="00A44FF6" w:rsidRDefault="00A44FF6" w:rsidP="005F592C">
            <w:pPr>
              <w:pStyle w:val="TAC"/>
              <w:keepNext w:val="0"/>
              <w:keepLines w:val="0"/>
              <w:rPr>
                <w:lang w:eastAsia="zh-CN"/>
              </w:rPr>
            </w:pPr>
            <w:r w:rsidRPr="001141C9">
              <w:rPr>
                <w:lang w:eastAsia="zh-CN"/>
              </w:rPr>
              <w:t>CA_n3A-n78A</w:t>
            </w:r>
          </w:p>
          <w:p w14:paraId="5E94825D" w14:textId="77777777" w:rsidR="00A44FF6" w:rsidRDefault="00A44FF6" w:rsidP="005F592C">
            <w:pPr>
              <w:pStyle w:val="TAC"/>
              <w:keepNext w:val="0"/>
              <w:keepLines w:val="0"/>
              <w:rPr>
                <w:lang w:eastAsia="zh-CN"/>
              </w:rPr>
            </w:pPr>
            <w:r w:rsidRPr="001141C9">
              <w:rPr>
                <w:lang w:eastAsia="zh-CN"/>
              </w:rPr>
              <w:t>CA_n7A-n28A</w:t>
            </w:r>
          </w:p>
          <w:p w14:paraId="025A1529" w14:textId="77777777" w:rsidR="00A44FF6" w:rsidRDefault="00A44FF6" w:rsidP="005F592C">
            <w:pPr>
              <w:pStyle w:val="TAC"/>
              <w:keepNext w:val="0"/>
              <w:keepLines w:val="0"/>
              <w:rPr>
                <w:lang w:eastAsia="zh-CN"/>
              </w:rPr>
            </w:pPr>
            <w:r w:rsidRPr="001141C9">
              <w:rPr>
                <w:lang w:eastAsia="zh-CN"/>
              </w:rPr>
              <w:t>CA_n7A-n78A</w:t>
            </w:r>
          </w:p>
          <w:p w14:paraId="54EA8489" w14:textId="77777777" w:rsidR="00A44FF6" w:rsidRPr="001141C9" w:rsidRDefault="00A44FF6" w:rsidP="005F592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43EB4FEB"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5B42D" w14:textId="77777777" w:rsidR="00A44FF6" w:rsidRPr="001141C9" w:rsidRDefault="00A44FF6" w:rsidP="005F59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BDF8F8"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43B6A1A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12B3543"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A72FD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5E25505"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47078" w14:textId="77777777" w:rsidR="00A44FF6" w:rsidRPr="001141C9" w:rsidRDefault="00A44FF6" w:rsidP="005F592C">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24BB624B" w14:textId="77777777" w:rsidR="00A44FF6" w:rsidRPr="001141C9" w:rsidRDefault="00A44FF6" w:rsidP="005F592C">
            <w:pPr>
              <w:pStyle w:val="TAC"/>
              <w:keepNext w:val="0"/>
              <w:keepLines w:val="0"/>
              <w:rPr>
                <w:lang w:eastAsia="zh-CN"/>
              </w:rPr>
            </w:pPr>
          </w:p>
        </w:tc>
      </w:tr>
      <w:tr w:rsidR="00A44FF6" w:rsidRPr="001141C9" w14:paraId="3647939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064454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C39FA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8D15743"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D6DA5" w14:textId="77777777" w:rsidR="00A44FF6" w:rsidRPr="001141C9" w:rsidRDefault="00A44FF6" w:rsidP="005F592C">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83437A5" w14:textId="77777777" w:rsidR="00A44FF6" w:rsidRPr="001141C9" w:rsidRDefault="00A44FF6" w:rsidP="005F592C">
            <w:pPr>
              <w:pStyle w:val="TAC"/>
              <w:keepNext w:val="0"/>
              <w:keepLines w:val="0"/>
              <w:rPr>
                <w:lang w:eastAsia="zh-CN"/>
              </w:rPr>
            </w:pPr>
          </w:p>
        </w:tc>
      </w:tr>
      <w:tr w:rsidR="00A44FF6" w:rsidRPr="001141C9" w14:paraId="7336D3D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2F5580C"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3FC8E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F0B528F" w14:textId="77777777" w:rsidR="00A44FF6" w:rsidRPr="001141C9" w:rsidRDefault="00A44FF6" w:rsidP="005F59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B0F77"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63D2811" w14:textId="77777777" w:rsidR="00A44FF6" w:rsidRPr="001141C9" w:rsidRDefault="00A44FF6" w:rsidP="005F592C">
            <w:pPr>
              <w:pStyle w:val="TAC"/>
              <w:keepNext w:val="0"/>
              <w:keepLines w:val="0"/>
              <w:rPr>
                <w:lang w:eastAsia="zh-CN"/>
              </w:rPr>
            </w:pPr>
          </w:p>
        </w:tc>
      </w:tr>
      <w:tr w:rsidR="00A44FF6" w:rsidRPr="001141C9" w14:paraId="20FE681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6AAE43"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AC0640"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788AC8" w14:textId="77777777" w:rsidR="00A44FF6" w:rsidRPr="001141C9" w:rsidRDefault="00A44FF6" w:rsidP="005F59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10A13" w14:textId="77777777" w:rsidR="00A44FF6" w:rsidRPr="001141C9" w:rsidRDefault="00A44FF6" w:rsidP="005F59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9C588F" w14:textId="77777777" w:rsidR="00A44FF6" w:rsidRPr="001141C9" w:rsidRDefault="00A44FF6" w:rsidP="005F592C">
            <w:pPr>
              <w:pStyle w:val="TAC"/>
              <w:keepNext w:val="0"/>
              <w:keepLines w:val="0"/>
              <w:rPr>
                <w:lang w:eastAsia="zh-CN"/>
              </w:rPr>
            </w:pPr>
          </w:p>
        </w:tc>
      </w:tr>
      <w:tr w:rsidR="00A44FF6" w:rsidRPr="001141C9" w14:paraId="4BFB699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EC748D" w14:textId="77777777" w:rsidR="00A44FF6" w:rsidRPr="001141C9" w:rsidRDefault="00A44FF6" w:rsidP="005F592C">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402D86" w14:textId="77777777" w:rsidR="00A44FF6" w:rsidRDefault="00A44FF6" w:rsidP="005F592C">
            <w:pPr>
              <w:pStyle w:val="TAC"/>
              <w:keepNext w:val="0"/>
              <w:keepLines w:val="0"/>
              <w:rPr>
                <w:lang w:eastAsia="zh-CN"/>
              </w:rPr>
            </w:pPr>
            <w:r w:rsidRPr="001141C9">
              <w:rPr>
                <w:lang w:eastAsia="zh-CN"/>
              </w:rPr>
              <w:t>CA_n1A-n3A</w:t>
            </w:r>
          </w:p>
          <w:p w14:paraId="051F4187" w14:textId="77777777" w:rsidR="00A44FF6" w:rsidRDefault="00A44FF6" w:rsidP="005F592C">
            <w:pPr>
              <w:pStyle w:val="TAC"/>
              <w:keepNext w:val="0"/>
              <w:keepLines w:val="0"/>
              <w:rPr>
                <w:lang w:eastAsia="zh-CN"/>
              </w:rPr>
            </w:pPr>
            <w:r w:rsidRPr="001141C9">
              <w:rPr>
                <w:lang w:eastAsia="zh-CN"/>
              </w:rPr>
              <w:t>CA_n1A-n7A</w:t>
            </w:r>
          </w:p>
          <w:p w14:paraId="1B219556" w14:textId="77777777" w:rsidR="00A44FF6" w:rsidRDefault="00A44FF6" w:rsidP="005F592C">
            <w:pPr>
              <w:pStyle w:val="TAC"/>
              <w:keepNext w:val="0"/>
              <w:keepLines w:val="0"/>
              <w:rPr>
                <w:lang w:eastAsia="zh-CN"/>
              </w:rPr>
            </w:pPr>
            <w:r w:rsidRPr="001141C9">
              <w:rPr>
                <w:lang w:eastAsia="zh-CN"/>
              </w:rPr>
              <w:t>CA_n1A-n28A</w:t>
            </w:r>
          </w:p>
          <w:p w14:paraId="726ACE0B" w14:textId="77777777" w:rsidR="00A44FF6" w:rsidRDefault="00A44FF6" w:rsidP="005F592C">
            <w:pPr>
              <w:pStyle w:val="TAC"/>
              <w:keepNext w:val="0"/>
              <w:keepLines w:val="0"/>
              <w:rPr>
                <w:lang w:eastAsia="zh-CN"/>
              </w:rPr>
            </w:pPr>
            <w:r w:rsidRPr="001141C9">
              <w:rPr>
                <w:lang w:eastAsia="zh-CN"/>
              </w:rPr>
              <w:t>CA_n1A-n78A</w:t>
            </w:r>
          </w:p>
          <w:p w14:paraId="066F78FB" w14:textId="77777777" w:rsidR="00A44FF6" w:rsidRDefault="00A44FF6" w:rsidP="005F592C">
            <w:pPr>
              <w:pStyle w:val="TAC"/>
              <w:keepNext w:val="0"/>
              <w:keepLines w:val="0"/>
              <w:rPr>
                <w:lang w:eastAsia="zh-CN"/>
              </w:rPr>
            </w:pPr>
            <w:r w:rsidRPr="001141C9">
              <w:rPr>
                <w:lang w:eastAsia="zh-CN"/>
              </w:rPr>
              <w:t>CA_n3A-n7A</w:t>
            </w:r>
          </w:p>
          <w:p w14:paraId="7D80E7C2" w14:textId="77777777" w:rsidR="00A44FF6" w:rsidRDefault="00A44FF6" w:rsidP="005F592C">
            <w:pPr>
              <w:pStyle w:val="TAC"/>
              <w:keepNext w:val="0"/>
              <w:keepLines w:val="0"/>
              <w:rPr>
                <w:lang w:eastAsia="zh-CN"/>
              </w:rPr>
            </w:pPr>
            <w:r w:rsidRPr="001141C9">
              <w:rPr>
                <w:lang w:eastAsia="zh-CN"/>
              </w:rPr>
              <w:t>CA_n3A-n28A</w:t>
            </w:r>
          </w:p>
          <w:p w14:paraId="5547EE9E" w14:textId="77777777" w:rsidR="00A44FF6" w:rsidRDefault="00A44FF6" w:rsidP="005F592C">
            <w:pPr>
              <w:pStyle w:val="TAC"/>
              <w:keepNext w:val="0"/>
              <w:keepLines w:val="0"/>
              <w:rPr>
                <w:lang w:eastAsia="zh-CN"/>
              </w:rPr>
            </w:pPr>
            <w:r w:rsidRPr="001141C9">
              <w:rPr>
                <w:lang w:eastAsia="zh-CN"/>
              </w:rPr>
              <w:t>CA_n3A-n78A</w:t>
            </w:r>
          </w:p>
          <w:p w14:paraId="439A0807" w14:textId="77777777" w:rsidR="00A44FF6" w:rsidRDefault="00A44FF6" w:rsidP="005F592C">
            <w:pPr>
              <w:pStyle w:val="TAC"/>
              <w:keepNext w:val="0"/>
              <w:keepLines w:val="0"/>
              <w:rPr>
                <w:lang w:eastAsia="zh-CN"/>
              </w:rPr>
            </w:pPr>
            <w:r w:rsidRPr="001141C9">
              <w:rPr>
                <w:lang w:eastAsia="zh-CN"/>
              </w:rPr>
              <w:t>CA_n7A-n28A</w:t>
            </w:r>
          </w:p>
          <w:p w14:paraId="0732CC36" w14:textId="77777777" w:rsidR="00A44FF6" w:rsidRDefault="00A44FF6" w:rsidP="005F592C">
            <w:pPr>
              <w:pStyle w:val="TAC"/>
              <w:keepNext w:val="0"/>
              <w:keepLines w:val="0"/>
              <w:rPr>
                <w:lang w:eastAsia="zh-CN"/>
              </w:rPr>
            </w:pPr>
            <w:r w:rsidRPr="001141C9">
              <w:rPr>
                <w:lang w:eastAsia="zh-CN"/>
              </w:rPr>
              <w:t>CA_n7A-n78A</w:t>
            </w:r>
          </w:p>
          <w:p w14:paraId="42D0FB06" w14:textId="77777777" w:rsidR="00A44FF6" w:rsidRPr="001141C9" w:rsidRDefault="00A44FF6" w:rsidP="005F592C">
            <w:pPr>
              <w:pStyle w:val="TAC"/>
              <w:keepNext w:val="0"/>
              <w:keepLines w:val="0"/>
              <w:rPr>
                <w:lang w:eastAsia="zh-CN"/>
              </w:rPr>
            </w:pPr>
            <w:r w:rsidRPr="001141C9">
              <w:rPr>
                <w:lang w:eastAsia="zh-CN"/>
              </w:rPr>
              <w:lastRenderedPageBreak/>
              <w:t>CA_n28A-n78A</w:t>
            </w:r>
          </w:p>
        </w:tc>
        <w:tc>
          <w:tcPr>
            <w:tcW w:w="963" w:type="dxa"/>
            <w:tcBorders>
              <w:top w:val="single" w:sz="4" w:space="0" w:color="auto"/>
              <w:left w:val="single" w:sz="4" w:space="0" w:color="auto"/>
              <w:right w:val="single" w:sz="4" w:space="0" w:color="auto"/>
            </w:tcBorders>
            <w:vAlign w:val="center"/>
          </w:tcPr>
          <w:p w14:paraId="663AF2FD" w14:textId="77777777" w:rsidR="00A44FF6" w:rsidRPr="001141C9" w:rsidRDefault="00A44FF6" w:rsidP="005F592C">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8BDA1" w14:textId="77777777" w:rsidR="00A44FF6" w:rsidRPr="001141C9" w:rsidRDefault="00A44FF6" w:rsidP="005F59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DFD501"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1F71D7A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70ECB1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91967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545D854" w14:textId="77777777" w:rsidR="00A44FF6" w:rsidRPr="001141C9" w:rsidRDefault="00A44FF6" w:rsidP="005F59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8CF7A" w14:textId="77777777" w:rsidR="00A44FF6" w:rsidRPr="001141C9" w:rsidRDefault="00A44FF6" w:rsidP="005F59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28C67AB" w14:textId="77777777" w:rsidR="00A44FF6" w:rsidRPr="001141C9" w:rsidRDefault="00A44FF6" w:rsidP="005F592C">
            <w:pPr>
              <w:pStyle w:val="TAC"/>
              <w:keepNext w:val="0"/>
              <w:keepLines w:val="0"/>
              <w:rPr>
                <w:lang w:eastAsia="zh-CN"/>
              </w:rPr>
            </w:pPr>
          </w:p>
        </w:tc>
      </w:tr>
      <w:tr w:rsidR="00A44FF6" w:rsidRPr="001141C9" w14:paraId="32A6F8F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69DA0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DF4F7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1F92063"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5C55BA" w14:textId="77777777" w:rsidR="00A44FF6" w:rsidRPr="001141C9" w:rsidRDefault="00A44FF6" w:rsidP="005F592C">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A51794A" w14:textId="77777777" w:rsidR="00A44FF6" w:rsidRPr="001141C9" w:rsidRDefault="00A44FF6" w:rsidP="005F592C">
            <w:pPr>
              <w:pStyle w:val="TAC"/>
              <w:keepNext w:val="0"/>
              <w:keepLines w:val="0"/>
              <w:rPr>
                <w:lang w:eastAsia="zh-CN"/>
              </w:rPr>
            </w:pPr>
          </w:p>
        </w:tc>
      </w:tr>
      <w:tr w:rsidR="00A44FF6" w:rsidRPr="001141C9" w14:paraId="0DB7AF0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AAA7AA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2FCE0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9FFC454"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1B7F91"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DF9A83B" w14:textId="77777777" w:rsidR="00A44FF6" w:rsidRPr="001141C9" w:rsidRDefault="00A44FF6" w:rsidP="005F592C">
            <w:pPr>
              <w:pStyle w:val="TAC"/>
              <w:keepNext w:val="0"/>
              <w:keepLines w:val="0"/>
              <w:rPr>
                <w:lang w:eastAsia="zh-CN"/>
              </w:rPr>
            </w:pPr>
          </w:p>
        </w:tc>
      </w:tr>
      <w:tr w:rsidR="00A44FF6" w:rsidRPr="001141C9" w14:paraId="74902AE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C1B5D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6907D0"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C5D9E30" w14:textId="77777777" w:rsidR="00A44FF6" w:rsidRPr="001141C9" w:rsidRDefault="00A44FF6" w:rsidP="005F59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A794C" w14:textId="77777777" w:rsidR="00A44FF6" w:rsidRPr="001141C9" w:rsidRDefault="00A44FF6" w:rsidP="005F59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5C14A0" w14:textId="77777777" w:rsidR="00A44FF6" w:rsidRPr="001141C9" w:rsidRDefault="00A44FF6" w:rsidP="005F592C">
            <w:pPr>
              <w:pStyle w:val="TAC"/>
              <w:keepNext w:val="0"/>
              <w:keepLines w:val="0"/>
              <w:rPr>
                <w:lang w:eastAsia="zh-CN"/>
              </w:rPr>
            </w:pPr>
          </w:p>
        </w:tc>
      </w:tr>
      <w:tr w:rsidR="00A44FF6" w:rsidRPr="001141C9" w14:paraId="6F60A19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9CB6FAE"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C885F38"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6B9CE98" w14:textId="77777777" w:rsidR="00A44FF6" w:rsidRPr="003D30C9" w:rsidRDefault="00A44FF6" w:rsidP="005F59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782BF" w14:textId="77777777" w:rsidR="00A44FF6" w:rsidRPr="005D1D0F" w:rsidRDefault="00A44FF6" w:rsidP="005F592C">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9FB7F3" w14:textId="77777777" w:rsidR="00A44FF6" w:rsidRPr="001141C9" w:rsidRDefault="00A44FF6" w:rsidP="005F592C">
            <w:pPr>
              <w:pStyle w:val="TAC"/>
              <w:keepNext w:val="0"/>
              <w:keepLines w:val="0"/>
              <w:rPr>
                <w:lang w:eastAsia="zh-CN"/>
              </w:rPr>
            </w:pPr>
            <w:r>
              <w:rPr>
                <w:lang w:eastAsia="zh-CN"/>
              </w:rPr>
              <w:t>1</w:t>
            </w:r>
          </w:p>
        </w:tc>
      </w:tr>
      <w:tr w:rsidR="00A44FF6" w:rsidRPr="001141C9" w14:paraId="6C37353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9242686"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E6C882"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2A6F74B" w14:textId="77777777" w:rsidR="00A44FF6" w:rsidRPr="003D30C9" w:rsidRDefault="00A44FF6" w:rsidP="005F59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9F0CF" w14:textId="77777777" w:rsidR="00A44FF6" w:rsidRPr="005D1D0F" w:rsidRDefault="00A44FF6" w:rsidP="005F592C">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D47F2B8" w14:textId="77777777" w:rsidR="00A44FF6" w:rsidRPr="001141C9" w:rsidRDefault="00A44FF6" w:rsidP="005F592C">
            <w:pPr>
              <w:pStyle w:val="TAC"/>
              <w:keepNext w:val="0"/>
              <w:keepLines w:val="0"/>
              <w:rPr>
                <w:lang w:eastAsia="zh-CN"/>
              </w:rPr>
            </w:pPr>
          </w:p>
        </w:tc>
      </w:tr>
      <w:tr w:rsidR="00A44FF6" w:rsidRPr="001141C9" w14:paraId="4DF901A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00630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E4EA3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FA7A41" w14:textId="77777777" w:rsidR="00A44FF6" w:rsidRPr="003D30C9" w:rsidRDefault="00A44FF6" w:rsidP="005F59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0D885" w14:textId="77777777" w:rsidR="00A44FF6" w:rsidRPr="005D1D0F" w:rsidRDefault="00A44FF6" w:rsidP="005F592C">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2EF360B" w14:textId="77777777" w:rsidR="00A44FF6" w:rsidRPr="001141C9" w:rsidRDefault="00A44FF6" w:rsidP="005F592C">
            <w:pPr>
              <w:pStyle w:val="TAC"/>
              <w:keepNext w:val="0"/>
              <w:keepLines w:val="0"/>
              <w:rPr>
                <w:lang w:eastAsia="zh-CN"/>
              </w:rPr>
            </w:pPr>
          </w:p>
        </w:tc>
      </w:tr>
      <w:tr w:rsidR="00A44FF6" w:rsidRPr="001141C9" w14:paraId="7318983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C19D0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B27101"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A6348A" w14:textId="77777777" w:rsidR="00A44FF6" w:rsidRPr="003D30C9" w:rsidRDefault="00A44FF6" w:rsidP="005F59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3A71AA" w14:textId="77777777" w:rsidR="00A44FF6" w:rsidRPr="005D1D0F" w:rsidRDefault="00A44FF6" w:rsidP="005F592C">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27774D" w14:textId="77777777" w:rsidR="00A44FF6" w:rsidRPr="001141C9" w:rsidRDefault="00A44FF6" w:rsidP="005F592C">
            <w:pPr>
              <w:pStyle w:val="TAC"/>
              <w:keepNext w:val="0"/>
              <w:keepLines w:val="0"/>
              <w:rPr>
                <w:lang w:eastAsia="zh-CN"/>
              </w:rPr>
            </w:pPr>
          </w:p>
        </w:tc>
      </w:tr>
      <w:tr w:rsidR="00A44FF6" w:rsidRPr="001141C9" w14:paraId="6A732BB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946E9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6467F6"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4F5038F" w14:textId="77777777" w:rsidR="00A44FF6" w:rsidRPr="003D30C9" w:rsidRDefault="00A44FF6" w:rsidP="005F59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9671D2" w14:textId="77777777" w:rsidR="00A44FF6" w:rsidRPr="005D1D0F" w:rsidRDefault="00A44FF6" w:rsidP="005F592C">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995C34" w14:textId="77777777" w:rsidR="00A44FF6" w:rsidRPr="001141C9" w:rsidRDefault="00A44FF6" w:rsidP="005F592C">
            <w:pPr>
              <w:pStyle w:val="TAC"/>
              <w:keepNext w:val="0"/>
              <w:keepLines w:val="0"/>
              <w:rPr>
                <w:lang w:eastAsia="zh-CN"/>
              </w:rPr>
            </w:pPr>
          </w:p>
        </w:tc>
      </w:tr>
      <w:tr w:rsidR="00A44FF6" w:rsidRPr="001141C9" w14:paraId="58FCDD9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60790C" w14:textId="77777777" w:rsidR="00A44FF6" w:rsidRPr="001141C9" w:rsidRDefault="00A44FF6" w:rsidP="005F592C">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10A757" w14:textId="77777777" w:rsidR="00A44FF6" w:rsidRPr="001141C9" w:rsidRDefault="00A44FF6" w:rsidP="005F592C">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0F07041" w14:textId="77777777" w:rsidR="00A44FF6" w:rsidRPr="00E57E13" w:rsidRDefault="00A44FF6" w:rsidP="005F592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0F1135" w14:textId="77777777" w:rsidR="00A44FF6" w:rsidRDefault="00A44FF6" w:rsidP="005F592C">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13DC73" w14:textId="77777777" w:rsidR="00A44FF6" w:rsidRPr="001141C9" w:rsidRDefault="00A44FF6" w:rsidP="005F592C">
            <w:pPr>
              <w:pStyle w:val="TAC"/>
              <w:keepNext w:val="0"/>
              <w:keepLines w:val="0"/>
              <w:rPr>
                <w:lang w:eastAsia="zh-CN"/>
              </w:rPr>
            </w:pPr>
            <w:r w:rsidRPr="003D30C9">
              <w:rPr>
                <w:rFonts w:hint="eastAsia"/>
                <w:lang w:eastAsia="zh-CN"/>
              </w:rPr>
              <w:t>0</w:t>
            </w:r>
          </w:p>
        </w:tc>
      </w:tr>
      <w:tr w:rsidR="00A44FF6" w:rsidRPr="001141C9" w14:paraId="252B7AC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7CEAA3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64B76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8DDBA53" w14:textId="77777777" w:rsidR="00A44FF6" w:rsidRPr="00E57E13" w:rsidRDefault="00A44FF6" w:rsidP="005F59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1C0F1" w14:textId="77777777" w:rsidR="00A44FF6" w:rsidRDefault="00A44FF6" w:rsidP="005F592C">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E93BFA2" w14:textId="77777777" w:rsidR="00A44FF6" w:rsidRPr="001141C9" w:rsidRDefault="00A44FF6" w:rsidP="005F592C">
            <w:pPr>
              <w:pStyle w:val="TAC"/>
              <w:keepNext w:val="0"/>
              <w:keepLines w:val="0"/>
              <w:rPr>
                <w:lang w:eastAsia="zh-CN"/>
              </w:rPr>
            </w:pPr>
          </w:p>
        </w:tc>
      </w:tr>
      <w:tr w:rsidR="00A44FF6" w:rsidRPr="001141C9" w14:paraId="6862622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011DE5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8C66D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D52CDED" w14:textId="77777777" w:rsidR="00A44FF6" w:rsidRPr="00E57E13" w:rsidRDefault="00A44FF6" w:rsidP="005F592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2EC4A" w14:textId="77777777" w:rsidR="00A44FF6" w:rsidRDefault="00A44FF6" w:rsidP="005F592C">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71FC201" w14:textId="77777777" w:rsidR="00A44FF6" w:rsidRPr="001141C9" w:rsidRDefault="00A44FF6" w:rsidP="005F592C">
            <w:pPr>
              <w:pStyle w:val="TAC"/>
              <w:keepNext w:val="0"/>
              <w:keepLines w:val="0"/>
              <w:rPr>
                <w:lang w:eastAsia="zh-CN"/>
              </w:rPr>
            </w:pPr>
          </w:p>
        </w:tc>
      </w:tr>
      <w:tr w:rsidR="00A44FF6" w:rsidRPr="001141C9" w14:paraId="78BA45B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15C381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E01CC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5BDAD87" w14:textId="77777777" w:rsidR="00A44FF6" w:rsidRPr="00E57E13" w:rsidRDefault="00A44FF6" w:rsidP="005F592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B6F1B4" w14:textId="77777777" w:rsidR="00A44FF6" w:rsidRDefault="00A44FF6" w:rsidP="005F592C">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D63622D" w14:textId="77777777" w:rsidR="00A44FF6" w:rsidRPr="001141C9" w:rsidRDefault="00A44FF6" w:rsidP="005F592C">
            <w:pPr>
              <w:pStyle w:val="TAC"/>
              <w:keepNext w:val="0"/>
              <w:keepLines w:val="0"/>
              <w:rPr>
                <w:lang w:eastAsia="zh-CN"/>
              </w:rPr>
            </w:pPr>
          </w:p>
        </w:tc>
      </w:tr>
      <w:tr w:rsidR="00A44FF6" w:rsidRPr="001141C9" w14:paraId="1481AE9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126B5C"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AD5A19"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3665B55" w14:textId="77777777" w:rsidR="00A44FF6" w:rsidRPr="00E57E13" w:rsidRDefault="00A44FF6" w:rsidP="005F592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A9516" w14:textId="77777777" w:rsidR="00A44FF6" w:rsidRDefault="00A44FF6" w:rsidP="005F592C">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C63239" w14:textId="77777777" w:rsidR="00A44FF6" w:rsidRPr="001141C9" w:rsidRDefault="00A44FF6" w:rsidP="005F592C">
            <w:pPr>
              <w:pStyle w:val="TAC"/>
              <w:keepNext w:val="0"/>
              <w:keepLines w:val="0"/>
              <w:rPr>
                <w:lang w:eastAsia="zh-CN"/>
              </w:rPr>
            </w:pPr>
          </w:p>
        </w:tc>
      </w:tr>
      <w:tr w:rsidR="00A44FF6" w:rsidRPr="001141C9" w14:paraId="1E1F38E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14AB41"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9FABDE0"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352E502" w14:textId="77777777" w:rsidR="00A44FF6" w:rsidRPr="00E57E13" w:rsidRDefault="00A44FF6" w:rsidP="005F592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86521" w14:textId="77777777" w:rsidR="00A44FF6" w:rsidRDefault="00A44FF6" w:rsidP="005F592C">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BC6FF0" w14:textId="77777777" w:rsidR="00A44FF6" w:rsidRPr="001141C9" w:rsidRDefault="00A44FF6" w:rsidP="005F592C">
            <w:pPr>
              <w:pStyle w:val="TAC"/>
              <w:keepNext w:val="0"/>
              <w:keepLines w:val="0"/>
              <w:rPr>
                <w:lang w:eastAsia="zh-CN"/>
              </w:rPr>
            </w:pPr>
            <w:r>
              <w:rPr>
                <w:lang w:eastAsia="zh-CN"/>
              </w:rPr>
              <w:t>1</w:t>
            </w:r>
          </w:p>
        </w:tc>
      </w:tr>
      <w:tr w:rsidR="00A44FF6" w:rsidRPr="001141C9" w14:paraId="6A302DD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ED7EE4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DD289C"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B6BA417" w14:textId="77777777" w:rsidR="00A44FF6" w:rsidRPr="00E57E13" w:rsidRDefault="00A44FF6" w:rsidP="005F592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2E1C5" w14:textId="77777777" w:rsidR="00A44FF6" w:rsidRDefault="00A44FF6" w:rsidP="005F592C">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71C0D1E" w14:textId="77777777" w:rsidR="00A44FF6" w:rsidRPr="001141C9" w:rsidRDefault="00A44FF6" w:rsidP="005F592C">
            <w:pPr>
              <w:pStyle w:val="TAC"/>
              <w:keepNext w:val="0"/>
              <w:keepLines w:val="0"/>
              <w:rPr>
                <w:lang w:eastAsia="zh-CN"/>
              </w:rPr>
            </w:pPr>
          </w:p>
        </w:tc>
      </w:tr>
      <w:tr w:rsidR="00A44FF6" w:rsidRPr="001141C9" w14:paraId="3784CDA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5B40D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D3204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689B854" w14:textId="77777777" w:rsidR="00A44FF6" w:rsidRPr="00E57E13" w:rsidRDefault="00A44FF6" w:rsidP="005F592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15060" w14:textId="77777777" w:rsidR="00A44FF6" w:rsidRDefault="00A44FF6" w:rsidP="005F592C">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2252EE5" w14:textId="77777777" w:rsidR="00A44FF6" w:rsidRPr="001141C9" w:rsidRDefault="00A44FF6" w:rsidP="005F592C">
            <w:pPr>
              <w:pStyle w:val="TAC"/>
              <w:keepNext w:val="0"/>
              <w:keepLines w:val="0"/>
              <w:rPr>
                <w:lang w:eastAsia="zh-CN"/>
              </w:rPr>
            </w:pPr>
          </w:p>
        </w:tc>
      </w:tr>
      <w:tr w:rsidR="00A44FF6" w:rsidRPr="001141C9" w14:paraId="5BD832B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CD1431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07027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EF6BC64" w14:textId="77777777" w:rsidR="00A44FF6" w:rsidRPr="00E57E13" w:rsidRDefault="00A44FF6" w:rsidP="005F592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A61968" w14:textId="77777777" w:rsidR="00A44FF6" w:rsidRDefault="00A44FF6" w:rsidP="005F592C">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129636D" w14:textId="77777777" w:rsidR="00A44FF6" w:rsidRPr="001141C9" w:rsidRDefault="00A44FF6" w:rsidP="005F592C">
            <w:pPr>
              <w:pStyle w:val="TAC"/>
              <w:keepNext w:val="0"/>
              <w:keepLines w:val="0"/>
              <w:rPr>
                <w:lang w:eastAsia="zh-CN"/>
              </w:rPr>
            </w:pPr>
          </w:p>
        </w:tc>
      </w:tr>
      <w:tr w:rsidR="00A44FF6" w:rsidRPr="001141C9" w14:paraId="1D0B256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1ED33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9A20C1"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8E746EE" w14:textId="77777777" w:rsidR="00A44FF6" w:rsidRPr="00E57E13" w:rsidRDefault="00A44FF6" w:rsidP="005F592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908DA" w14:textId="77777777" w:rsidR="00A44FF6" w:rsidRDefault="00A44FF6" w:rsidP="005F592C">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F57EB8" w14:textId="77777777" w:rsidR="00A44FF6" w:rsidRPr="001141C9" w:rsidRDefault="00A44FF6" w:rsidP="005F592C">
            <w:pPr>
              <w:pStyle w:val="TAC"/>
              <w:keepNext w:val="0"/>
              <w:keepLines w:val="0"/>
              <w:rPr>
                <w:lang w:eastAsia="zh-CN"/>
              </w:rPr>
            </w:pPr>
          </w:p>
        </w:tc>
      </w:tr>
      <w:tr w:rsidR="00A44FF6" w:rsidRPr="001141C9" w14:paraId="4AAB4FF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A76C23" w14:textId="77777777" w:rsidR="00A44FF6" w:rsidRPr="001141C9" w:rsidRDefault="00A44FF6" w:rsidP="005F592C">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EC54A0" w14:textId="77777777" w:rsidR="00A44FF6" w:rsidRPr="001141C9" w:rsidRDefault="00A44FF6" w:rsidP="005F592C">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59777D21" w14:textId="77777777" w:rsidR="00A44FF6" w:rsidRPr="001141C9" w:rsidRDefault="00A44FF6" w:rsidP="005F592C">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083041" w14:textId="77777777" w:rsidR="00A44FF6" w:rsidRPr="001141C9" w:rsidRDefault="00A44FF6" w:rsidP="005F592C">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302293" w14:textId="77777777" w:rsidR="00A44FF6" w:rsidRPr="001141C9" w:rsidRDefault="00A44FF6" w:rsidP="005F592C">
            <w:pPr>
              <w:pStyle w:val="TAC"/>
              <w:keepLines w:val="0"/>
              <w:rPr>
                <w:lang w:eastAsia="zh-CN"/>
              </w:rPr>
            </w:pPr>
            <w:r w:rsidRPr="001141C9">
              <w:rPr>
                <w:rFonts w:hint="eastAsia"/>
                <w:lang w:eastAsia="zh-CN"/>
              </w:rPr>
              <w:t>0</w:t>
            </w:r>
          </w:p>
        </w:tc>
      </w:tr>
      <w:tr w:rsidR="00A44FF6" w:rsidRPr="001141C9" w14:paraId="73581C2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928C760"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C756A4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7A9BFA" w14:textId="77777777" w:rsidR="00A44FF6" w:rsidRPr="001141C9" w:rsidRDefault="00A44FF6" w:rsidP="005F592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EA786" w14:textId="77777777" w:rsidR="00A44FF6" w:rsidRPr="001141C9" w:rsidRDefault="00A44FF6" w:rsidP="005F592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62DBA7D" w14:textId="77777777" w:rsidR="00A44FF6" w:rsidRPr="001141C9" w:rsidRDefault="00A44FF6" w:rsidP="005F592C">
            <w:pPr>
              <w:pStyle w:val="TAC"/>
              <w:keepNext w:val="0"/>
              <w:keepLines w:val="0"/>
              <w:rPr>
                <w:lang w:eastAsia="zh-CN"/>
              </w:rPr>
            </w:pPr>
          </w:p>
        </w:tc>
      </w:tr>
      <w:tr w:rsidR="00A44FF6" w:rsidRPr="001141C9" w14:paraId="58D5755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63D271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10667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376194" w14:textId="77777777" w:rsidR="00A44FF6" w:rsidRPr="001141C9" w:rsidRDefault="00A44FF6" w:rsidP="005F592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76B1E" w14:textId="77777777" w:rsidR="00A44FF6" w:rsidRPr="001141C9" w:rsidRDefault="00A44FF6" w:rsidP="005F592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BC53D81" w14:textId="77777777" w:rsidR="00A44FF6" w:rsidRPr="001141C9" w:rsidRDefault="00A44FF6" w:rsidP="005F592C">
            <w:pPr>
              <w:pStyle w:val="TAC"/>
              <w:keepNext w:val="0"/>
              <w:keepLines w:val="0"/>
              <w:rPr>
                <w:lang w:eastAsia="zh-CN"/>
              </w:rPr>
            </w:pPr>
          </w:p>
        </w:tc>
      </w:tr>
      <w:tr w:rsidR="00A44FF6" w:rsidRPr="001141C9" w14:paraId="5CEE648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004B2ED"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50F9C7"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8B0C4E" w14:textId="77777777" w:rsidR="00A44FF6" w:rsidRPr="001141C9" w:rsidRDefault="00A44FF6" w:rsidP="005F592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3CAF9" w14:textId="77777777" w:rsidR="00A44FF6" w:rsidRPr="001141C9" w:rsidRDefault="00A44FF6" w:rsidP="005F59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C6EACF8" w14:textId="77777777" w:rsidR="00A44FF6" w:rsidRPr="001141C9" w:rsidRDefault="00A44FF6" w:rsidP="005F592C">
            <w:pPr>
              <w:pStyle w:val="TAC"/>
              <w:keepNext w:val="0"/>
              <w:keepLines w:val="0"/>
              <w:rPr>
                <w:lang w:eastAsia="zh-CN"/>
              </w:rPr>
            </w:pPr>
          </w:p>
        </w:tc>
      </w:tr>
      <w:tr w:rsidR="00A44FF6" w:rsidRPr="001141C9" w14:paraId="7A8FFE0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092B4D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300E8B"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9AAC90E" w14:textId="77777777" w:rsidR="00A44FF6" w:rsidRPr="001141C9" w:rsidRDefault="00A44FF6" w:rsidP="005F592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000C4" w14:textId="77777777" w:rsidR="00A44FF6" w:rsidRPr="001141C9" w:rsidRDefault="00A44FF6" w:rsidP="005F592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5A4183" w14:textId="77777777" w:rsidR="00A44FF6" w:rsidRPr="001141C9" w:rsidRDefault="00A44FF6" w:rsidP="005F592C">
            <w:pPr>
              <w:pStyle w:val="TAC"/>
              <w:keepNext w:val="0"/>
              <w:keepLines w:val="0"/>
              <w:rPr>
                <w:lang w:eastAsia="zh-CN"/>
              </w:rPr>
            </w:pPr>
          </w:p>
        </w:tc>
      </w:tr>
      <w:tr w:rsidR="00A44FF6" w:rsidRPr="001141C9" w14:paraId="00D6C19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123329"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24157E1"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FD51E1F" w14:textId="77777777" w:rsidR="00A44FF6" w:rsidRPr="003D30C9" w:rsidRDefault="00A44FF6" w:rsidP="005F59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F13FE5" w14:textId="77777777" w:rsidR="00A44FF6" w:rsidRPr="005D1D0F" w:rsidRDefault="00A44FF6" w:rsidP="005F592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2D3854" w14:textId="77777777" w:rsidR="00A44FF6" w:rsidRPr="001141C9" w:rsidRDefault="00A44FF6" w:rsidP="005F592C">
            <w:pPr>
              <w:pStyle w:val="TAC"/>
              <w:keepNext w:val="0"/>
              <w:keepLines w:val="0"/>
              <w:rPr>
                <w:lang w:eastAsia="zh-CN"/>
              </w:rPr>
            </w:pPr>
            <w:r>
              <w:rPr>
                <w:lang w:eastAsia="zh-CN"/>
              </w:rPr>
              <w:t>1</w:t>
            </w:r>
          </w:p>
        </w:tc>
      </w:tr>
      <w:tr w:rsidR="00A44FF6" w:rsidRPr="001141C9" w14:paraId="122DEA4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CE685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86D12B"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131697" w14:textId="77777777" w:rsidR="00A44FF6" w:rsidRPr="003D30C9" w:rsidRDefault="00A44FF6" w:rsidP="005F59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692FF" w14:textId="77777777" w:rsidR="00A44FF6" w:rsidRPr="005D1D0F" w:rsidRDefault="00A44FF6" w:rsidP="005F592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C5208F2" w14:textId="77777777" w:rsidR="00A44FF6" w:rsidRPr="001141C9" w:rsidRDefault="00A44FF6" w:rsidP="005F592C">
            <w:pPr>
              <w:pStyle w:val="TAC"/>
              <w:keepNext w:val="0"/>
              <w:keepLines w:val="0"/>
              <w:rPr>
                <w:lang w:eastAsia="zh-CN"/>
              </w:rPr>
            </w:pPr>
          </w:p>
        </w:tc>
      </w:tr>
      <w:tr w:rsidR="00A44FF6" w:rsidRPr="001141C9" w14:paraId="2D83EF6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6809E40"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43C08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53E25F5" w14:textId="77777777" w:rsidR="00A44FF6" w:rsidRPr="003D30C9" w:rsidRDefault="00A44FF6" w:rsidP="005F59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42E7D8" w14:textId="77777777" w:rsidR="00A44FF6" w:rsidRPr="005D1D0F" w:rsidRDefault="00A44FF6" w:rsidP="005F592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DC51A05" w14:textId="77777777" w:rsidR="00A44FF6" w:rsidRPr="001141C9" w:rsidRDefault="00A44FF6" w:rsidP="005F592C">
            <w:pPr>
              <w:pStyle w:val="TAC"/>
              <w:keepNext w:val="0"/>
              <w:keepLines w:val="0"/>
              <w:rPr>
                <w:lang w:eastAsia="zh-CN"/>
              </w:rPr>
            </w:pPr>
          </w:p>
        </w:tc>
      </w:tr>
      <w:tr w:rsidR="00A44FF6" w:rsidRPr="001141C9" w14:paraId="13E9C86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9844E76"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C2CB01"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2F29971" w14:textId="77777777" w:rsidR="00A44FF6" w:rsidRPr="003D30C9" w:rsidRDefault="00A44FF6" w:rsidP="005F59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F540BE" w14:textId="77777777" w:rsidR="00A44FF6" w:rsidRPr="005D1D0F" w:rsidRDefault="00A44FF6" w:rsidP="005F592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EC197CF" w14:textId="77777777" w:rsidR="00A44FF6" w:rsidRPr="001141C9" w:rsidRDefault="00A44FF6" w:rsidP="005F592C">
            <w:pPr>
              <w:pStyle w:val="TAC"/>
              <w:keepNext w:val="0"/>
              <w:keepLines w:val="0"/>
              <w:rPr>
                <w:lang w:eastAsia="zh-CN"/>
              </w:rPr>
            </w:pPr>
          </w:p>
        </w:tc>
      </w:tr>
      <w:tr w:rsidR="00A44FF6" w:rsidRPr="001141C9" w14:paraId="3BF6B3C9"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ACA8D"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F94B9B"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D63E9F" w14:textId="77777777" w:rsidR="00A44FF6" w:rsidRPr="003D30C9" w:rsidRDefault="00A44FF6" w:rsidP="005F59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D0DEA" w14:textId="77777777" w:rsidR="00A44FF6" w:rsidRPr="005D1D0F" w:rsidRDefault="00A44FF6" w:rsidP="005F592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7B8DAB" w14:textId="77777777" w:rsidR="00A44FF6" w:rsidRPr="001141C9" w:rsidRDefault="00A44FF6" w:rsidP="005F592C">
            <w:pPr>
              <w:pStyle w:val="TAC"/>
              <w:keepNext w:val="0"/>
              <w:keepLines w:val="0"/>
              <w:rPr>
                <w:lang w:eastAsia="zh-CN"/>
              </w:rPr>
            </w:pPr>
          </w:p>
        </w:tc>
      </w:tr>
      <w:tr w:rsidR="00A44FF6" w:rsidRPr="001141C9" w14:paraId="0278804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5BF79F" w14:textId="77777777" w:rsidR="00A44FF6" w:rsidRPr="001141C9" w:rsidRDefault="00A44FF6" w:rsidP="005F592C">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373AD2" w14:textId="77777777" w:rsidR="00A44FF6" w:rsidRPr="001141C9" w:rsidRDefault="00A44FF6" w:rsidP="005F592C">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AD85CA3" w14:textId="77777777" w:rsidR="00A44FF6" w:rsidRPr="00E57E13" w:rsidRDefault="00A44FF6" w:rsidP="005F592C">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66BB99" w14:textId="77777777" w:rsidR="00A44FF6" w:rsidRDefault="00A44FF6" w:rsidP="005F592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37A317" w14:textId="77777777" w:rsidR="00A44FF6" w:rsidRPr="001141C9" w:rsidRDefault="00A44FF6" w:rsidP="005F592C">
            <w:pPr>
              <w:pStyle w:val="TAC"/>
              <w:keepNext w:val="0"/>
              <w:keepLines w:val="0"/>
              <w:rPr>
                <w:lang w:eastAsia="zh-CN"/>
              </w:rPr>
            </w:pPr>
            <w:r w:rsidRPr="003D30C9">
              <w:rPr>
                <w:rFonts w:hint="eastAsia"/>
                <w:lang w:eastAsia="zh-CN"/>
              </w:rPr>
              <w:t>0</w:t>
            </w:r>
          </w:p>
        </w:tc>
      </w:tr>
      <w:tr w:rsidR="00A44FF6" w:rsidRPr="001141C9" w14:paraId="0985775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3DDCBE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E3576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29CBAAD" w14:textId="77777777" w:rsidR="00A44FF6" w:rsidRPr="00E57E13" w:rsidRDefault="00A44FF6" w:rsidP="005F59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2316C" w14:textId="77777777" w:rsidR="00A44FF6" w:rsidRDefault="00A44FF6" w:rsidP="005F592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C1EED61" w14:textId="77777777" w:rsidR="00A44FF6" w:rsidRPr="001141C9" w:rsidRDefault="00A44FF6" w:rsidP="005F592C">
            <w:pPr>
              <w:pStyle w:val="TAC"/>
              <w:keepNext w:val="0"/>
              <w:keepLines w:val="0"/>
              <w:rPr>
                <w:lang w:eastAsia="zh-CN"/>
              </w:rPr>
            </w:pPr>
          </w:p>
        </w:tc>
      </w:tr>
      <w:tr w:rsidR="00A44FF6" w:rsidRPr="001141C9" w14:paraId="2AF51C7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040C51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D5AD7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36C8B38"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25A6C7" w14:textId="77777777" w:rsidR="00A44FF6" w:rsidRPr="001141C9" w:rsidRDefault="00A44FF6" w:rsidP="005F59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D7C0C6A" w14:textId="77777777" w:rsidR="00A44FF6" w:rsidRPr="001141C9" w:rsidRDefault="00A44FF6" w:rsidP="005F592C">
            <w:pPr>
              <w:pStyle w:val="TAC"/>
              <w:keepNext w:val="0"/>
              <w:keepLines w:val="0"/>
              <w:rPr>
                <w:lang w:eastAsia="zh-CN"/>
              </w:rPr>
            </w:pPr>
          </w:p>
        </w:tc>
      </w:tr>
      <w:tr w:rsidR="00A44FF6" w:rsidRPr="001141C9" w14:paraId="053D01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51F8E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C61FB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ABC787E"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743A7"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9B3B41" w14:textId="77777777" w:rsidR="00A44FF6" w:rsidRPr="001141C9" w:rsidRDefault="00A44FF6" w:rsidP="005F592C">
            <w:pPr>
              <w:pStyle w:val="TAC"/>
              <w:keepNext w:val="0"/>
              <w:keepLines w:val="0"/>
              <w:rPr>
                <w:lang w:eastAsia="zh-CN"/>
              </w:rPr>
            </w:pPr>
          </w:p>
        </w:tc>
      </w:tr>
      <w:tr w:rsidR="00A44FF6" w:rsidRPr="001141C9" w14:paraId="57DCB63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06CCA7B"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A08B47"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20BFE49" w14:textId="77777777" w:rsidR="00A44FF6" w:rsidRPr="001141C9" w:rsidRDefault="00A44FF6" w:rsidP="005F59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6E1AE" w14:textId="77777777" w:rsidR="00A44FF6" w:rsidRPr="001141C9" w:rsidRDefault="00A44FF6" w:rsidP="005F59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AC9BAA" w14:textId="77777777" w:rsidR="00A44FF6" w:rsidRPr="001141C9" w:rsidRDefault="00A44FF6" w:rsidP="005F592C">
            <w:pPr>
              <w:pStyle w:val="TAC"/>
              <w:keepNext w:val="0"/>
              <w:keepLines w:val="0"/>
              <w:rPr>
                <w:lang w:eastAsia="zh-CN"/>
              </w:rPr>
            </w:pPr>
          </w:p>
        </w:tc>
      </w:tr>
      <w:tr w:rsidR="00A44FF6" w:rsidRPr="001141C9" w14:paraId="29A0E44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47B772"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F556B3A"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AFF6F9A" w14:textId="77777777" w:rsidR="00A44FF6" w:rsidRPr="001141C9" w:rsidRDefault="00A44FF6" w:rsidP="005F59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9577C" w14:textId="77777777" w:rsidR="00A44FF6" w:rsidRPr="001141C9" w:rsidRDefault="00A44FF6" w:rsidP="005F59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4E29A8" w14:textId="77777777" w:rsidR="00A44FF6" w:rsidRPr="001141C9" w:rsidRDefault="00A44FF6" w:rsidP="005F592C">
            <w:pPr>
              <w:pStyle w:val="TAC"/>
              <w:keepNext w:val="0"/>
              <w:keepLines w:val="0"/>
              <w:rPr>
                <w:lang w:eastAsia="zh-CN"/>
              </w:rPr>
            </w:pPr>
            <w:r>
              <w:rPr>
                <w:lang w:eastAsia="zh-CN"/>
              </w:rPr>
              <w:t>1</w:t>
            </w:r>
          </w:p>
        </w:tc>
      </w:tr>
      <w:tr w:rsidR="00A44FF6" w:rsidRPr="001141C9" w14:paraId="2BE0312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C6348B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EA9B02"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496A79" w14:textId="77777777" w:rsidR="00A44FF6" w:rsidRPr="001141C9" w:rsidRDefault="00A44FF6" w:rsidP="005F59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6A07E" w14:textId="77777777" w:rsidR="00A44FF6" w:rsidRPr="001141C9" w:rsidRDefault="00A44FF6" w:rsidP="005F59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4C7B10D" w14:textId="77777777" w:rsidR="00A44FF6" w:rsidRPr="001141C9" w:rsidRDefault="00A44FF6" w:rsidP="005F592C">
            <w:pPr>
              <w:pStyle w:val="TAC"/>
              <w:keepNext w:val="0"/>
              <w:keepLines w:val="0"/>
              <w:rPr>
                <w:lang w:eastAsia="zh-CN"/>
              </w:rPr>
            </w:pPr>
          </w:p>
        </w:tc>
      </w:tr>
      <w:tr w:rsidR="00A44FF6" w:rsidRPr="001141C9" w14:paraId="149F94C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CAF26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C1FA3C"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2A9BF12" w14:textId="77777777" w:rsidR="00A44FF6" w:rsidRPr="001141C9" w:rsidRDefault="00A44FF6" w:rsidP="005F59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3BEE6" w14:textId="77777777" w:rsidR="00A44FF6" w:rsidRPr="001141C9" w:rsidRDefault="00A44FF6" w:rsidP="005F59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18F6197" w14:textId="77777777" w:rsidR="00A44FF6" w:rsidRPr="001141C9" w:rsidRDefault="00A44FF6" w:rsidP="005F592C">
            <w:pPr>
              <w:pStyle w:val="TAC"/>
              <w:keepNext w:val="0"/>
              <w:keepLines w:val="0"/>
              <w:rPr>
                <w:lang w:eastAsia="zh-CN"/>
              </w:rPr>
            </w:pPr>
          </w:p>
        </w:tc>
      </w:tr>
      <w:tr w:rsidR="00A44FF6" w:rsidRPr="001141C9" w14:paraId="3060D0A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1B759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7B7095"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9AE396" w14:textId="77777777" w:rsidR="00A44FF6" w:rsidRPr="001141C9" w:rsidRDefault="00A44FF6" w:rsidP="005F59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19DB11" w14:textId="77777777" w:rsidR="00A44FF6" w:rsidRPr="001141C9" w:rsidRDefault="00A44FF6" w:rsidP="005F59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F5F265" w14:textId="77777777" w:rsidR="00A44FF6" w:rsidRPr="001141C9" w:rsidRDefault="00A44FF6" w:rsidP="005F592C">
            <w:pPr>
              <w:pStyle w:val="TAC"/>
              <w:keepNext w:val="0"/>
              <w:keepLines w:val="0"/>
              <w:rPr>
                <w:lang w:eastAsia="zh-CN"/>
              </w:rPr>
            </w:pPr>
          </w:p>
        </w:tc>
      </w:tr>
      <w:tr w:rsidR="00A44FF6" w:rsidRPr="001141C9" w14:paraId="547724B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3166D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434496"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EAAF959" w14:textId="77777777" w:rsidR="00A44FF6" w:rsidRPr="001141C9" w:rsidRDefault="00A44FF6" w:rsidP="005F59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2C906B" w14:textId="77777777" w:rsidR="00A44FF6" w:rsidRPr="001141C9" w:rsidRDefault="00A44FF6" w:rsidP="005F592C">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AD1E7A" w14:textId="77777777" w:rsidR="00A44FF6" w:rsidRPr="001141C9" w:rsidRDefault="00A44FF6" w:rsidP="005F592C">
            <w:pPr>
              <w:pStyle w:val="TAC"/>
              <w:keepNext w:val="0"/>
              <w:keepLines w:val="0"/>
              <w:rPr>
                <w:lang w:eastAsia="zh-CN"/>
              </w:rPr>
            </w:pPr>
          </w:p>
        </w:tc>
      </w:tr>
      <w:tr w:rsidR="00A44FF6" w:rsidRPr="001141C9" w14:paraId="3FDBBF81"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C80D4A" w14:textId="77777777" w:rsidR="00A44FF6" w:rsidRPr="001141C9" w:rsidRDefault="00A44FF6" w:rsidP="005F592C">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B2D269" w14:textId="77777777" w:rsidR="00A44FF6" w:rsidRPr="001141C9" w:rsidRDefault="00A44FF6" w:rsidP="005F592C">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93EC9CF"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0BE80"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29061A" w14:textId="77777777" w:rsidR="00A44FF6" w:rsidRPr="001141C9" w:rsidRDefault="00A44FF6" w:rsidP="005F592C">
            <w:pPr>
              <w:pStyle w:val="TAC"/>
              <w:keepNext w:val="0"/>
              <w:keepLines w:val="0"/>
              <w:rPr>
                <w:lang w:eastAsia="zh-CN"/>
              </w:rPr>
            </w:pPr>
            <w:r w:rsidRPr="003D30C9">
              <w:rPr>
                <w:rFonts w:hint="eastAsia"/>
                <w:lang w:eastAsia="zh-CN"/>
              </w:rPr>
              <w:t>0</w:t>
            </w:r>
          </w:p>
        </w:tc>
      </w:tr>
      <w:tr w:rsidR="00A44FF6" w:rsidRPr="001141C9" w14:paraId="5017866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C4E8A3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C1904F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6E17A4A" w14:textId="77777777" w:rsidR="00A44FF6" w:rsidRPr="001141C9" w:rsidRDefault="00A44FF6" w:rsidP="005F59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D1F95" w14:textId="77777777" w:rsidR="00A44FF6" w:rsidRPr="001141C9" w:rsidRDefault="00A44FF6" w:rsidP="005F59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F516188" w14:textId="77777777" w:rsidR="00A44FF6" w:rsidRPr="001141C9" w:rsidRDefault="00A44FF6" w:rsidP="005F592C">
            <w:pPr>
              <w:pStyle w:val="TAC"/>
              <w:keepNext w:val="0"/>
              <w:keepLines w:val="0"/>
              <w:rPr>
                <w:lang w:eastAsia="zh-CN"/>
              </w:rPr>
            </w:pPr>
          </w:p>
        </w:tc>
      </w:tr>
      <w:tr w:rsidR="00A44FF6" w:rsidRPr="001141C9" w14:paraId="1ADDD39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18C221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05A6A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BD80327"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DD3DF" w14:textId="77777777" w:rsidR="00A44FF6" w:rsidRPr="001141C9" w:rsidRDefault="00A44FF6" w:rsidP="005F59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CB5F0A5" w14:textId="77777777" w:rsidR="00A44FF6" w:rsidRPr="001141C9" w:rsidRDefault="00A44FF6" w:rsidP="005F592C">
            <w:pPr>
              <w:pStyle w:val="TAC"/>
              <w:keepNext w:val="0"/>
              <w:keepLines w:val="0"/>
              <w:rPr>
                <w:lang w:eastAsia="zh-CN"/>
              </w:rPr>
            </w:pPr>
          </w:p>
        </w:tc>
      </w:tr>
      <w:tr w:rsidR="00A44FF6" w:rsidRPr="001141C9" w14:paraId="145C8D2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B0B263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C4F39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FC13D12"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0C03E"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BEBE929" w14:textId="77777777" w:rsidR="00A44FF6" w:rsidRPr="001141C9" w:rsidRDefault="00A44FF6" w:rsidP="005F592C">
            <w:pPr>
              <w:pStyle w:val="TAC"/>
              <w:keepNext w:val="0"/>
              <w:keepLines w:val="0"/>
              <w:rPr>
                <w:lang w:eastAsia="zh-CN"/>
              </w:rPr>
            </w:pPr>
          </w:p>
        </w:tc>
      </w:tr>
      <w:tr w:rsidR="00A44FF6" w:rsidRPr="001141C9" w14:paraId="173396D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DA0FBE5"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EC6664"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F21013C" w14:textId="77777777" w:rsidR="00A44FF6" w:rsidRPr="001141C9" w:rsidRDefault="00A44FF6" w:rsidP="005F59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9651E" w14:textId="77777777" w:rsidR="00A44FF6" w:rsidRPr="001141C9" w:rsidRDefault="00A44FF6" w:rsidP="005F592C">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E8EF5D" w14:textId="77777777" w:rsidR="00A44FF6" w:rsidRPr="001141C9" w:rsidRDefault="00A44FF6" w:rsidP="005F592C">
            <w:pPr>
              <w:pStyle w:val="TAC"/>
              <w:keepNext w:val="0"/>
              <w:keepLines w:val="0"/>
              <w:rPr>
                <w:lang w:eastAsia="zh-CN"/>
              </w:rPr>
            </w:pPr>
          </w:p>
        </w:tc>
      </w:tr>
      <w:tr w:rsidR="00A44FF6" w:rsidRPr="001141C9" w14:paraId="2747F1D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12F21C2"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82ECCEA"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6782B1D" w14:textId="77777777" w:rsidR="00A44FF6" w:rsidRPr="001141C9" w:rsidRDefault="00A44FF6" w:rsidP="005F59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AC5FC" w14:textId="77777777" w:rsidR="00A44FF6" w:rsidRPr="001141C9" w:rsidRDefault="00A44FF6" w:rsidP="005F59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2A3535" w14:textId="77777777" w:rsidR="00A44FF6" w:rsidRPr="001141C9" w:rsidRDefault="00A44FF6" w:rsidP="005F592C">
            <w:pPr>
              <w:pStyle w:val="TAC"/>
              <w:keepNext w:val="0"/>
              <w:keepLines w:val="0"/>
              <w:rPr>
                <w:lang w:eastAsia="zh-CN"/>
              </w:rPr>
            </w:pPr>
            <w:r>
              <w:rPr>
                <w:lang w:eastAsia="zh-CN"/>
              </w:rPr>
              <w:t>1</w:t>
            </w:r>
          </w:p>
        </w:tc>
      </w:tr>
      <w:tr w:rsidR="00A44FF6" w:rsidRPr="001141C9" w14:paraId="2DCBE07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E16B3A8"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F6FDFD"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97A9119" w14:textId="77777777" w:rsidR="00A44FF6" w:rsidRPr="001141C9" w:rsidRDefault="00A44FF6" w:rsidP="005F59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1D6324" w14:textId="77777777" w:rsidR="00A44FF6" w:rsidRPr="001141C9" w:rsidRDefault="00A44FF6" w:rsidP="005F59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8714E0A" w14:textId="77777777" w:rsidR="00A44FF6" w:rsidRPr="001141C9" w:rsidRDefault="00A44FF6" w:rsidP="005F592C">
            <w:pPr>
              <w:pStyle w:val="TAC"/>
              <w:keepNext w:val="0"/>
              <w:keepLines w:val="0"/>
              <w:rPr>
                <w:lang w:eastAsia="zh-CN"/>
              </w:rPr>
            </w:pPr>
          </w:p>
        </w:tc>
      </w:tr>
      <w:tr w:rsidR="00A44FF6" w:rsidRPr="001141C9" w14:paraId="0FC8215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6F722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7A0C3E"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4347F78" w14:textId="77777777" w:rsidR="00A44FF6" w:rsidRPr="001141C9" w:rsidRDefault="00A44FF6" w:rsidP="005F59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ACE82" w14:textId="77777777" w:rsidR="00A44FF6" w:rsidRPr="001141C9" w:rsidRDefault="00A44FF6" w:rsidP="005F59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2A1445A" w14:textId="77777777" w:rsidR="00A44FF6" w:rsidRPr="001141C9" w:rsidRDefault="00A44FF6" w:rsidP="005F592C">
            <w:pPr>
              <w:pStyle w:val="TAC"/>
              <w:keepNext w:val="0"/>
              <w:keepLines w:val="0"/>
              <w:rPr>
                <w:lang w:eastAsia="zh-CN"/>
              </w:rPr>
            </w:pPr>
          </w:p>
        </w:tc>
      </w:tr>
      <w:tr w:rsidR="00A44FF6" w:rsidRPr="001141C9" w14:paraId="0CBF6E7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BB2D42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80B633"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2DAB5EA" w14:textId="77777777" w:rsidR="00A44FF6" w:rsidRPr="001141C9" w:rsidRDefault="00A44FF6" w:rsidP="005F59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1C7B8" w14:textId="77777777" w:rsidR="00A44FF6" w:rsidRPr="001141C9" w:rsidRDefault="00A44FF6" w:rsidP="005F59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CD7C578" w14:textId="77777777" w:rsidR="00A44FF6" w:rsidRPr="001141C9" w:rsidRDefault="00A44FF6" w:rsidP="005F592C">
            <w:pPr>
              <w:pStyle w:val="TAC"/>
              <w:keepNext w:val="0"/>
              <w:keepLines w:val="0"/>
              <w:rPr>
                <w:lang w:eastAsia="zh-CN"/>
              </w:rPr>
            </w:pPr>
          </w:p>
        </w:tc>
      </w:tr>
      <w:tr w:rsidR="00A44FF6" w:rsidRPr="001141C9" w14:paraId="0B15899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FD142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FB2F53"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537977" w14:textId="77777777" w:rsidR="00A44FF6" w:rsidRPr="001141C9" w:rsidRDefault="00A44FF6" w:rsidP="005F59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679CCD" w14:textId="77777777" w:rsidR="00A44FF6" w:rsidRPr="001141C9" w:rsidRDefault="00A44FF6" w:rsidP="005F592C">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F744C1" w14:textId="77777777" w:rsidR="00A44FF6" w:rsidRPr="001141C9" w:rsidRDefault="00A44FF6" w:rsidP="005F592C">
            <w:pPr>
              <w:pStyle w:val="TAC"/>
              <w:keepNext w:val="0"/>
              <w:keepLines w:val="0"/>
              <w:rPr>
                <w:lang w:eastAsia="zh-CN"/>
              </w:rPr>
            </w:pPr>
          </w:p>
        </w:tc>
      </w:tr>
      <w:tr w:rsidR="00A44FF6" w:rsidRPr="001141C9" w14:paraId="3921A75A"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4D1C48" w14:textId="77777777" w:rsidR="00A44FF6" w:rsidRPr="001141C9" w:rsidRDefault="00A44FF6" w:rsidP="005F592C">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42E49A" w14:textId="77777777" w:rsidR="00A44FF6" w:rsidRPr="00D762DD" w:rsidRDefault="00A44FF6" w:rsidP="005F592C">
            <w:pPr>
              <w:pStyle w:val="TAC"/>
              <w:rPr>
                <w:lang w:val="en-US" w:eastAsia="zh-CN"/>
              </w:rPr>
            </w:pPr>
            <w:r w:rsidRPr="00AF3493">
              <w:rPr>
                <w:lang w:val="en-US" w:eastAsia="zh-CN"/>
              </w:rPr>
              <w:t>CA_n7B</w:t>
            </w:r>
          </w:p>
          <w:p w14:paraId="7A48B7BE" w14:textId="77777777" w:rsidR="00A44FF6" w:rsidRPr="001141C9" w:rsidRDefault="00A44FF6" w:rsidP="005F592C">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52BDDF05"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1AB57"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B7115A" w14:textId="77777777" w:rsidR="00A44FF6" w:rsidRPr="001141C9" w:rsidRDefault="00A44FF6" w:rsidP="005F592C">
            <w:pPr>
              <w:pStyle w:val="TAC"/>
              <w:keepNext w:val="0"/>
              <w:keepLines w:val="0"/>
              <w:rPr>
                <w:lang w:eastAsia="zh-CN"/>
              </w:rPr>
            </w:pPr>
            <w:r w:rsidRPr="003D30C9">
              <w:rPr>
                <w:rFonts w:hint="eastAsia"/>
                <w:lang w:eastAsia="zh-CN"/>
              </w:rPr>
              <w:t>0</w:t>
            </w:r>
          </w:p>
        </w:tc>
      </w:tr>
      <w:tr w:rsidR="00A44FF6" w:rsidRPr="001141C9" w14:paraId="164A3D5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B1DF2B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F4900D"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470018" w14:textId="77777777" w:rsidR="00A44FF6" w:rsidRPr="001141C9" w:rsidRDefault="00A44FF6" w:rsidP="005F59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DB4321" w14:textId="77777777" w:rsidR="00A44FF6" w:rsidRPr="001141C9" w:rsidRDefault="00A44FF6" w:rsidP="005F59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3AB1B7C" w14:textId="77777777" w:rsidR="00A44FF6" w:rsidRPr="001141C9" w:rsidRDefault="00A44FF6" w:rsidP="005F592C">
            <w:pPr>
              <w:pStyle w:val="TAC"/>
              <w:keepNext w:val="0"/>
              <w:keepLines w:val="0"/>
              <w:rPr>
                <w:lang w:eastAsia="zh-CN"/>
              </w:rPr>
            </w:pPr>
          </w:p>
        </w:tc>
      </w:tr>
      <w:tr w:rsidR="00A44FF6" w:rsidRPr="001141C9" w14:paraId="58B9426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920E00B"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3FD5DF"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4FC979D"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14670" w14:textId="77777777" w:rsidR="00A44FF6" w:rsidRPr="001141C9" w:rsidRDefault="00A44FF6" w:rsidP="005F59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E081FD0" w14:textId="77777777" w:rsidR="00A44FF6" w:rsidRPr="001141C9" w:rsidRDefault="00A44FF6" w:rsidP="005F592C">
            <w:pPr>
              <w:pStyle w:val="TAC"/>
              <w:keepNext w:val="0"/>
              <w:keepLines w:val="0"/>
              <w:rPr>
                <w:lang w:eastAsia="zh-CN"/>
              </w:rPr>
            </w:pPr>
          </w:p>
        </w:tc>
      </w:tr>
      <w:tr w:rsidR="00A44FF6" w:rsidRPr="001141C9" w14:paraId="1BC5BE1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35736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9A597E"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680D64"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68E44" w14:textId="77777777" w:rsidR="00A44FF6" w:rsidRPr="001141C9" w:rsidRDefault="00A44FF6" w:rsidP="005F59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F1CB7D8" w14:textId="77777777" w:rsidR="00A44FF6" w:rsidRPr="001141C9" w:rsidRDefault="00A44FF6" w:rsidP="005F592C">
            <w:pPr>
              <w:pStyle w:val="TAC"/>
              <w:keepNext w:val="0"/>
              <w:keepLines w:val="0"/>
              <w:rPr>
                <w:lang w:eastAsia="zh-CN"/>
              </w:rPr>
            </w:pPr>
          </w:p>
        </w:tc>
      </w:tr>
      <w:tr w:rsidR="00A44FF6" w:rsidRPr="001141C9" w14:paraId="5B88D13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C1A9CC0"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FC3927"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299158" w14:textId="77777777" w:rsidR="00A44FF6" w:rsidRPr="001141C9" w:rsidRDefault="00A44FF6" w:rsidP="005F59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9A055" w14:textId="77777777" w:rsidR="00A44FF6" w:rsidRPr="001141C9" w:rsidRDefault="00A44FF6" w:rsidP="005F59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489BAB" w14:textId="77777777" w:rsidR="00A44FF6" w:rsidRPr="001141C9" w:rsidRDefault="00A44FF6" w:rsidP="005F592C">
            <w:pPr>
              <w:pStyle w:val="TAC"/>
              <w:keepNext w:val="0"/>
              <w:keepLines w:val="0"/>
              <w:rPr>
                <w:lang w:eastAsia="zh-CN"/>
              </w:rPr>
            </w:pPr>
          </w:p>
        </w:tc>
      </w:tr>
      <w:tr w:rsidR="00A44FF6" w:rsidRPr="001141C9" w14:paraId="5A9567A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CE88E4" w14:textId="77777777" w:rsidR="00A44FF6" w:rsidRPr="001141C9" w:rsidRDefault="00A44FF6" w:rsidP="005F59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06653DD" w14:textId="77777777" w:rsidR="00A44FF6" w:rsidRPr="001141C9" w:rsidRDefault="00A44FF6" w:rsidP="005F59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0AC389B" w14:textId="77777777" w:rsidR="00A44FF6" w:rsidRPr="001141C9" w:rsidRDefault="00A44FF6" w:rsidP="005F59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43453" w14:textId="77777777" w:rsidR="00A44FF6" w:rsidRPr="001141C9" w:rsidRDefault="00A44FF6" w:rsidP="005F59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583FD3" w14:textId="77777777" w:rsidR="00A44FF6" w:rsidRPr="001141C9" w:rsidRDefault="00A44FF6" w:rsidP="005F592C">
            <w:pPr>
              <w:pStyle w:val="TAC"/>
              <w:keepNext w:val="0"/>
              <w:keepLines w:val="0"/>
              <w:rPr>
                <w:lang w:eastAsia="zh-CN"/>
              </w:rPr>
            </w:pPr>
            <w:r>
              <w:rPr>
                <w:lang w:eastAsia="zh-CN"/>
              </w:rPr>
              <w:t>1</w:t>
            </w:r>
          </w:p>
        </w:tc>
      </w:tr>
      <w:tr w:rsidR="00A44FF6" w:rsidRPr="001141C9" w14:paraId="3256F09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0B56D7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366B17"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1B735E9" w14:textId="77777777" w:rsidR="00A44FF6" w:rsidRPr="001141C9" w:rsidRDefault="00A44FF6" w:rsidP="005F59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BFC57" w14:textId="77777777" w:rsidR="00A44FF6" w:rsidRPr="001141C9" w:rsidRDefault="00A44FF6" w:rsidP="005F59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72C877F" w14:textId="77777777" w:rsidR="00A44FF6" w:rsidRPr="001141C9" w:rsidRDefault="00A44FF6" w:rsidP="005F592C">
            <w:pPr>
              <w:pStyle w:val="TAC"/>
              <w:keepNext w:val="0"/>
              <w:keepLines w:val="0"/>
              <w:rPr>
                <w:lang w:eastAsia="zh-CN"/>
              </w:rPr>
            </w:pPr>
          </w:p>
        </w:tc>
      </w:tr>
      <w:tr w:rsidR="00A44FF6" w:rsidRPr="001141C9" w14:paraId="20A1543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C57FE4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C309E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603637" w14:textId="77777777" w:rsidR="00A44FF6" w:rsidRPr="001141C9" w:rsidRDefault="00A44FF6" w:rsidP="005F59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0CBE82" w14:textId="77777777" w:rsidR="00A44FF6" w:rsidRPr="001141C9" w:rsidRDefault="00A44FF6" w:rsidP="005F59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CF57BF5" w14:textId="77777777" w:rsidR="00A44FF6" w:rsidRPr="001141C9" w:rsidRDefault="00A44FF6" w:rsidP="005F592C">
            <w:pPr>
              <w:pStyle w:val="TAC"/>
              <w:keepNext w:val="0"/>
              <w:keepLines w:val="0"/>
              <w:rPr>
                <w:lang w:eastAsia="zh-CN"/>
              </w:rPr>
            </w:pPr>
          </w:p>
        </w:tc>
      </w:tr>
      <w:tr w:rsidR="00A44FF6" w:rsidRPr="001141C9" w14:paraId="391C314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828F00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8D879A"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97DBDD" w14:textId="77777777" w:rsidR="00A44FF6" w:rsidRPr="001141C9" w:rsidRDefault="00A44FF6" w:rsidP="005F59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DA7A9C" w14:textId="77777777" w:rsidR="00A44FF6" w:rsidRPr="001141C9" w:rsidRDefault="00A44FF6" w:rsidP="005F59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D9E9DE5" w14:textId="77777777" w:rsidR="00A44FF6" w:rsidRPr="001141C9" w:rsidRDefault="00A44FF6" w:rsidP="005F592C">
            <w:pPr>
              <w:pStyle w:val="TAC"/>
              <w:keepNext w:val="0"/>
              <w:keepLines w:val="0"/>
              <w:rPr>
                <w:lang w:eastAsia="zh-CN"/>
              </w:rPr>
            </w:pPr>
          </w:p>
        </w:tc>
      </w:tr>
      <w:tr w:rsidR="00A44FF6" w:rsidRPr="001141C9" w14:paraId="4802D75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9A8D5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2E0134" w14:textId="77777777" w:rsidR="00A44FF6" w:rsidRPr="001141C9" w:rsidRDefault="00A44FF6" w:rsidP="005F59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4F0E841" w14:textId="77777777" w:rsidR="00A44FF6" w:rsidRPr="001141C9" w:rsidRDefault="00A44FF6" w:rsidP="005F59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AE093" w14:textId="77777777" w:rsidR="00A44FF6" w:rsidRPr="001141C9" w:rsidRDefault="00A44FF6" w:rsidP="005F592C">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5654DF" w14:textId="77777777" w:rsidR="00A44FF6" w:rsidRPr="001141C9" w:rsidRDefault="00A44FF6" w:rsidP="005F592C">
            <w:pPr>
              <w:pStyle w:val="TAC"/>
              <w:keepNext w:val="0"/>
              <w:keepLines w:val="0"/>
              <w:rPr>
                <w:lang w:eastAsia="zh-CN"/>
              </w:rPr>
            </w:pPr>
          </w:p>
        </w:tc>
      </w:tr>
      <w:tr w:rsidR="00A44FF6" w:rsidRPr="001141C9" w14:paraId="5330A35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0AEBE9" w14:textId="77777777" w:rsidR="00A44FF6" w:rsidRPr="001141C9" w:rsidRDefault="00A44FF6" w:rsidP="005F592C">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0906F0" w14:textId="77777777" w:rsidR="00A44FF6" w:rsidRPr="001141C9" w:rsidRDefault="00A44FF6" w:rsidP="005F592C">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2B5BEEFE" w14:textId="77777777" w:rsidR="00A44FF6" w:rsidRPr="001141C9" w:rsidRDefault="00A44FF6" w:rsidP="005F59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C5CE5"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B46FC6"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35ED5EE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BF756F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CF80B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588ED06" w14:textId="77777777" w:rsidR="00A44FF6" w:rsidRPr="001141C9" w:rsidRDefault="00A44FF6" w:rsidP="005F59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A0082"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1F2427C" w14:textId="77777777" w:rsidR="00A44FF6" w:rsidRPr="001141C9" w:rsidRDefault="00A44FF6" w:rsidP="005F592C">
            <w:pPr>
              <w:pStyle w:val="TAC"/>
              <w:keepNext w:val="0"/>
              <w:keepLines w:val="0"/>
              <w:rPr>
                <w:lang w:eastAsia="ja-JP"/>
              </w:rPr>
            </w:pPr>
          </w:p>
        </w:tc>
      </w:tr>
      <w:tr w:rsidR="00A44FF6" w:rsidRPr="001141C9" w14:paraId="4561E1D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5F4F5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737AA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E34F511" w14:textId="77777777" w:rsidR="00A44FF6" w:rsidRPr="001141C9" w:rsidRDefault="00A44FF6" w:rsidP="005F59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A60F3"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560099" w14:textId="77777777" w:rsidR="00A44FF6" w:rsidRPr="001141C9" w:rsidRDefault="00A44FF6" w:rsidP="005F592C">
            <w:pPr>
              <w:pStyle w:val="TAC"/>
              <w:keepNext w:val="0"/>
              <w:keepLines w:val="0"/>
              <w:rPr>
                <w:lang w:eastAsia="ja-JP"/>
              </w:rPr>
            </w:pPr>
          </w:p>
        </w:tc>
      </w:tr>
      <w:tr w:rsidR="00A44FF6" w:rsidRPr="001141C9" w14:paraId="3566A23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722FE4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80E01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F21184A" w14:textId="77777777" w:rsidR="00A44FF6" w:rsidRPr="001141C9" w:rsidRDefault="00A44FF6" w:rsidP="005F59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D8B34"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3C205D6" w14:textId="77777777" w:rsidR="00A44FF6" w:rsidRPr="001141C9" w:rsidRDefault="00A44FF6" w:rsidP="005F592C">
            <w:pPr>
              <w:pStyle w:val="TAC"/>
              <w:keepNext w:val="0"/>
              <w:keepLines w:val="0"/>
              <w:rPr>
                <w:lang w:eastAsia="ja-JP"/>
              </w:rPr>
            </w:pPr>
          </w:p>
        </w:tc>
      </w:tr>
      <w:tr w:rsidR="00A44FF6" w:rsidRPr="001141C9" w14:paraId="54F54C6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699F53"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12055A"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6640B24" w14:textId="77777777" w:rsidR="00A44FF6" w:rsidRPr="001141C9" w:rsidRDefault="00A44FF6" w:rsidP="005F59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C1575"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9FF7E1" w14:textId="77777777" w:rsidR="00A44FF6" w:rsidRPr="001141C9" w:rsidRDefault="00A44FF6" w:rsidP="005F592C">
            <w:pPr>
              <w:pStyle w:val="TAC"/>
              <w:keepNext w:val="0"/>
              <w:keepLines w:val="0"/>
              <w:rPr>
                <w:lang w:eastAsia="ja-JP"/>
              </w:rPr>
            </w:pPr>
          </w:p>
        </w:tc>
      </w:tr>
      <w:tr w:rsidR="00A44FF6" w:rsidRPr="001141C9" w14:paraId="49DA44E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81DBB2" w14:textId="77777777" w:rsidR="00A44FF6" w:rsidRPr="001141C9" w:rsidRDefault="00A44FF6" w:rsidP="005F592C">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DD61D4C" w14:textId="77777777" w:rsidR="00A44FF6" w:rsidRPr="001141C9" w:rsidRDefault="00A44FF6" w:rsidP="005F592C">
            <w:pPr>
              <w:pStyle w:val="TAC"/>
              <w:keepNext w:val="0"/>
              <w:keepLines w:val="0"/>
              <w:rPr>
                <w:lang w:eastAsia="zh-CN"/>
              </w:rPr>
            </w:pPr>
            <w:r w:rsidRPr="001141C9">
              <w:rPr>
                <w:lang w:eastAsia="zh-CN"/>
              </w:rPr>
              <w:t>CA_n1A-n3A</w:t>
            </w:r>
          </w:p>
          <w:p w14:paraId="2A2EBA16" w14:textId="77777777" w:rsidR="00A44FF6" w:rsidRPr="001141C9" w:rsidRDefault="00A44FF6" w:rsidP="005F592C">
            <w:pPr>
              <w:pStyle w:val="TAC"/>
              <w:keepNext w:val="0"/>
              <w:keepLines w:val="0"/>
              <w:rPr>
                <w:lang w:eastAsia="zh-CN"/>
              </w:rPr>
            </w:pPr>
            <w:r w:rsidRPr="001141C9">
              <w:rPr>
                <w:lang w:eastAsia="zh-CN"/>
              </w:rPr>
              <w:t>CA_n1A-n7A</w:t>
            </w:r>
          </w:p>
          <w:p w14:paraId="5DA5B0C9" w14:textId="77777777" w:rsidR="00A44FF6" w:rsidRPr="001141C9" w:rsidRDefault="00A44FF6" w:rsidP="005F592C">
            <w:pPr>
              <w:pStyle w:val="TAC"/>
              <w:keepNext w:val="0"/>
              <w:keepLines w:val="0"/>
              <w:rPr>
                <w:lang w:eastAsia="zh-CN"/>
              </w:rPr>
            </w:pPr>
            <w:r w:rsidRPr="001141C9">
              <w:rPr>
                <w:lang w:eastAsia="zh-CN"/>
              </w:rPr>
              <w:t>CA_n1A-n40A</w:t>
            </w:r>
          </w:p>
          <w:p w14:paraId="387C0435" w14:textId="77777777" w:rsidR="00A44FF6" w:rsidRPr="001141C9" w:rsidRDefault="00A44FF6" w:rsidP="005F592C">
            <w:pPr>
              <w:pStyle w:val="TAC"/>
              <w:keepNext w:val="0"/>
              <w:keepLines w:val="0"/>
              <w:rPr>
                <w:lang w:eastAsia="zh-CN"/>
              </w:rPr>
            </w:pPr>
            <w:r w:rsidRPr="001141C9">
              <w:rPr>
                <w:lang w:eastAsia="zh-CN"/>
              </w:rPr>
              <w:t>CA_n1A-n78A</w:t>
            </w:r>
          </w:p>
          <w:p w14:paraId="08BA4265" w14:textId="77777777" w:rsidR="00A44FF6" w:rsidRPr="001141C9" w:rsidRDefault="00A44FF6" w:rsidP="005F592C">
            <w:pPr>
              <w:pStyle w:val="TAC"/>
              <w:keepNext w:val="0"/>
              <w:keepLines w:val="0"/>
              <w:rPr>
                <w:lang w:eastAsia="zh-CN"/>
              </w:rPr>
            </w:pPr>
            <w:r w:rsidRPr="001141C9">
              <w:rPr>
                <w:lang w:eastAsia="zh-CN"/>
              </w:rPr>
              <w:t>CA_n3A-n7A</w:t>
            </w:r>
          </w:p>
          <w:p w14:paraId="6C91C7B3" w14:textId="77777777" w:rsidR="00A44FF6" w:rsidRPr="001141C9" w:rsidRDefault="00A44FF6" w:rsidP="005F592C">
            <w:pPr>
              <w:pStyle w:val="TAC"/>
              <w:keepNext w:val="0"/>
              <w:keepLines w:val="0"/>
              <w:rPr>
                <w:lang w:eastAsia="zh-CN"/>
              </w:rPr>
            </w:pPr>
            <w:r w:rsidRPr="001141C9">
              <w:rPr>
                <w:lang w:eastAsia="zh-CN"/>
              </w:rPr>
              <w:t>CA_n3A-n40A</w:t>
            </w:r>
          </w:p>
          <w:p w14:paraId="2FA701E8" w14:textId="77777777" w:rsidR="00A44FF6" w:rsidRPr="001141C9" w:rsidRDefault="00A44FF6" w:rsidP="005F592C">
            <w:pPr>
              <w:pStyle w:val="TAC"/>
              <w:keepNext w:val="0"/>
              <w:keepLines w:val="0"/>
              <w:rPr>
                <w:lang w:eastAsia="zh-CN"/>
              </w:rPr>
            </w:pPr>
            <w:r w:rsidRPr="001141C9">
              <w:rPr>
                <w:lang w:eastAsia="zh-CN"/>
              </w:rPr>
              <w:t>CA_n3A-n78A</w:t>
            </w:r>
          </w:p>
          <w:p w14:paraId="35010011" w14:textId="77777777" w:rsidR="00A44FF6" w:rsidRPr="001141C9" w:rsidRDefault="00A44FF6" w:rsidP="005F592C">
            <w:pPr>
              <w:pStyle w:val="TAC"/>
              <w:keepNext w:val="0"/>
              <w:keepLines w:val="0"/>
              <w:rPr>
                <w:lang w:eastAsia="zh-CN"/>
              </w:rPr>
            </w:pPr>
            <w:r w:rsidRPr="001141C9">
              <w:rPr>
                <w:lang w:eastAsia="zh-CN"/>
              </w:rPr>
              <w:t>CA_n7A-n40A</w:t>
            </w:r>
          </w:p>
          <w:p w14:paraId="026C5D67" w14:textId="77777777" w:rsidR="00A44FF6" w:rsidRPr="001141C9" w:rsidRDefault="00A44FF6" w:rsidP="005F592C">
            <w:pPr>
              <w:pStyle w:val="TAC"/>
              <w:keepNext w:val="0"/>
              <w:keepLines w:val="0"/>
              <w:rPr>
                <w:lang w:eastAsia="zh-CN"/>
              </w:rPr>
            </w:pPr>
            <w:r w:rsidRPr="001141C9">
              <w:rPr>
                <w:lang w:eastAsia="zh-CN"/>
              </w:rPr>
              <w:t>CA_n7A-n78A</w:t>
            </w:r>
          </w:p>
          <w:p w14:paraId="1247E800" w14:textId="77777777" w:rsidR="00A44FF6" w:rsidRPr="001141C9" w:rsidRDefault="00A44FF6" w:rsidP="005F592C">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6B9C0897"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02695D"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90ECD3" w14:textId="77777777" w:rsidR="00A44FF6" w:rsidRPr="001141C9" w:rsidRDefault="00A44FF6" w:rsidP="005F592C">
            <w:pPr>
              <w:pStyle w:val="TAC"/>
              <w:keepNext w:val="0"/>
              <w:keepLines w:val="0"/>
              <w:rPr>
                <w:lang w:eastAsia="ja-JP"/>
              </w:rPr>
            </w:pPr>
            <w:r w:rsidRPr="001141C9">
              <w:rPr>
                <w:lang w:eastAsia="ja-JP"/>
              </w:rPr>
              <w:t>0</w:t>
            </w:r>
          </w:p>
        </w:tc>
      </w:tr>
      <w:tr w:rsidR="00A44FF6" w:rsidRPr="001141C9" w14:paraId="24FEEA6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921B1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275FD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E954E78"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01961"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60A522B" w14:textId="77777777" w:rsidR="00A44FF6" w:rsidRPr="001141C9" w:rsidRDefault="00A44FF6" w:rsidP="005F592C">
            <w:pPr>
              <w:pStyle w:val="TAC"/>
              <w:keepNext w:val="0"/>
              <w:keepLines w:val="0"/>
              <w:rPr>
                <w:lang w:eastAsia="ja-JP"/>
              </w:rPr>
            </w:pPr>
          </w:p>
        </w:tc>
      </w:tr>
      <w:tr w:rsidR="00A44FF6" w:rsidRPr="001141C9" w14:paraId="6C895DF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72576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8FE98A"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6FF307E"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4380D"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217223E" w14:textId="77777777" w:rsidR="00A44FF6" w:rsidRPr="001141C9" w:rsidRDefault="00A44FF6" w:rsidP="005F592C">
            <w:pPr>
              <w:pStyle w:val="TAC"/>
              <w:keepNext w:val="0"/>
              <w:keepLines w:val="0"/>
              <w:rPr>
                <w:lang w:eastAsia="ja-JP"/>
              </w:rPr>
            </w:pPr>
          </w:p>
        </w:tc>
      </w:tr>
      <w:tr w:rsidR="00A44FF6" w:rsidRPr="001141C9" w14:paraId="1BC6AB9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CE7BF5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1A3BC4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17AC3A3" w14:textId="77777777" w:rsidR="00A44FF6" w:rsidRPr="001141C9" w:rsidRDefault="00A44FF6" w:rsidP="005F59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027DE" w14:textId="77777777" w:rsidR="00A44FF6" w:rsidRPr="001141C9" w:rsidRDefault="00A44FF6" w:rsidP="005F59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9F65FD2" w14:textId="77777777" w:rsidR="00A44FF6" w:rsidRPr="001141C9" w:rsidRDefault="00A44FF6" w:rsidP="005F592C">
            <w:pPr>
              <w:pStyle w:val="TAC"/>
              <w:keepNext w:val="0"/>
              <w:keepLines w:val="0"/>
              <w:rPr>
                <w:lang w:eastAsia="ja-JP"/>
              </w:rPr>
            </w:pPr>
          </w:p>
        </w:tc>
      </w:tr>
      <w:tr w:rsidR="00A44FF6" w:rsidRPr="001141C9" w14:paraId="7732A6A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B2AC4F"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489195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A9E9CE9" w14:textId="77777777" w:rsidR="00A44FF6" w:rsidRPr="001141C9" w:rsidRDefault="00A44FF6" w:rsidP="005F59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F6835E" w14:textId="77777777" w:rsidR="00A44FF6" w:rsidRPr="001141C9" w:rsidRDefault="00A44FF6" w:rsidP="005F59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1A7621" w14:textId="77777777" w:rsidR="00A44FF6" w:rsidRPr="001141C9" w:rsidRDefault="00A44FF6" w:rsidP="005F592C">
            <w:pPr>
              <w:pStyle w:val="TAC"/>
              <w:keepNext w:val="0"/>
              <w:keepLines w:val="0"/>
              <w:rPr>
                <w:lang w:eastAsia="ja-JP"/>
              </w:rPr>
            </w:pPr>
          </w:p>
        </w:tc>
      </w:tr>
      <w:tr w:rsidR="00A44FF6" w:rsidRPr="001141C9" w14:paraId="4A610A1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1411E" w14:textId="77777777" w:rsidR="00A44FF6" w:rsidRPr="001141C9" w:rsidRDefault="00A44FF6" w:rsidP="005F592C">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159C08EC" w14:textId="77777777" w:rsidR="00A44FF6" w:rsidRPr="001141C9" w:rsidRDefault="00A44FF6" w:rsidP="005F592C">
            <w:pPr>
              <w:pStyle w:val="TAC"/>
              <w:keepNext w:val="0"/>
              <w:keepLines w:val="0"/>
              <w:rPr>
                <w:lang w:eastAsia="zh-CN"/>
              </w:rPr>
            </w:pPr>
            <w:r w:rsidRPr="001141C9">
              <w:rPr>
                <w:lang w:eastAsia="zh-CN"/>
              </w:rPr>
              <w:t>CA_n1A-n3A</w:t>
            </w:r>
          </w:p>
          <w:p w14:paraId="1E0F044D" w14:textId="77777777" w:rsidR="00A44FF6" w:rsidRPr="001141C9" w:rsidRDefault="00A44FF6" w:rsidP="005F592C">
            <w:pPr>
              <w:pStyle w:val="TAC"/>
              <w:keepNext w:val="0"/>
              <w:keepLines w:val="0"/>
              <w:rPr>
                <w:lang w:eastAsia="zh-CN"/>
              </w:rPr>
            </w:pPr>
            <w:r w:rsidRPr="001141C9">
              <w:rPr>
                <w:lang w:eastAsia="zh-CN"/>
              </w:rPr>
              <w:t>CA_n1A-n7A</w:t>
            </w:r>
          </w:p>
          <w:p w14:paraId="4124CB26" w14:textId="77777777" w:rsidR="00A44FF6" w:rsidRPr="001141C9" w:rsidRDefault="00A44FF6" w:rsidP="005F592C">
            <w:pPr>
              <w:pStyle w:val="TAC"/>
              <w:keepNext w:val="0"/>
              <w:keepLines w:val="0"/>
              <w:rPr>
                <w:lang w:eastAsia="zh-CN"/>
              </w:rPr>
            </w:pPr>
            <w:r w:rsidRPr="001141C9">
              <w:rPr>
                <w:lang w:eastAsia="zh-CN"/>
              </w:rPr>
              <w:t>CA_n1A-n40A</w:t>
            </w:r>
          </w:p>
          <w:p w14:paraId="3B924E17" w14:textId="77777777" w:rsidR="00A44FF6" w:rsidRPr="001141C9" w:rsidRDefault="00A44FF6" w:rsidP="005F592C">
            <w:pPr>
              <w:pStyle w:val="TAC"/>
              <w:keepNext w:val="0"/>
              <w:keepLines w:val="0"/>
              <w:rPr>
                <w:lang w:eastAsia="zh-CN"/>
              </w:rPr>
            </w:pPr>
            <w:r w:rsidRPr="001141C9">
              <w:rPr>
                <w:lang w:eastAsia="zh-CN"/>
              </w:rPr>
              <w:t>CA_n1A-n105A</w:t>
            </w:r>
          </w:p>
          <w:p w14:paraId="76CAA7A9" w14:textId="77777777" w:rsidR="00A44FF6" w:rsidRPr="001141C9" w:rsidRDefault="00A44FF6" w:rsidP="005F592C">
            <w:pPr>
              <w:pStyle w:val="TAC"/>
              <w:keepNext w:val="0"/>
              <w:keepLines w:val="0"/>
              <w:rPr>
                <w:lang w:eastAsia="zh-CN"/>
              </w:rPr>
            </w:pPr>
            <w:r w:rsidRPr="001141C9">
              <w:rPr>
                <w:lang w:eastAsia="zh-CN"/>
              </w:rPr>
              <w:t>CA_n3A-n7A</w:t>
            </w:r>
          </w:p>
          <w:p w14:paraId="578F0065" w14:textId="77777777" w:rsidR="00A44FF6" w:rsidRPr="001141C9" w:rsidRDefault="00A44FF6" w:rsidP="005F592C">
            <w:pPr>
              <w:pStyle w:val="TAC"/>
              <w:keepNext w:val="0"/>
              <w:keepLines w:val="0"/>
              <w:rPr>
                <w:lang w:eastAsia="zh-CN"/>
              </w:rPr>
            </w:pPr>
            <w:r w:rsidRPr="001141C9">
              <w:rPr>
                <w:lang w:eastAsia="zh-CN"/>
              </w:rPr>
              <w:t>CA_n3A-n40A</w:t>
            </w:r>
          </w:p>
          <w:p w14:paraId="240F023A" w14:textId="77777777" w:rsidR="00A44FF6" w:rsidRPr="001141C9" w:rsidRDefault="00A44FF6" w:rsidP="005F592C">
            <w:pPr>
              <w:pStyle w:val="TAC"/>
              <w:keepNext w:val="0"/>
              <w:keepLines w:val="0"/>
              <w:rPr>
                <w:lang w:eastAsia="zh-CN"/>
              </w:rPr>
            </w:pPr>
            <w:r w:rsidRPr="001141C9">
              <w:rPr>
                <w:lang w:eastAsia="zh-CN"/>
              </w:rPr>
              <w:t>CA_n3A-n105A</w:t>
            </w:r>
          </w:p>
          <w:p w14:paraId="6ED5353F" w14:textId="77777777" w:rsidR="00A44FF6" w:rsidRPr="001141C9" w:rsidRDefault="00A44FF6" w:rsidP="005F592C">
            <w:pPr>
              <w:pStyle w:val="TAC"/>
              <w:keepNext w:val="0"/>
              <w:keepLines w:val="0"/>
              <w:rPr>
                <w:lang w:eastAsia="zh-CN"/>
              </w:rPr>
            </w:pPr>
            <w:r w:rsidRPr="001141C9">
              <w:rPr>
                <w:lang w:eastAsia="zh-CN"/>
              </w:rPr>
              <w:t>CA_n7A-n40A</w:t>
            </w:r>
          </w:p>
          <w:p w14:paraId="0468AB59" w14:textId="77777777" w:rsidR="00A44FF6" w:rsidRPr="001141C9" w:rsidRDefault="00A44FF6" w:rsidP="005F592C">
            <w:pPr>
              <w:pStyle w:val="TAC"/>
              <w:keepNext w:val="0"/>
              <w:keepLines w:val="0"/>
              <w:rPr>
                <w:lang w:eastAsia="zh-CN"/>
              </w:rPr>
            </w:pPr>
            <w:r w:rsidRPr="001141C9">
              <w:rPr>
                <w:lang w:eastAsia="zh-CN"/>
              </w:rPr>
              <w:t>CA_n7A-n105A</w:t>
            </w:r>
          </w:p>
          <w:p w14:paraId="3E8239BE" w14:textId="77777777" w:rsidR="00A44FF6" w:rsidRPr="001141C9" w:rsidRDefault="00A44FF6" w:rsidP="005F592C">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24EE01A5"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1E5B1"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958D77" w14:textId="77777777" w:rsidR="00A44FF6" w:rsidRPr="001141C9" w:rsidRDefault="00A44FF6" w:rsidP="005F592C">
            <w:pPr>
              <w:pStyle w:val="TAC"/>
              <w:keepNext w:val="0"/>
              <w:keepLines w:val="0"/>
              <w:rPr>
                <w:lang w:eastAsia="ja-JP"/>
              </w:rPr>
            </w:pPr>
            <w:r w:rsidRPr="001141C9">
              <w:rPr>
                <w:lang w:eastAsia="ja-JP"/>
              </w:rPr>
              <w:t>0</w:t>
            </w:r>
          </w:p>
        </w:tc>
      </w:tr>
      <w:tr w:rsidR="00A44FF6" w:rsidRPr="001141C9" w14:paraId="24655B0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7CCD19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90B73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5D279E5"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9B451E"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DB78490" w14:textId="77777777" w:rsidR="00A44FF6" w:rsidRPr="001141C9" w:rsidRDefault="00A44FF6" w:rsidP="005F592C">
            <w:pPr>
              <w:pStyle w:val="TAC"/>
              <w:keepNext w:val="0"/>
              <w:keepLines w:val="0"/>
              <w:rPr>
                <w:lang w:eastAsia="ja-JP"/>
              </w:rPr>
            </w:pPr>
          </w:p>
        </w:tc>
      </w:tr>
      <w:tr w:rsidR="00A44FF6" w:rsidRPr="001141C9" w14:paraId="7F08FF6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F62302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DD1CE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1A9DB19"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47357C" w14:textId="77777777" w:rsidR="00A44FF6" w:rsidRPr="001141C9" w:rsidRDefault="00A44FF6" w:rsidP="005F59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2DBA300" w14:textId="77777777" w:rsidR="00A44FF6" w:rsidRPr="001141C9" w:rsidRDefault="00A44FF6" w:rsidP="005F592C">
            <w:pPr>
              <w:pStyle w:val="TAC"/>
              <w:keepNext w:val="0"/>
              <w:keepLines w:val="0"/>
              <w:rPr>
                <w:lang w:eastAsia="ja-JP"/>
              </w:rPr>
            </w:pPr>
          </w:p>
        </w:tc>
      </w:tr>
      <w:tr w:rsidR="00A44FF6" w:rsidRPr="001141C9" w14:paraId="05D550A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3A17E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B4203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B45686D" w14:textId="77777777" w:rsidR="00A44FF6" w:rsidRPr="001141C9" w:rsidRDefault="00A44FF6" w:rsidP="005F59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C3F425" w14:textId="77777777" w:rsidR="00A44FF6" w:rsidRPr="001141C9" w:rsidRDefault="00A44FF6" w:rsidP="005F59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879DB0D" w14:textId="77777777" w:rsidR="00A44FF6" w:rsidRPr="001141C9" w:rsidRDefault="00A44FF6" w:rsidP="005F592C">
            <w:pPr>
              <w:pStyle w:val="TAC"/>
              <w:keepNext w:val="0"/>
              <w:keepLines w:val="0"/>
              <w:rPr>
                <w:lang w:eastAsia="ja-JP"/>
              </w:rPr>
            </w:pPr>
          </w:p>
        </w:tc>
      </w:tr>
      <w:tr w:rsidR="00A44FF6" w:rsidRPr="001141C9" w14:paraId="380B42A1"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82C7DD"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B3A5CE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90AC7CE" w14:textId="77777777" w:rsidR="00A44FF6" w:rsidRPr="001141C9" w:rsidRDefault="00A44FF6" w:rsidP="005F59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02B63" w14:textId="77777777" w:rsidR="00A44FF6" w:rsidRPr="001141C9" w:rsidRDefault="00A44FF6" w:rsidP="005F592C">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AD510C" w14:textId="77777777" w:rsidR="00A44FF6" w:rsidRPr="001141C9" w:rsidRDefault="00A44FF6" w:rsidP="005F592C">
            <w:pPr>
              <w:pStyle w:val="TAC"/>
              <w:keepNext w:val="0"/>
              <w:keepLines w:val="0"/>
              <w:rPr>
                <w:lang w:eastAsia="ja-JP"/>
              </w:rPr>
            </w:pPr>
          </w:p>
        </w:tc>
      </w:tr>
      <w:tr w:rsidR="00A44FF6" w:rsidRPr="001141C9" w14:paraId="0D79FA6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07EB57" w14:textId="77777777" w:rsidR="00A44FF6" w:rsidRPr="001141C9" w:rsidRDefault="00A44FF6" w:rsidP="005F592C">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DC1BB6" w14:textId="77777777" w:rsidR="00A44FF6" w:rsidRPr="001141C9" w:rsidRDefault="00A44FF6" w:rsidP="005F592C">
            <w:pPr>
              <w:pStyle w:val="TAC"/>
              <w:keepNext w:val="0"/>
              <w:keepLines w:val="0"/>
              <w:rPr>
                <w:lang w:eastAsia="zh-CN"/>
              </w:rPr>
            </w:pPr>
            <w:r w:rsidRPr="001141C9">
              <w:rPr>
                <w:lang w:eastAsia="zh-CN"/>
              </w:rPr>
              <w:t>CA_n1A-n3A</w:t>
            </w:r>
          </w:p>
          <w:p w14:paraId="741FC3F2" w14:textId="77777777" w:rsidR="00A44FF6" w:rsidRPr="001141C9" w:rsidRDefault="00A44FF6" w:rsidP="005F592C">
            <w:pPr>
              <w:pStyle w:val="TAC"/>
              <w:keepNext w:val="0"/>
              <w:keepLines w:val="0"/>
              <w:rPr>
                <w:lang w:eastAsia="zh-CN"/>
              </w:rPr>
            </w:pPr>
            <w:r w:rsidRPr="001141C9">
              <w:rPr>
                <w:lang w:eastAsia="zh-CN"/>
              </w:rPr>
              <w:t>CA_n1A-n7A</w:t>
            </w:r>
          </w:p>
          <w:p w14:paraId="01AD08EA" w14:textId="77777777" w:rsidR="00A44FF6" w:rsidRPr="001141C9" w:rsidRDefault="00A44FF6" w:rsidP="005F592C">
            <w:pPr>
              <w:pStyle w:val="TAC"/>
              <w:keepNext w:val="0"/>
              <w:keepLines w:val="0"/>
              <w:rPr>
                <w:lang w:eastAsia="zh-CN"/>
              </w:rPr>
            </w:pPr>
            <w:r w:rsidRPr="001141C9">
              <w:rPr>
                <w:lang w:eastAsia="zh-CN"/>
              </w:rPr>
              <w:t>CA_n1A-n78A</w:t>
            </w:r>
          </w:p>
          <w:p w14:paraId="663BB613" w14:textId="77777777" w:rsidR="00A44FF6" w:rsidRPr="001141C9" w:rsidRDefault="00A44FF6" w:rsidP="005F592C">
            <w:pPr>
              <w:pStyle w:val="TAC"/>
              <w:keepNext w:val="0"/>
              <w:keepLines w:val="0"/>
              <w:rPr>
                <w:lang w:eastAsia="zh-CN"/>
              </w:rPr>
            </w:pPr>
            <w:r w:rsidRPr="001141C9">
              <w:rPr>
                <w:lang w:eastAsia="zh-CN"/>
              </w:rPr>
              <w:t>CA_n3A-n7A</w:t>
            </w:r>
          </w:p>
          <w:p w14:paraId="1BC4D22B" w14:textId="77777777" w:rsidR="00A44FF6" w:rsidRPr="001141C9" w:rsidRDefault="00A44FF6" w:rsidP="005F592C">
            <w:pPr>
              <w:pStyle w:val="TAC"/>
              <w:keepNext w:val="0"/>
              <w:keepLines w:val="0"/>
              <w:rPr>
                <w:lang w:eastAsia="zh-CN"/>
              </w:rPr>
            </w:pPr>
            <w:r w:rsidRPr="001141C9">
              <w:rPr>
                <w:lang w:eastAsia="zh-CN"/>
              </w:rPr>
              <w:t>CA_n3A-n78A</w:t>
            </w:r>
          </w:p>
          <w:p w14:paraId="68BF8F3D" w14:textId="77777777" w:rsidR="00A44FF6" w:rsidRPr="001141C9" w:rsidRDefault="00A44FF6" w:rsidP="005F592C">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17E70C47"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EAF9A" w14:textId="77777777" w:rsidR="00A44FF6" w:rsidRPr="001141C9" w:rsidRDefault="00A44FF6" w:rsidP="005F59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335614"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1080BEB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B884A0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8C33F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BB1C977"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8AD26A" w14:textId="77777777" w:rsidR="00A44FF6" w:rsidRPr="001141C9" w:rsidRDefault="00A44FF6" w:rsidP="005F59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EB713D6" w14:textId="77777777" w:rsidR="00A44FF6" w:rsidRPr="001141C9" w:rsidRDefault="00A44FF6" w:rsidP="005F592C">
            <w:pPr>
              <w:pStyle w:val="TAC"/>
              <w:keepNext w:val="0"/>
              <w:keepLines w:val="0"/>
              <w:rPr>
                <w:lang w:eastAsia="ja-JP"/>
              </w:rPr>
            </w:pPr>
          </w:p>
        </w:tc>
      </w:tr>
      <w:tr w:rsidR="00A44FF6" w:rsidRPr="001141C9" w14:paraId="2E747F9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621B21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B947D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005BAC6"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DB3C8F" w14:textId="77777777" w:rsidR="00A44FF6" w:rsidRPr="001141C9" w:rsidRDefault="00A44FF6" w:rsidP="005F59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3AF12E4" w14:textId="77777777" w:rsidR="00A44FF6" w:rsidRPr="001141C9" w:rsidRDefault="00A44FF6" w:rsidP="005F592C">
            <w:pPr>
              <w:pStyle w:val="TAC"/>
              <w:keepNext w:val="0"/>
              <w:keepLines w:val="0"/>
              <w:rPr>
                <w:lang w:eastAsia="ja-JP"/>
              </w:rPr>
            </w:pPr>
          </w:p>
        </w:tc>
      </w:tr>
      <w:tr w:rsidR="00A44FF6" w:rsidRPr="001141C9" w14:paraId="28AC07F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65041C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F8AC1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1EFA42F" w14:textId="77777777" w:rsidR="00A44FF6" w:rsidRPr="001141C9" w:rsidRDefault="00A44FF6" w:rsidP="005F59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A7C22" w14:textId="77777777" w:rsidR="00A44FF6" w:rsidRPr="001141C9" w:rsidRDefault="00A44FF6" w:rsidP="005F59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2F9151F" w14:textId="77777777" w:rsidR="00A44FF6" w:rsidRPr="001141C9" w:rsidRDefault="00A44FF6" w:rsidP="005F592C">
            <w:pPr>
              <w:pStyle w:val="TAC"/>
              <w:keepNext w:val="0"/>
              <w:keepLines w:val="0"/>
              <w:rPr>
                <w:lang w:eastAsia="ja-JP"/>
              </w:rPr>
            </w:pPr>
          </w:p>
        </w:tc>
      </w:tr>
      <w:tr w:rsidR="00A44FF6" w:rsidRPr="001141C9" w14:paraId="0701DF6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ABAC0C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981D980"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2581C31E" w14:textId="77777777" w:rsidR="00A44FF6" w:rsidRPr="001141C9" w:rsidRDefault="00A44FF6" w:rsidP="005F59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7118A" w14:textId="77777777" w:rsidR="00A44FF6" w:rsidRPr="001141C9" w:rsidRDefault="00A44FF6" w:rsidP="005F592C">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D8CB73" w14:textId="77777777" w:rsidR="00A44FF6" w:rsidRPr="001141C9" w:rsidRDefault="00A44FF6" w:rsidP="005F592C">
            <w:pPr>
              <w:pStyle w:val="TAC"/>
              <w:keepNext w:val="0"/>
              <w:keepLines w:val="0"/>
              <w:rPr>
                <w:lang w:eastAsia="ja-JP"/>
              </w:rPr>
            </w:pPr>
          </w:p>
        </w:tc>
      </w:tr>
      <w:tr w:rsidR="00A44FF6" w:rsidRPr="001141C9" w14:paraId="6315FC0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E4707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FBAB32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878EFF5"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9A7AC6" w14:textId="77777777" w:rsidR="00A44FF6" w:rsidRPr="001141C9" w:rsidRDefault="00A44FF6" w:rsidP="005F59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64BF90" w14:textId="77777777" w:rsidR="00A44FF6" w:rsidRPr="001141C9" w:rsidRDefault="00A44FF6" w:rsidP="005F592C">
            <w:pPr>
              <w:pStyle w:val="TAC"/>
              <w:keepNext w:val="0"/>
              <w:keepLines w:val="0"/>
              <w:rPr>
                <w:lang w:eastAsia="ja-JP"/>
              </w:rPr>
            </w:pPr>
            <w:r>
              <w:rPr>
                <w:rFonts w:hint="eastAsia"/>
                <w:lang w:val="en-US" w:eastAsia="zh-CN" w:bidi="ar"/>
              </w:rPr>
              <w:t>4</w:t>
            </w:r>
            <w:r>
              <w:rPr>
                <w:lang w:val="en-US" w:eastAsia="zh-CN" w:bidi="ar"/>
              </w:rPr>
              <w:t xml:space="preserve"> and 5</w:t>
            </w:r>
          </w:p>
        </w:tc>
      </w:tr>
      <w:tr w:rsidR="00A44FF6" w:rsidRPr="001141C9" w14:paraId="136D23B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71E3D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53FA140"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2519F9C8"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9025ED" w14:textId="77777777" w:rsidR="00A44FF6" w:rsidRPr="001141C9" w:rsidRDefault="00A44FF6" w:rsidP="005F59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0BDEBF" w14:textId="77777777" w:rsidR="00A44FF6" w:rsidRPr="001141C9" w:rsidRDefault="00A44FF6" w:rsidP="005F592C">
            <w:pPr>
              <w:pStyle w:val="TAC"/>
              <w:keepNext w:val="0"/>
              <w:keepLines w:val="0"/>
              <w:rPr>
                <w:lang w:eastAsia="ja-JP"/>
              </w:rPr>
            </w:pPr>
          </w:p>
        </w:tc>
      </w:tr>
      <w:tr w:rsidR="00A44FF6" w:rsidRPr="001141C9" w14:paraId="04D93E2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003DF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56B4DA"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264F3E6"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D9D30" w14:textId="77777777" w:rsidR="00A44FF6" w:rsidRPr="001141C9" w:rsidRDefault="00A44FF6" w:rsidP="005F59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B42416" w14:textId="77777777" w:rsidR="00A44FF6" w:rsidRPr="001141C9" w:rsidRDefault="00A44FF6" w:rsidP="005F592C">
            <w:pPr>
              <w:pStyle w:val="TAC"/>
              <w:keepNext w:val="0"/>
              <w:keepLines w:val="0"/>
              <w:rPr>
                <w:lang w:eastAsia="ja-JP"/>
              </w:rPr>
            </w:pPr>
          </w:p>
        </w:tc>
      </w:tr>
      <w:tr w:rsidR="00A44FF6" w:rsidRPr="001141C9" w14:paraId="4E63470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332A8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F433C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972F086" w14:textId="77777777" w:rsidR="00A44FF6" w:rsidRPr="001141C9" w:rsidRDefault="00A44FF6" w:rsidP="005F59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203FF" w14:textId="77777777" w:rsidR="00A44FF6" w:rsidRPr="001141C9" w:rsidRDefault="00A44FF6" w:rsidP="005F59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E013C5" w14:textId="77777777" w:rsidR="00A44FF6" w:rsidRPr="001141C9" w:rsidRDefault="00A44FF6" w:rsidP="005F592C">
            <w:pPr>
              <w:pStyle w:val="TAC"/>
              <w:keepNext w:val="0"/>
              <w:keepLines w:val="0"/>
              <w:rPr>
                <w:lang w:eastAsia="ja-JP"/>
              </w:rPr>
            </w:pPr>
          </w:p>
        </w:tc>
      </w:tr>
      <w:tr w:rsidR="00A44FF6" w:rsidRPr="001141C9" w14:paraId="496A498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A7D46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E8CEBA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F395D40" w14:textId="77777777" w:rsidR="00A44FF6" w:rsidRPr="001141C9" w:rsidRDefault="00A44FF6" w:rsidP="005F59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B5C8F" w14:textId="77777777" w:rsidR="00A44FF6" w:rsidRPr="001141C9" w:rsidRDefault="00A44FF6" w:rsidP="005F592C">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DA9A9C" w14:textId="77777777" w:rsidR="00A44FF6" w:rsidRPr="001141C9" w:rsidRDefault="00A44FF6" w:rsidP="005F592C">
            <w:pPr>
              <w:pStyle w:val="TAC"/>
              <w:keepNext w:val="0"/>
              <w:keepLines w:val="0"/>
              <w:rPr>
                <w:lang w:eastAsia="ja-JP"/>
              </w:rPr>
            </w:pPr>
          </w:p>
        </w:tc>
      </w:tr>
      <w:tr w:rsidR="00A44FF6" w:rsidRPr="001141C9" w14:paraId="506E622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92DD37" w14:textId="77777777" w:rsidR="00A44FF6" w:rsidRPr="001141C9" w:rsidRDefault="00A44FF6" w:rsidP="005F592C">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3D4A6A" w14:textId="77777777" w:rsidR="00A44FF6" w:rsidRPr="001141C9" w:rsidRDefault="00A44FF6" w:rsidP="005F592C">
            <w:pPr>
              <w:pStyle w:val="TAC"/>
              <w:keepNext w:val="0"/>
              <w:keepLines w:val="0"/>
              <w:rPr>
                <w:lang w:eastAsia="zh-CN"/>
              </w:rPr>
            </w:pPr>
            <w:r w:rsidRPr="001141C9">
              <w:rPr>
                <w:lang w:eastAsia="zh-CN"/>
              </w:rPr>
              <w:t>CA_n1A-n3A</w:t>
            </w:r>
          </w:p>
          <w:p w14:paraId="085CB0A2" w14:textId="77777777" w:rsidR="00A44FF6" w:rsidRPr="001141C9" w:rsidRDefault="00A44FF6" w:rsidP="005F592C">
            <w:pPr>
              <w:pStyle w:val="TAC"/>
              <w:keepNext w:val="0"/>
              <w:keepLines w:val="0"/>
              <w:rPr>
                <w:lang w:eastAsia="zh-CN"/>
              </w:rPr>
            </w:pPr>
            <w:r w:rsidRPr="001141C9">
              <w:rPr>
                <w:lang w:eastAsia="zh-CN"/>
              </w:rPr>
              <w:t>CA_n1A-n7A</w:t>
            </w:r>
          </w:p>
          <w:p w14:paraId="66F0EE72" w14:textId="77777777" w:rsidR="00A44FF6" w:rsidRPr="001141C9" w:rsidRDefault="00A44FF6" w:rsidP="005F592C">
            <w:pPr>
              <w:pStyle w:val="TAC"/>
              <w:keepNext w:val="0"/>
              <w:keepLines w:val="0"/>
              <w:rPr>
                <w:lang w:eastAsia="zh-CN"/>
              </w:rPr>
            </w:pPr>
            <w:r w:rsidRPr="001141C9">
              <w:rPr>
                <w:lang w:eastAsia="zh-CN"/>
              </w:rPr>
              <w:t>CA_n1A-n78A</w:t>
            </w:r>
          </w:p>
          <w:p w14:paraId="43F88313" w14:textId="77777777" w:rsidR="00A44FF6" w:rsidRPr="001141C9" w:rsidRDefault="00A44FF6" w:rsidP="005F592C">
            <w:pPr>
              <w:pStyle w:val="TAC"/>
              <w:keepNext w:val="0"/>
              <w:keepLines w:val="0"/>
              <w:rPr>
                <w:lang w:eastAsia="zh-CN"/>
              </w:rPr>
            </w:pPr>
            <w:r w:rsidRPr="001141C9">
              <w:rPr>
                <w:lang w:eastAsia="zh-CN"/>
              </w:rPr>
              <w:t>CA_n3A-n7A</w:t>
            </w:r>
          </w:p>
          <w:p w14:paraId="2FC94CD1" w14:textId="77777777" w:rsidR="00A44FF6" w:rsidRPr="001141C9" w:rsidRDefault="00A44FF6" w:rsidP="005F592C">
            <w:pPr>
              <w:pStyle w:val="TAC"/>
              <w:keepNext w:val="0"/>
              <w:keepLines w:val="0"/>
              <w:rPr>
                <w:lang w:eastAsia="zh-CN"/>
              </w:rPr>
            </w:pPr>
            <w:r w:rsidRPr="001141C9">
              <w:rPr>
                <w:lang w:eastAsia="zh-CN"/>
              </w:rPr>
              <w:t>CA_n3A-n78A</w:t>
            </w:r>
          </w:p>
          <w:p w14:paraId="5894AA64" w14:textId="77777777" w:rsidR="00A44FF6" w:rsidRPr="001141C9" w:rsidRDefault="00A44FF6" w:rsidP="005F592C">
            <w:pPr>
              <w:pStyle w:val="TAC"/>
              <w:keepNext w:val="0"/>
              <w:keepLines w:val="0"/>
              <w:rPr>
                <w:lang w:eastAsia="zh-CN"/>
              </w:rPr>
            </w:pPr>
            <w:r w:rsidRPr="001141C9">
              <w:rPr>
                <w:lang w:eastAsia="zh-CN"/>
              </w:rPr>
              <w:t>CA_n7A-n78A</w:t>
            </w:r>
          </w:p>
          <w:p w14:paraId="5A59AE92" w14:textId="77777777" w:rsidR="00A44FF6" w:rsidRPr="001141C9" w:rsidRDefault="00A44FF6" w:rsidP="005F592C">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3D8AF4A0"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772F2" w14:textId="77777777" w:rsidR="00A44FF6" w:rsidRPr="001141C9" w:rsidRDefault="00A44FF6" w:rsidP="005F59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617911"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56547A4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B78DD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C942A0"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D0DE5F2"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B2504" w14:textId="77777777" w:rsidR="00A44FF6" w:rsidRPr="001141C9" w:rsidRDefault="00A44FF6" w:rsidP="005F59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D07FBD2" w14:textId="77777777" w:rsidR="00A44FF6" w:rsidRPr="001141C9" w:rsidRDefault="00A44FF6" w:rsidP="005F592C">
            <w:pPr>
              <w:pStyle w:val="TAC"/>
              <w:keepNext w:val="0"/>
              <w:keepLines w:val="0"/>
              <w:rPr>
                <w:lang w:eastAsia="ja-JP"/>
              </w:rPr>
            </w:pPr>
          </w:p>
        </w:tc>
      </w:tr>
      <w:tr w:rsidR="00A44FF6" w:rsidRPr="001141C9" w14:paraId="233422D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E50C6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B1AA8B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8C806CB"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98A11" w14:textId="77777777" w:rsidR="00A44FF6" w:rsidRPr="001141C9" w:rsidRDefault="00A44FF6" w:rsidP="005F59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4F26C5E" w14:textId="77777777" w:rsidR="00A44FF6" w:rsidRPr="001141C9" w:rsidRDefault="00A44FF6" w:rsidP="005F592C">
            <w:pPr>
              <w:pStyle w:val="TAC"/>
              <w:keepNext w:val="0"/>
              <w:keepLines w:val="0"/>
              <w:rPr>
                <w:lang w:eastAsia="ja-JP"/>
              </w:rPr>
            </w:pPr>
          </w:p>
        </w:tc>
      </w:tr>
      <w:tr w:rsidR="00A44FF6" w:rsidRPr="001141C9" w14:paraId="4E36511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29AA5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7968D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3B886CE" w14:textId="77777777" w:rsidR="00A44FF6" w:rsidRPr="001141C9" w:rsidRDefault="00A44FF6" w:rsidP="005F59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8603B" w14:textId="77777777" w:rsidR="00A44FF6" w:rsidRPr="001141C9" w:rsidRDefault="00A44FF6" w:rsidP="005F59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73097A4" w14:textId="77777777" w:rsidR="00A44FF6" w:rsidRPr="001141C9" w:rsidRDefault="00A44FF6" w:rsidP="005F592C">
            <w:pPr>
              <w:pStyle w:val="TAC"/>
              <w:keepNext w:val="0"/>
              <w:keepLines w:val="0"/>
              <w:rPr>
                <w:lang w:eastAsia="ja-JP"/>
              </w:rPr>
            </w:pPr>
          </w:p>
        </w:tc>
      </w:tr>
      <w:tr w:rsidR="00A44FF6" w:rsidRPr="001141C9" w14:paraId="12F7FC7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D2738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7633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8959535" w14:textId="77777777" w:rsidR="00A44FF6" w:rsidRPr="001141C9" w:rsidRDefault="00A44FF6" w:rsidP="005F59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A11DC" w14:textId="77777777" w:rsidR="00A44FF6" w:rsidRPr="001141C9" w:rsidRDefault="00A44FF6" w:rsidP="005F592C">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DBE549" w14:textId="77777777" w:rsidR="00A44FF6" w:rsidRPr="001141C9" w:rsidRDefault="00A44FF6" w:rsidP="005F592C">
            <w:pPr>
              <w:pStyle w:val="TAC"/>
              <w:keepNext w:val="0"/>
              <w:keepLines w:val="0"/>
              <w:rPr>
                <w:lang w:eastAsia="ja-JP"/>
              </w:rPr>
            </w:pPr>
          </w:p>
        </w:tc>
      </w:tr>
      <w:tr w:rsidR="00A44FF6" w:rsidRPr="001141C9" w14:paraId="1F4896A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9DE82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E00879"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FB1B771"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D72757" w14:textId="77777777" w:rsidR="00A44FF6" w:rsidRPr="001141C9" w:rsidRDefault="00A44FF6" w:rsidP="005F59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0D24C5" w14:textId="77777777" w:rsidR="00A44FF6" w:rsidRPr="001141C9" w:rsidRDefault="00A44FF6" w:rsidP="005F592C">
            <w:pPr>
              <w:pStyle w:val="TAC"/>
              <w:keepNext w:val="0"/>
              <w:keepLines w:val="0"/>
              <w:rPr>
                <w:lang w:eastAsia="ja-JP"/>
              </w:rPr>
            </w:pPr>
            <w:r>
              <w:rPr>
                <w:rFonts w:hint="eastAsia"/>
                <w:lang w:val="en-US" w:eastAsia="zh-CN" w:bidi="ar"/>
              </w:rPr>
              <w:t>4</w:t>
            </w:r>
            <w:r>
              <w:rPr>
                <w:lang w:val="en-US" w:eastAsia="zh-CN" w:bidi="ar"/>
              </w:rPr>
              <w:t xml:space="preserve"> and 5</w:t>
            </w:r>
          </w:p>
        </w:tc>
      </w:tr>
      <w:tr w:rsidR="00A44FF6" w:rsidRPr="001141C9" w14:paraId="1B7842C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EC731B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ACC3A0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7DA65D3"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81164F" w14:textId="77777777" w:rsidR="00A44FF6" w:rsidRPr="001141C9" w:rsidRDefault="00A44FF6" w:rsidP="005F59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341B98D" w14:textId="77777777" w:rsidR="00A44FF6" w:rsidRPr="001141C9" w:rsidRDefault="00A44FF6" w:rsidP="005F592C">
            <w:pPr>
              <w:pStyle w:val="TAC"/>
              <w:keepNext w:val="0"/>
              <w:keepLines w:val="0"/>
              <w:rPr>
                <w:lang w:eastAsia="ja-JP"/>
              </w:rPr>
            </w:pPr>
          </w:p>
        </w:tc>
      </w:tr>
      <w:tr w:rsidR="00A44FF6" w:rsidRPr="001141C9" w14:paraId="5DC31AA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FA7472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618219"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AC8FEAE" w14:textId="77777777" w:rsidR="00A44FF6" w:rsidRPr="001141C9" w:rsidRDefault="00A44FF6" w:rsidP="005F59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F2DF4" w14:textId="77777777" w:rsidR="00A44FF6" w:rsidRPr="001141C9" w:rsidRDefault="00A44FF6" w:rsidP="005F59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F2D430" w14:textId="77777777" w:rsidR="00A44FF6" w:rsidRPr="001141C9" w:rsidRDefault="00A44FF6" w:rsidP="005F592C">
            <w:pPr>
              <w:pStyle w:val="TAC"/>
              <w:keepNext w:val="0"/>
              <w:keepLines w:val="0"/>
              <w:rPr>
                <w:lang w:eastAsia="ja-JP"/>
              </w:rPr>
            </w:pPr>
          </w:p>
        </w:tc>
      </w:tr>
      <w:tr w:rsidR="00A44FF6" w:rsidRPr="001141C9" w14:paraId="30E4909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0E2D4E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0DB5D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E0708B2" w14:textId="77777777" w:rsidR="00A44FF6" w:rsidRPr="001141C9" w:rsidRDefault="00A44FF6" w:rsidP="005F59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588F4" w14:textId="77777777" w:rsidR="00A44FF6" w:rsidRPr="001141C9" w:rsidRDefault="00A44FF6" w:rsidP="005F59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C3CEE2" w14:textId="77777777" w:rsidR="00A44FF6" w:rsidRPr="001141C9" w:rsidRDefault="00A44FF6" w:rsidP="005F592C">
            <w:pPr>
              <w:pStyle w:val="TAC"/>
              <w:keepNext w:val="0"/>
              <w:keepLines w:val="0"/>
              <w:rPr>
                <w:lang w:eastAsia="ja-JP"/>
              </w:rPr>
            </w:pPr>
          </w:p>
        </w:tc>
      </w:tr>
      <w:tr w:rsidR="00A44FF6" w:rsidRPr="001141C9" w14:paraId="4383FA3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8AC3B2"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582664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69A4068" w14:textId="77777777" w:rsidR="00A44FF6" w:rsidRPr="001141C9" w:rsidRDefault="00A44FF6" w:rsidP="005F59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5995E" w14:textId="77777777" w:rsidR="00A44FF6" w:rsidRPr="001141C9" w:rsidRDefault="00A44FF6" w:rsidP="005F592C">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F97ED9" w14:textId="77777777" w:rsidR="00A44FF6" w:rsidRPr="001141C9" w:rsidRDefault="00A44FF6" w:rsidP="005F592C">
            <w:pPr>
              <w:pStyle w:val="TAC"/>
              <w:keepNext w:val="0"/>
              <w:keepLines w:val="0"/>
              <w:rPr>
                <w:lang w:eastAsia="ja-JP"/>
              </w:rPr>
            </w:pPr>
          </w:p>
        </w:tc>
      </w:tr>
      <w:tr w:rsidR="00A44FF6" w:rsidRPr="001141C9" w14:paraId="26DD54D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21D57C" w14:textId="77777777" w:rsidR="00A44FF6" w:rsidRPr="001141C9" w:rsidRDefault="00A44FF6" w:rsidP="005F592C">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6207CBEA" w14:textId="77777777" w:rsidR="00A44FF6" w:rsidRPr="003F4F2C" w:rsidRDefault="00A44FF6" w:rsidP="005F592C">
            <w:pPr>
              <w:pStyle w:val="TAC"/>
              <w:rPr>
                <w:lang w:val="en-US" w:eastAsia="zh-CN"/>
              </w:rPr>
            </w:pPr>
            <w:r w:rsidRPr="003F4F2C">
              <w:rPr>
                <w:lang w:val="en-US" w:eastAsia="zh-CN"/>
              </w:rPr>
              <w:t>CA_n1A-n3A</w:t>
            </w:r>
          </w:p>
          <w:p w14:paraId="6026AFFD" w14:textId="77777777" w:rsidR="00A44FF6" w:rsidRPr="003F4F2C" w:rsidRDefault="00A44FF6" w:rsidP="005F592C">
            <w:pPr>
              <w:pStyle w:val="TAC"/>
              <w:rPr>
                <w:lang w:val="en-US" w:eastAsia="zh-CN"/>
              </w:rPr>
            </w:pPr>
            <w:r w:rsidRPr="003F4F2C">
              <w:rPr>
                <w:lang w:val="en-US" w:eastAsia="zh-CN"/>
              </w:rPr>
              <w:t>CA_n1A-n7A</w:t>
            </w:r>
          </w:p>
          <w:p w14:paraId="473A70E6" w14:textId="77777777" w:rsidR="00A44FF6" w:rsidRPr="003F4F2C" w:rsidRDefault="00A44FF6" w:rsidP="005F592C">
            <w:pPr>
              <w:pStyle w:val="TAC"/>
              <w:rPr>
                <w:lang w:val="en-US" w:eastAsia="zh-CN"/>
              </w:rPr>
            </w:pPr>
            <w:r w:rsidRPr="003F4F2C">
              <w:rPr>
                <w:lang w:val="en-US" w:eastAsia="zh-CN"/>
              </w:rPr>
              <w:t>CA_n1A-n78A</w:t>
            </w:r>
          </w:p>
          <w:p w14:paraId="280A084A" w14:textId="77777777" w:rsidR="00A44FF6" w:rsidRPr="003F4F2C" w:rsidRDefault="00A44FF6" w:rsidP="005F592C">
            <w:pPr>
              <w:pStyle w:val="TAC"/>
              <w:rPr>
                <w:lang w:val="en-US" w:eastAsia="zh-CN"/>
              </w:rPr>
            </w:pPr>
            <w:r w:rsidRPr="003F4F2C">
              <w:rPr>
                <w:lang w:val="en-US" w:eastAsia="zh-CN"/>
              </w:rPr>
              <w:t>CA_n3A-n7A</w:t>
            </w:r>
          </w:p>
          <w:p w14:paraId="23ECC578" w14:textId="77777777" w:rsidR="00A44FF6" w:rsidRPr="003F4F2C" w:rsidRDefault="00A44FF6" w:rsidP="005F592C">
            <w:pPr>
              <w:pStyle w:val="TAC"/>
              <w:rPr>
                <w:lang w:val="en-US" w:eastAsia="zh-CN"/>
              </w:rPr>
            </w:pPr>
            <w:r w:rsidRPr="003F4F2C">
              <w:rPr>
                <w:lang w:val="en-US" w:eastAsia="zh-CN"/>
              </w:rPr>
              <w:t>CA_n3A-n78A</w:t>
            </w:r>
          </w:p>
          <w:p w14:paraId="4D60441D" w14:textId="77777777" w:rsidR="00A44FF6" w:rsidRPr="001141C9" w:rsidRDefault="00A44FF6" w:rsidP="005F592C">
            <w:pPr>
              <w:pStyle w:val="TAC"/>
              <w:rPr>
                <w:lang w:eastAsia="zh-CN"/>
              </w:rPr>
            </w:pPr>
            <w:r w:rsidRPr="003F4F2C">
              <w:rPr>
                <w:rFonts w:hint="eastAsia"/>
              </w:rPr>
              <w:t>CA_n7A-n78A</w:t>
            </w:r>
          </w:p>
        </w:tc>
        <w:tc>
          <w:tcPr>
            <w:tcW w:w="963" w:type="dxa"/>
            <w:tcBorders>
              <w:left w:val="single" w:sz="4" w:space="0" w:color="auto"/>
              <w:right w:val="single" w:sz="4" w:space="0" w:color="auto"/>
            </w:tcBorders>
          </w:tcPr>
          <w:p w14:paraId="0121FD3B"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C7B1B" w14:textId="77777777" w:rsidR="00A44FF6" w:rsidRPr="001141C9" w:rsidRDefault="00A44FF6" w:rsidP="005F592C">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0B76E6" w14:textId="77777777" w:rsidR="00A44FF6" w:rsidRPr="001141C9" w:rsidRDefault="00A44FF6" w:rsidP="005F592C">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A44FF6" w:rsidRPr="001141C9" w14:paraId="1497C7B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0BD6C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53C6080"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84EC2CD"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40412" w14:textId="77777777" w:rsidR="00A44FF6" w:rsidRPr="001141C9" w:rsidRDefault="00A44FF6" w:rsidP="005F592C">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6CF8F5" w14:textId="77777777" w:rsidR="00A44FF6" w:rsidRPr="001141C9" w:rsidRDefault="00A44FF6" w:rsidP="005F592C">
            <w:pPr>
              <w:pStyle w:val="TAC"/>
              <w:keepNext w:val="0"/>
              <w:keepLines w:val="0"/>
              <w:rPr>
                <w:lang w:eastAsia="ja-JP"/>
              </w:rPr>
            </w:pPr>
          </w:p>
        </w:tc>
      </w:tr>
      <w:tr w:rsidR="00A44FF6" w:rsidRPr="001141C9" w14:paraId="556F44F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D582D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30A016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1E55B5C"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EEAB11" w14:textId="77777777" w:rsidR="00A44FF6" w:rsidRPr="001141C9" w:rsidRDefault="00A44FF6" w:rsidP="005F592C">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25926D" w14:textId="77777777" w:rsidR="00A44FF6" w:rsidRPr="001141C9" w:rsidRDefault="00A44FF6" w:rsidP="005F592C">
            <w:pPr>
              <w:pStyle w:val="TAC"/>
              <w:keepNext w:val="0"/>
              <w:keepLines w:val="0"/>
              <w:rPr>
                <w:lang w:eastAsia="ja-JP"/>
              </w:rPr>
            </w:pPr>
          </w:p>
        </w:tc>
      </w:tr>
      <w:tr w:rsidR="00A44FF6" w:rsidRPr="001141C9" w14:paraId="4C6C7EE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8B5FB8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7EE8D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7B783E7" w14:textId="77777777" w:rsidR="00A44FF6" w:rsidRPr="001141C9" w:rsidRDefault="00A44FF6" w:rsidP="005F592C">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C222B" w14:textId="77777777" w:rsidR="00A44FF6" w:rsidRPr="001141C9" w:rsidRDefault="00A44FF6" w:rsidP="005F592C">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1C778A7" w14:textId="77777777" w:rsidR="00A44FF6" w:rsidRPr="001141C9" w:rsidRDefault="00A44FF6" w:rsidP="005F592C">
            <w:pPr>
              <w:pStyle w:val="TAC"/>
              <w:keepNext w:val="0"/>
              <w:keepLines w:val="0"/>
              <w:rPr>
                <w:lang w:eastAsia="ja-JP"/>
              </w:rPr>
            </w:pPr>
          </w:p>
        </w:tc>
      </w:tr>
      <w:tr w:rsidR="00A44FF6" w:rsidRPr="001141C9" w14:paraId="4AA1445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4C39E7"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C564DA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5EDC787" w14:textId="77777777" w:rsidR="00A44FF6" w:rsidRPr="001141C9" w:rsidRDefault="00A44FF6" w:rsidP="005F59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C4103" w14:textId="77777777" w:rsidR="00A44FF6" w:rsidRPr="001141C9" w:rsidRDefault="00A44FF6" w:rsidP="005F592C">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26E80F" w14:textId="77777777" w:rsidR="00A44FF6" w:rsidRPr="001141C9" w:rsidRDefault="00A44FF6" w:rsidP="005F592C">
            <w:pPr>
              <w:pStyle w:val="TAC"/>
              <w:keepNext w:val="0"/>
              <w:keepLines w:val="0"/>
              <w:rPr>
                <w:lang w:eastAsia="ja-JP"/>
              </w:rPr>
            </w:pPr>
          </w:p>
        </w:tc>
      </w:tr>
      <w:tr w:rsidR="00A44FF6" w:rsidRPr="001141C9" w14:paraId="3E59D83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C8977A" w14:textId="77777777" w:rsidR="00A44FF6" w:rsidRPr="001141C9" w:rsidRDefault="00A44FF6" w:rsidP="005F592C">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567E82E" w14:textId="77777777" w:rsidR="00A44FF6" w:rsidRPr="001141C9" w:rsidRDefault="00A44FF6" w:rsidP="005F592C">
            <w:pPr>
              <w:pStyle w:val="TAC"/>
              <w:keepNext w:val="0"/>
              <w:keepLines w:val="0"/>
              <w:rPr>
                <w:lang w:eastAsia="zh-CN"/>
              </w:rPr>
            </w:pPr>
            <w:r w:rsidRPr="001141C9">
              <w:rPr>
                <w:lang w:eastAsia="zh-CN"/>
              </w:rPr>
              <w:t>CA_n1A-n3A</w:t>
            </w:r>
          </w:p>
          <w:p w14:paraId="0E4303C8" w14:textId="77777777" w:rsidR="00A44FF6" w:rsidRPr="001141C9" w:rsidRDefault="00A44FF6" w:rsidP="005F592C">
            <w:pPr>
              <w:pStyle w:val="TAC"/>
              <w:keepNext w:val="0"/>
              <w:keepLines w:val="0"/>
              <w:rPr>
                <w:lang w:eastAsia="zh-CN"/>
              </w:rPr>
            </w:pPr>
            <w:r w:rsidRPr="001141C9">
              <w:rPr>
                <w:lang w:eastAsia="zh-CN"/>
              </w:rPr>
              <w:t>CA_n1A-n7A</w:t>
            </w:r>
          </w:p>
          <w:p w14:paraId="3BF4C5AE" w14:textId="77777777" w:rsidR="00A44FF6" w:rsidRPr="001141C9" w:rsidRDefault="00A44FF6" w:rsidP="005F592C">
            <w:pPr>
              <w:pStyle w:val="TAC"/>
              <w:keepNext w:val="0"/>
              <w:keepLines w:val="0"/>
              <w:rPr>
                <w:lang w:eastAsia="zh-CN"/>
              </w:rPr>
            </w:pPr>
            <w:r w:rsidRPr="001141C9">
              <w:rPr>
                <w:lang w:eastAsia="zh-CN"/>
              </w:rPr>
              <w:t>CA_n1A-n78A</w:t>
            </w:r>
          </w:p>
          <w:p w14:paraId="38507CA1" w14:textId="77777777" w:rsidR="00A44FF6" w:rsidRPr="001141C9" w:rsidRDefault="00A44FF6" w:rsidP="005F592C">
            <w:pPr>
              <w:pStyle w:val="TAC"/>
              <w:keepNext w:val="0"/>
              <w:keepLines w:val="0"/>
              <w:rPr>
                <w:lang w:eastAsia="zh-CN"/>
              </w:rPr>
            </w:pPr>
            <w:r w:rsidRPr="001141C9">
              <w:rPr>
                <w:lang w:eastAsia="zh-CN"/>
              </w:rPr>
              <w:t>CA_n1A-n105A</w:t>
            </w:r>
          </w:p>
          <w:p w14:paraId="02C9ECDB" w14:textId="77777777" w:rsidR="00A44FF6" w:rsidRPr="001141C9" w:rsidRDefault="00A44FF6" w:rsidP="005F592C">
            <w:pPr>
              <w:pStyle w:val="TAC"/>
              <w:keepNext w:val="0"/>
              <w:keepLines w:val="0"/>
              <w:rPr>
                <w:lang w:eastAsia="zh-CN"/>
              </w:rPr>
            </w:pPr>
            <w:r w:rsidRPr="001141C9">
              <w:rPr>
                <w:lang w:eastAsia="zh-CN"/>
              </w:rPr>
              <w:t>CA_n3A-n7A</w:t>
            </w:r>
          </w:p>
          <w:p w14:paraId="17904229" w14:textId="77777777" w:rsidR="00A44FF6" w:rsidRPr="001141C9" w:rsidRDefault="00A44FF6" w:rsidP="005F592C">
            <w:pPr>
              <w:pStyle w:val="TAC"/>
              <w:keepNext w:val="0"/>
              <w:keepLines w:val="0"/>
              <w:rPr>
                <w:lang w:eastAsia="zh-CN"/>
              </w:rPr>
            </w:pPr>
            <w:r w:rsidRPr="001141C9">
              <w:rPr>
                <w:lang w:eastAsia="zh-CN"/>
              </w:rPr>
              <w:t>CA_n3A-n78A</w:t>
            </w:r>
          </w:p>
          <w:p w14:paraId="1446E602" w14:textId="77777777" w:rsidR="00A44FF6" w:rsidRPr="001141C9" w:rsidRDefault="00A44FF6" w:rsidP="005F592C">
            <w:pPr>
              <w:pStyle w:val="TAC"/>
              <w:keepNext w:val="0"/>
              <w:keepLines w:val="0"/>
              <w:rPr>
                <w:lang w:eastAsia="zh-CN"/>
              </w:rPr>
            </w:pPr>
            <w:r w:rsidRPr="001141C9">
              <w:rPr>
                <w:lang w:eastAsia="zh-CN"/>
              </w:rPr>
              <w:t>CA_n3A-n105A</w:t>
            </w:r>
          </w:p>
          <w:p w14:paraId="7EF28D4D" w14:textId="77777777" w:rsidR="00A44FF6" w:rsidRPr="001141C9" w:rsidRDefault="00A44FF6" w:rsidP="005F592C">
            <w:pPr>
              <w:pStyle w:val="TAC"/>
              <w:keepNext w:val="0"/>
              <w:keepLines w:val="0"/>
              <w:rPr>
                <w:lang w:eastAsia="zh-CN"/>
              </w:rPr>
            </w:pPr>
            <w:r w:rsidRPr="001141C9">
              <w:rPr>
                <w:lang w:eastAsia="zh-CN"/>
              </w:rPr>
              <w:t>CA_n7A-n78A</w:t>
            </w:r>
          </w:p>
          <w:p w14:paraId="3A23B41D" w14:textId="77777777" w:rsidR="00A44FF6" w:rsidRPr="001141C9" w:rsidRDefault="00A44FF6" w:rsidP="005F592C">
            <w:pPr>
              <w:pStyle w:val="TAC"/>
              <w:keepNext w:val="0"/>
              <w:keepLines w:val="0"/>
              <w:rPr>
                <w:lang w:eastAsia="zh-CN"/>
              </w:rPr>
            </w:pPr>
            <w:r w:rsidRPr="001141C9">
              <w:rPr>
                <w:lang w:eastAsia="zh-CN"/>
              </w:rPr>
              <w:t>CA_n7A-n105A</w:t>
            </w:r>
          </w:p>
          <w:p w14:paraId="06C1A12B" w14:textId="77777777" w:rsidR="00A44FF6" w:rsidRPr="001141C9" w:rsidRDefault="00A44FF6" w:rsidP="005F59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4D509FEC" w14:textId="77777777" w:rsidR="00A44FF6" w:rsidRPr="001141C9" w:rsidRDefault="00A44FF6" w:rsidP="005F59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40E82" w14:textId="77777777" w:rsidR="00A44FF6" w:rsidRPr="001141C9" w:rsidRDefault="00A44FF6" w:rsidP="005F592C">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7D48AD" w14:textId="77777777" w:rsidR="00A44FF6" w:rsidRPr="001141C9" w:rsidRDefault="00A44FF6" w:rsidP="005F592C">
            <w:pPr>
              <w:pStyle w:val="TAC"/>
              <w:keepNext w:val="0"/>
              <w:keepLines w:val="0"/>
              <w:rPr>
                <w:lang w:eastAsia="ja-JP"/>
              </w:rPr>
            </w:pPr>
            <w:r w:rsidRPr="001141C9">
              <w:rPr>
                <w:lang w:eastAsia="ja-JP"/>
              </w:rPr>
              <w:t>0</w:t>
            </w:r>
          </w:p>
        </w:tc>
      </w:tr>
      <w:tr w:rsidR="00A44FF6" w:rsidRPr="001141C9" w14:paraId="3E132A5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C84E6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A74D95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FC2346B" w14:textId="77777777" w:rsidR="00A44FF6" w:rsidRPr="001141C9" w:rsidRDefault="00A44FF6" w:rsidP="005F59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1E309" w14:textId="77777777" w:rsidR="00A44FF6" w:rsidRPr="001141C9" w:rsidRDefault="00A44FF6" w:rsidP="005F59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E4F94FB" w14:textId="77777777" w:rsidR="00A44FF6" w:rsidRPr="001141C9" w:rsidRDefault="00A44FF6" w:rsidP="005F592C">
            <w:pPr>
              <w:pStyle w:val="TAC"/>
              <w:keepNext w:val="0"/>
              <w:keepLines w:val="0"/>
              <w:rPr>
                <w:lang w:eastAsia="ja-JP"/>
              </w:rPr>
            </w:pPr>
          </w:p>
        </w:tc>
      </w:tr>
      <w:tr w:rsidR="00A44FF6" w:rsidRPr="001141C9" w14:paraId="4B82B46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04B23B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A514F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21223581" w14:textId="77777777" w:rsidR="00A44FF6" w:rsidRPr="001141C9" w:rsidRDefault="00A44FF6" w:rsidP="005F59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B5BB2" w14:textId="77777777" w:rsidR="00A44FF6" w:rsidRPr="001141C9" w:rsidRDefault="00A44FF6" w:rsidP="005F59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9A9A099" w14:textId="77777777" w:rsidR="00A44FF6" w:rsidRPr="001141C9" w:rsidRDefault="00A44FF6" w:rsidP="005F592C">
            <w:pPr>
              <w:pStyle w:val="TAC"/>
              <w:keepNext w:val="0"/>
              <w:keepLines w:val="0"/>
              <w:rPr>
                <w:lang w:eastAsia="ja-JP"/>
              </w:rPr>
            </w:pPr>
          </w:p>
        </w:tc>
      </w:tr>
      <w:tr w:rsidR="00A44FF6" w:rsidRPr="001141C9" w14:paraId="488C389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04F63F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0BB4D2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C8AC6A1" w14:textId="77777777" w:rsidR="00A44FF6" w:rsidRPr="001141C9" w:rsidRDefault="00A44FF6" w:rsidP="005F59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F2C796" w14:textId="77777777" w:rsidR="00A44FF6" w:rsidRPr="001141C9" w:rsidRDefault="00A44FF6" w:rsidP="005F592C">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DF88B5" w14:textId="77777777" w:rsidR="00A44FF6" w:rsidRPr="001141C9" w:rsidRDefault="00A44FF6" w:rsidP="005F592C">
            <w:pPr>
              <w:pStyle w:val="TAC"/>
              <w:keepNext w:val="0"/>
              <w:keepLines w:val="0"/>
              <w:rPr>
                <w:lang w:eastAsia="ja-JP"/>
              </w:rPr>
            </w:pPr>
          </w:p>
        </w:tc>
      </w:tr>
      <w:tr w:rsidR="00A44FF6" w:rsidRPr="001141C9" w14:paraId="27757BA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647CA2"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0E230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16284A7" w14:textId="77777777" w:rsidR="00A44FF6" w:rsidRPr="001141C9" w:rsidRDefault="00A44FF6" w:rsidP="005F59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7F4F3" w14:textId="77777777" w:rsidR="00A44FF6" w:rsidRPr="001141C9" w:rsidRDefault="00A44FF6" w:rsidP="005F592C">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CCF8E6" w14:textId="77777777" w:rsidR="00A44FF6" w:rsidRPr="001141C9" w:rsidRDefault="00A44FF6" w:rsidP="005F592C">
            <w:pPr>
              <w:pStyle w:val="TAC"/>
              <w:keepNext w:val="0"/>
              <w:keepLines w:val="0"/>
              <w:rPr>
                <w:lang w:eastAsia="ja-JP"/>
              </w:rPr>
            </w:pPr>
          </w:p>
        </w:tc>
      </w:tr>
      <w:tr w:rsidR="00A44FF6" w:rsidRPr="001141C9" w14:paraId="2F17F3CC"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1679CE" w14:textId="77777777" w:rsidR="00A44FF6" w:rsidRPr="001141C9" w:rsidRDefault="00A44FF6" w:rsidP="005F592C">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BCB7F" w14:textId="77777777" w:rsidR="00A44FF6" w:rsidRPr="004E23BE" w:rsidRDefault="00A44FF6" w:rsidP="005F592C">
            <w:pPr>
              <w:pStyle w:val="TAC"/>
              <w:rPr>
                <w:lang w:val="en-US" w:eastAsia="zh-CN"/>
              </w:rPr>
            </w:pPr>
            <w:r w:rsidRPr="004E23BE">
              <w:rPr>
                <w:lang w:val="en-US" w:eastAsia="zh-CN"/>
              </w:rPr>
              <w:t>CA_n1A-n3A</w:t>
            </w:r>
          </w:p>
          <w:p w14:paraId="14CAA40D" w14:textId="77777777" w:rsidR="00A44FF6" w:rsidRPr="004E23BE" w:rsidRDefault="00A44FF6" w:rsidP="005F592C">
            <w:pPr>
              <w:pStyle w:val="TAC"/>
              <w:rPr>
                <w:lang w:val="en-US" w:eastAsia="zh-CN"/>
              </w:rPr>
            </w:pPr>
            <w:r w:rsidRPr="004E23BE">
              <w:rPr>
                <w:lang w:val="en-US" w:eastAsia="zh-CN"/>
              </w:rPr>
              <w:t>CA_n1A-n8A</w:t>
            </w:r>
          </w:p>
          <w:p w14:paraId="3D044331" w14:textId="77777777" w:rsidR="00A44FF6" w:rsidRPr="004E23BE" w:rsidRDefault="00A44FF6" w:rsidP="005F592C">
            <w:pPr>
              <w:pStyle w:val="TAC"/>
              <w:rPr>
                <w:lang w:val="en-US" w:eastAsia="zh-CN"/>
              </w:rPr>
            </w:pPr>
            <w:r w:rsidRPr="004E23BE">
              <w:rPr>
                <w:lang w:val="en-US" w:eastAsia="zh-CN"/>
              </w:rPr>
              <w:t>CA_n1A-n41A</w:t>
            </w:r>
          </w:p>
          <w:p w14:paraId="679278AE" w14:textId="77777777" w:rsidR="00A44FF6" w:rsidRPr="004E23BE" w:rsidRDefault="00A44FF6" w:rsidP="005F592C">
            <w:pPr>
              <w:pStyle w:val="TAC"/>
              <w:rPr>
                <w:lang w:val="en-US" w:eastAsia="zh-CN"/>
              </w:rPr>
            </w:pPr>
            <w:r w:rsidRPr="004E23BE">
              <w:rPr>
                <w:lang w:val="en-US" w:eastAsia="zh-CN"/>
              </w:rPr>
              <w:t>CA_n1A-n78A</w:t>
            </w:r>
          </w:p>
          <w:p w14:paraId="792C88CB" w14:textId="77777777" w:rsidR="00A44FF6" w:rsidRPr="004E23BE" w:rsidRDefault="00A44FF6" w:rsidP="005F592C">
            <w:pPr>
              <w:pStyle w:val="TAC"/>
              <w:rPr>
                <w:lang w:val="en-US" w:eastAsia="zh-CN"/>
              </w:rPr>
            </w:pPr>
            <w:r w:rsidRPr="004E23BE">
              <w:rPr>
                <w:lang w:val="en-US" w:eastAsia="zh-CN"/>
              </w:rPr>
              <w:t>CA_n3A-n8A</w:t>
            </w:r>
          </w:p>
          <w:p w14:paraId="3C88CEEE" w14:textId="77777777" w:rsidR="00A44FF6" w:rsidRPr="004E23BE" w:rsidRDefault="00A44FF6" w:rsidP="005F592C">
            <w:pPr>
              <w:pStyle w:val="TAC"/>
              <w:rPr>
                <w:lang w:val="en-US" w:eastAsia="zh-CN"/>
              </w:rPr>
            </w:pPr>
            <w:r w:rsidRPr="004E23BE">
              <w:rPr>
                <w:lang w:val="en-US" w:eastAsia="zh-CN"/>
              </w:rPr>
              <w:t>CA_n3A-n41A</w:t>
            </w:r>
          </w:p>
          <w:p w14:paraId="67774B9D" w14:textId="77777777" w:rsidR="00A44FF6" w:rsidRPr="004E23BE" w:rsidRDefault="00A44FF6" w:rsidP="005F592C">
            <w:pPr>
              <w:pStyle w:val="TAC"/>
              <w:rPr>
                <w:lang w:val="en-US" w:eastAsia="zh-CN"/>
              </w:rPr>
            </w:pPr>
            <w:r w:rsidRPr="004E23BE">
              <w:rPr>
                <w:lang w:val="en-US" w:eastAsia="zh-CN"/>
              </w:rPr>
              <w:t>CA_n3A-n78A</w:t>
            </w:r>
          </w:p>
          <w:p w14:paraId="669CA6FE" w14:textId="77777777" w:rsidR="00A44FF6" w:rsidRPr="004E23BE" w:rsidRDefault="00A44FF6" w:rsidP="005F592C">
            <w:pPr>
              <w:pStyle w:val="TAC"/>
              <w:rPr>
                <w:lang w:val="en-US" w:eastAsia="zh-CN"/>
              </w:rPr>
            </w:pPr>
            <w:r w:rsidRPr="004E23BE">
              <w:rPr>
                <w:lang w:val="en-US" w:eastAsia="zh-CN"/>
              </w:rPr>
              <w:t>CA_n8A-n41A</w:t>
            </w:r>
          </w:p>
          <w:p w14:paraId="22BF39C3" w14:textId="77777777" w:rsidR="00A44FF6" w:rsidRPr="004E23BE" w:rsidRDefault="00A44FF6" w:rsidP="005F592C">
            <w:pPr>
              <w:pStyle w:val="TAC"/>
              <w:rPr>
                <w:lang w:val="en-US" w:eastAsia="zh-CN"/>
              </w:rPr>
            </w:pPr>
            <w:r w:rsidRPr="004E23BE">
              <w:rPr>
                <w:lang w:val="en-US" w:eastAsia="zh-CN"/>
              </w:rPr>
              <w:t>CA_n8A-n78A</w:t>
            </w:r>
          </w:p>
          <w:p w14:paraId="1D17BF5D" w14:textId="77777777" w:rsidR="00A44FF6" w:rsidRPr="001141C9" w:rsidRDefault="00A44FF6" w:rsidP="005F592C">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33151E3D"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35E0A1"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F74B7E" w14:textId="77777777" w:rsidR="00A44FF6" w:rsidRPr="001141C9" w:rsidRDefault="00A44FF6" w:rsidP="005F592C">
            <w:pPr>
              <w:pStyle w:val="TAC"/>
              <w:keepNext w:val="0"/>
              <w:keepLines w:val="0"/>
              <w:rPr>
                <w:lang w:eastAsia="ja-JP"/>
              </w:rPr>
            </w:pPr>
            <w:r>
              <w:rPr>
                <w:lang w:eastAsia="zh-CN"/>
              </w:rPr>
              <w:t>0</w:t>
            </w:r>
          </w:p>
        </w:tc>
      </w:tr>
      <w:tr w:rsidR="00A44FF6" w:rsidRPr="001141C9" w14:paraId="4FFAC38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4F0967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C9971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CB64637"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B0854C"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09F67BDF" w14:textId="77777777" w:rsidR="00A44FF6" w:rsidRPr="001141C9" w:rsidRDefault="00A44FF6" w:rsidP="005F592C">
            <w:pPr>
              <w:pStyle w:val="TAC"/>
              <w:keepNext w:val="0"/>
              <w:keepLines w:val="0"/>
              <w:rPr>
                <w:lang w:eastAsia="ja-JP"/>
              </w:rPr>
            </w:pPr>
          </w:p>
        </w:tc>
      </w:tr>
      <w:tr w:rsidR="00A44FF6" w:rsidRPr="001141C9" w14:paraId="2E6FD4E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2BB74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223298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9FE3C13" w14:textId="77777777" w:rsidR="00A44FF6" w:rsidRPr="001141C9" w:rsidRDefault="00A44FF6" w:rsidP="005F59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78AD"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2493B2B" w14:textId="77777777" w:rsidR="00A44FF6" w:rsidRPr="001141C9" w:rsidRDefault="00A44FF6" w:rsidP="005F592C">
            <w:pPr>
              <w:pStyle w:val="TAC"/>
              <w:keepNext w:val="0"/>
              <w:keepLines w:val="0"/>
              <w:rPr>
                <w:lang w:eastAsia="ja-JP"/>
              </w:rPr>
            </w:pPr>
          </w:p>
        </w:tc>
      </w:tr>
      <w:tr w:rsidR="00A44FF6" w:rsidRPr="001141C9" w14:paraId="1B27144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347C4E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5914E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B84A77B"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9FC4A" w14:textId="77777777" w:rsidR="00A44FF6" w:rsidRPr="001141C9" w:rsidRDefault="00A44FF6" w:rsidP="005F59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EF07E38" w14:textId="77777777" w:rsidR="00A44FF6" w:rsidRPr="001141C9" w:rsidRDefault="00A44FF6" w:rsidP="005F592C">
            <w:pPr>
              <w:pStyle w:val="TAC"/>
              <w:keepNext w:val="0"/>
              <w:keepLines w:val="0"/>
              <w:rPr>
                <w:lang w:eastAsia="ja-JP"/>
              </w:rPr>
            </w:pPr>
          </w:p>
        </w:tc>
      </w:tr>
      <w:tr w:rsidR="00A44FF6" w:rsidRPr="001141C9" w14:paraId="15AD87D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425517"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C7370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19637E5" w14:textId="77777777" w:rsidR="00A44FF6" w:rsidRPr="001141C9" w:rsidRDefault="00A44FF6" w:rsidP="005F59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B22D0" w14:textId="77777777" w:rsidR="00A44FF6" w:rsidRPr="001141C9" w:rsidRDefault="00A44FF6" w:rsidP="005F592C">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A33824" w14:textId="77777777" w:rsidR="00A44FF6" w:rsidRPr="001141C9" w:rsidRDefault="00A44FF6" w:rsidP="005F592C">
            <w:pPr>
              <w:pStyle w:val="TAC"/>
              <w:keepNext w:val="0"/>
              <w:keepLines w:val="0"/>
              <w:rPr>
                <w:lang w:eastAsia="ja-JP"/>
              </w:rPr>
            </w:pPr>
          </w:p>
        </w:tc>
      </w:tr>
      <w:tr w:rsidR="00A44FF6" w:rsidRPr="001141C9" w14:paraId="3EC7B63C"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41C10A" w14:textId="77777777" w:rsidR="00A44FF6" w:rsidRPr="001141C9" w:rsidRDefault="00A44FF6" w:rsidP="005F592C">
            <w:pPr>
              <w:pStyle w:val="TAC"/>
              <w:keepNext w:val="0"/>
              <w:keepLines w:val="0"/>
            </w:pPr>
            <w:r w:rsidRPr="00AA221B">
              <w:rPr>
                <w:lang w:eastAsia="zh-CN"/>
              </w:rPr>
              <w:lastRenderedPageBreak/>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97665D" w14:textId="77777777" w:rsidR="00A44FF6" w:rsidRPr="008B3F86" w:rsidRDefault="00A44FF6" w:rsidP="005F592C">
            <w:pPr>
              <w:pStyle w:val="TAC"/>
              <w:rPr>
                <w:lang w:val="en-US" w:eastAsia="zh-CN"/>
              </w:rPr>
            </w:pPr>
            <w:r w:rsidRPr="008B3F86">
              <w:rPr>
                <w:lang w:val="en-US" w:eastAsia="zh-CN"/>
              </w:rPr>
              <w:t>CA_n1A-n3A</w:t>
            </w:r>
          </w:p>
          <w:p w14:paraId="313ECD6F" w14:textId="77777777" w:rsidR="00A44FF6" w:rsidRPr="008B3F86" w:rsidRDefault="00A44FF6" w:rsidP="005F592C">
            <w:pPr>
              <w:pStyle w:val="TAC"/>
              <w:rPr>
                <w:lang w:val="en-US" w:eastAsia="zh-CN"/>
              </w:rPr>
            </w:pPr>
            <w:r w:rsidRPr="008B3F86">
              <w:rPr>
                <w:lang w:val="en-US" w:eastAsia="zh-CN"/>
              </w:rPr>
              <w:t>CA_n1A-n8A</w:t>
            </w:r>
          </w:p>
          <w:p w14:paraId="515BF862" w14:textId="77777777" w:rsidR="00A44FF6" w:rsidRPr="008B3F86" w:rsidRDefault="00A44FF6" w:rsidP="005F592C">
            <w:pPr>
              <w:pStyle w:val="TAC"/>
              <w:rPr>
                <w:lang w:val="en-US" w:eastAsia="zh-CN"/>
              </w:rPr>
            </w:pPr>
            <w:r w:rsidRPr="008B3F86">
              <w:rPr>
                <w:lang w:val="en-US" w:eastAsia="zh-CN"/>
              </w:rPr>
              <w:t>CA_n1A-n41A</w:t>
            </w:r>
          </w:p>
          <w:p w14:paraId="5054B85E" w14:textId="77777777" w:rsidR="00A44FF6" w:rsidRPr="008B3F86" w:rsidRDefault="00A44FF6" w:rsidP="005F592C">
            <w:pPr>
              <w:pStyle w:val="TAC"/>
              <w:rPr>
                <w:lang w:val="en-US" w:eastAsia="zh-CN"/>
              </w:rPr>
            </w:pPr>
            <w:r w:rsidRPr="008B3F86">
              <w:rPr>
                <w:lang w:val="en-US" w:eastAsia="zh-CN"/>
              </w:rPr>
              <w:t>CA_n1A-n78A</w:t>
            </w:r>
          </w:p>
          <w:p w14:paraId="5D31D626" w14:textId="77777777" w:rsidR="00A44FF6" w:rsidRPr="008B3F86" w:rsidRDefault="00A44FF6" w:rsidP="005F592C">
            <w:pPr>
              <w:pStyle w:val="TAC"/>
              <w:rPr>
                <w:lang w:val="en-US" w:eastAsia="zh-CN"/>
              </w:rPr>
            </w:pPr>
            <w:r w:rsidRPr="008B3F86">
              <w:rPr>
                <w:lang w:val="en-US" w:eastAsia="zh-CN"/>
              </w:rPr>
              <w:t>CA_n1A-n78C</w:t>
            </w:r>
          </w:p>
          <w:p w14:paraId="5BF14E23" w14:textId="77777777" w:rsidR="00A44FF6" w:rsidRPr="008B3F86" w:rsidRDefault="00A44FF6" w:rsidP="005F592C">
            <w:pPr>
              <w:pStyle w:val="TAC"/>
              <w:rPr>
                <w:lang w:val="en-US" w:eastAsia="zh-CN"/>
              </w:rPr>
            </w:pPr>
            <w:r w:rsidRPr="008B3F86">
              <w:rPr>
                <w:lang w:val="en-US" w:eastAsia="zh-CN"/>
              </w:rPr>
              <w:t>CA_n3A-n8A</w:t>
            </w:r>
          </w:p>
          <w:p w14:paraId="534F88DA" w14:textId="77777777" w:rsidR="00A44FF6" w:rsidRPr="008B3F86" w:rsidRDefault="00A44FF6" w:rsidP="005F592C">
            <w:pPr>
              <w:pStyle w:val="TAC"/>
              <w:rPr>
                <w:lang w:val="en-US" w:eastAsia="zh-CN"/>
              </w:rPr>
            </w:pPr>
            <w:r w:rsidRPr="008B3F86">
              <w:rPr>
                <w:lang w:val="en-US" w:eastAsia="zh-CN"/>
              </w:rPr>
              <w:t>CA_n3A-n41A</w:t>
            </w:r>
          </w:p>
          <w:p w14:paraId="2D4201DE" w14:textId="77777777" w:rsidR="00A44FF6" w:rsidRPr="008B3F86" w:rsidRDefault="00A44FF6" w:rsidP="005F592C">
            <w:pPr>
              <w:pStyle w:val="TAC"/>
              <w:rPr>
                <w:lang w:val="en-US" w:eastAsia="zh-CN"/>
              </w:rPr>
            </w:pPr>
            <w:r w:rsidRPr="008B3F86">
              <w:rPr>
                <w:lang w:val="en-US" w:eastAsia="zh-CN"/>
              </w:rPr>
              <w:t>CA_n3A-n78A</w:t>
            </w:r>
          </w:p>
          <w:p w14:paraId="584E5FFD" w14:textId="77777777" w:rsidR="00A44FF6" w:rsidRPr="008B3F86" w:rsidRDefault="00A44FF6" w:rsidP="005F592C">
            <w:pPr>
              <w:pStyle w:val="TAC"/>
              <w:rPr>
                <w:lang w:val="en-US" w:eastAsia="zh-CN"/>
              </w:rPr>
            </w:pPr>
            <w:r w:rsidRPr="008B3F86">
              <w:rPr>
                <w:lang w:val="en-US" w:eastAsia="zh-CN"/>
              </w:rPr>
              <w:t>CA_n3A-n78C</w:t>
            </w:r>
          </w:p>
          <w:p w14:paraId="51C54B8B" w14:textId="77777777" w:rsidR="00A44FF6" w:rsidRPr="008B3F86" w:rsidRDefault="00A44FF6" w:rsidP="005F592C">
            <w:pPr>
              <w:pStyle w:val="TAC"/>
              <w:rPr>
                <w:lang w:val="en-US" w:eastAsia="zh-CN"/>
              </w:rPr>
            </w:pPr>
            <w:r w:rsidRPr="008B3F86">
              <w:rPr>
                <w:lang w:val="en-US" w:eastAsia="zh-CN"/>
              </w:rPr>
              <w:t>CA_n8A-n41A</w:t>
            </w:r>
          </w:p>
          <w:p w14:paraId="18EFFD26" w14:textId="77777777" w:rsidR="00A44FF6" w:rsidRPr="008B3F86" w:rsidRDefault="00A44FF6" w:rsidP="005F592C">
            <w:pPr>
              <w:pStyle w:val="TAC"/>
              <w:rPr>
                <w:lang w:val="en-US" w:eastAsia="zh-CN"/>
              </w:rPr>
            </w:pPr>
            <w:r w:rsidRPr="008B3F86">
              <w:rPr>
                <w:lang w:val="en-US" w:eastAsia="zh-CN"/>
              </w:rPr>
              <w:t>CA_n8A-n78A</w:t>
            </w:r>
          </w:p>
          <w:p w14:paraId="49CF52A0" w14:textId="77777777" w:rsidR="00A44FF6" w:rsidRPr="008B3F86" w:rsidRDefault="00A44FF6" w:rsidP="005F592C">
            <w:pPr>
              <w:pStyle w:val="TAC"/>
              <w:rPr>
                <w:lang w:val="en-US" w:eastAsia="zh-CN"/>
              </w:rPr>
            </w:pPr>
            <w:r w:rsidRPr="008B3F86">
              <w:rPr>
                <w:lang w:val="en-US" w:eastAsia="zh-CN"/>
              </w:rPr>
              <w:t>CA_n8A-n78C</w:t>
            </w:r>
          </w:p>
          <w:p w14:paraId="31A1AA54" w14:textId="77777777" w:rsidR="00A44FF6" w:rsidRDefault="00A44FF6" w:rsidP="005F592C">
            <w:pPr>
              <w:pStyle w:val="TAC"/>
              <w:rPr>
                <w:lang w:val="en-US" w:eastAsia="zh-CN"/>
              </w:rPr>
            </w:pPr>
            <w:r w:rsidRPr="008B3F86">
              <w:rPr>
                <w:lang w:val="en-US" w:eastAsia="zh-CN"/>
              </w:rPr>
              <w:t>CA_n41A-n78A</w:t>
            </w:r>
          </w:p>
          <w:p w14:paraId="22102911" w14:textId="77777777" w:rsidR="00A44FF6" w:rsidRPr="001141C9" w:rsidRDefault="00A44FF6" w:rsidP="005F592C">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61042EC4"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2FAE1"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DF763C" w14:textId="77777777" w:rsidR="00A44FF6" w:rsidRPr="001141C9" w:rsidRDefault="00A44FF6" w:rsidP="005F592C">
            <w:pPr>
              <w:pStyle w:val="TAC"/>
              <w:keepNext w:val="0"/>
              <w:keepLines w:val="0"/>
              <w:rPr>
                <w:lang w:eastAsia="ja-JP"/>
              </w:rPr>
            </w:pPr>
            <w:r>
              <w:rPr>
                <w:lang w:eastAsia="zh-CN"/>
              </w:rPr>
              <w:t>0</w:t>
            </w:r>
          </w:p>
        </w:tc>
      </w:tr>
      <w:tr w:rsidR="00A44FF6" w:rsidRPr="001141C9" w14:paraId="2B3D366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EA6FED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78BCFF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9B6A169"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AE8B9"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09EE829" w14:textId="77777777" w:rsidR="00A44FF6" w:rsidRPr="001141C9" w:rsidRDefault="00A44FF6" w:rsidP="005F592C">
            <w:pPr>
              <w:pStyle w:val="TAC"/>
              <w:keepNext w:val="0"/>
              <w:keepLines w:val="0"/>
              <w:rPr>
                <w:lang w:eastAsia="ja-JP"/>
              </w:rPr>
            </w:pPr>
          </w:p>
        </w:tc>
      </w:tr>
      <w:tr w:rsidR="00A44FF6" w:rsidRPr="001141C9" w14:paraId="6E480EE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65CC82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77B65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B9A3111" w14:textId="77777777" w:rsidR="00A44FF6" w:rsidRPr="001141C9" w:rsidRDefault="00A44FF6" w:rsidP="005F59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94BBE" w14:textId="77777777" w:rsidR="00A44FF6" w:rsidRPr="001141C9" w:rsidRDefault="00A44FF6" w:rsidP="005F59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BB8773" w14:textId="77777777" w:rsidR="00A44FF6" w:rsidRPr="001141C9" w:rsidRDefault="00A44FF6" w:rsidP="005F592C">
            <w:pPr>
              <w:pStyle w:val="TAC"/>
              <w:keepNext w:val="0"/>
              <w:keepLines w:val="0"/>
              <w:rPr>
                <w:lang w:eastAsia="ja-JP"/>
              </w:rPr>
            </w:pPr>
          </w:p>
        </w:tc>
      </w:tr>
      <w:tr w:rsidR="00A44FF6" w:rsidRPr="001141C9" w14:paraId="5821F5B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D71BD9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8330E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6F71E94"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5CCA8A" w14:textId="77777777" w:rsidR="00A44FF6" w:rsidRPr="001141C9" w:rsidRDefault="00A44FF6" w:rsidP="005F59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FD2E180" w14:textId="77777777" w:rsidR="00A44FF6" w:rsidRPr="001141C9" w:rsidRDefault="00A44FF6" w:rsidP="005F592C">
            <w:pPr>
              <w:pStyle w:val="TAC"/>
              <w:keepNext w:val="0"/>
              <w:keepLines w:val="0"/>
              <w:rPr>
                <w:lang w:eastAsia="ja-JP"/>
              </w:rPr>
            </w:pPr>
          </w:p>
        </w:tc>
      </w:tr>
      <w:tr w:rsidR="00A44FF6" w:rsidRPr="001141C9" w14:paraId="7071E42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DD58CF"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4CE6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C8FDB2D" w14:textId="77777777" w:rsidR="00A44FF6" w:rsidRPr="001141C9" w:rsidRDefault="00A44FF6" w:rsidP="005F59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8344C" w14:textId="77777777" w:rsidR="00A44FF6" w:rsidRPr="001141C9" w:rsidRDefault="00A44FF6" w:rsidP="005F592C">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5B37A1" w14:textId="77777777" w:rsidR="00A44FF6" w:rsidRPr="001141C9" w:rsidRDefault="00A44FF6" w:rsidP="005F592C">
            <w:pPr>
              <w:pStyle w:val="TAC"/>
              <w:keepNext w:val="0"/>
              <w:keepLines w:val="0"/>
              <w:rPr>
                <w:lang w:eastAsia="ja-JP"/>
              </w:rPr>
            </w:pPr>
          </w:p>
        </w:tc>
      </w:tr>
      <w:tr w:rsidR="00A44FF6" w:rsidRPr="001141C9" w14:paraId="2ACBB1E3"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4B26CD" w14:textId="77777777" w:rsidR="00A44FF6" w:rsidRPr="001141C9" w:rsidRDefault="00A44FF6" w:rsidP="005F592C">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4A1C76F1" w14:textId="77777777" w:rsidR="00A44FF6" w:rsidRDefault="00A44FF6" w:rsidP="005F592C">
            <w:pPr>
              <w:pStyle w:val="TAC"/>
              <w:rPr>
                <w:lang w:val="en-US" w:eastAsia="zh-CN"/>
              </w:rPr>
            </w:pPr>
            <w:r>
              <w:rPr>
                <w:lang w:val="en-US" w:eastAsia="zh-CN"/>
              </w:rPr>
              <w:t>CA_n1A-n3A</w:t>
            </w:r>
          </w:p>
          <w:p w14:paraId="410BC7AE" w14:textId="77777777" w:rsidR="00A44FF6" w:rsidRDefault="00A44FF6" w:rsidP="005F592C">
            <w:pPr>
              <w:pStyle w:val="TAC"/>
              <w:rPr>
                <w:lang w:val="en-US" w:eastAsia="zh-CN"/>
              </w:rPr>
            </w:pPr>
            <w:r>
              <w:rPr>
                <w:lang w:val="en-US" w:eastAsia="zh-CN"/>
              </w:rPr>
              <w:t>CA_n1A-n20A</w:t>
            </w:r>
          </w:p>
          <w:p w14:paraId="7BF826AA" w14:textId="77777777" w:rsidR="00A44FF6" w:rsidRDefault="00A44FF6" w:rsidP="005F592C">
            <w:pPr>
              <w:pStyle w:val="TAC"/>
              <w:rPr>
                <w:lang w:val="en-US" w:eastAsia="zh-CN"/>
              </w:rPr>
            </w:pPr>
            <w:r>
              <w:rPr>
                <w:lang w:val="en-US" w:eastAsia="zh-CN"/>
              </w:rPr>
              <w:t>CA_n1A-n41A</w:t>
            </w:r>
          </w:p>
          <w:p w14:paraId="79F03A65" w14:textId="77777777" w:rsidR="00A44FF6" w:rsidRDefault="00A44FF6" w:rsidP="005F592C">
            <w:pPr>
              <w:pStyle w:val="TAC"/>
              <w:rPr>
                <w:lang w:val="en-US" w:eastAsia="zh-CN"/>
              </w:rPr>
            </w:pPr>
            <w:r>
              <w:rPr>
                <w:lang w:val="en-US" w:eastAsia="zh-CN"/>
              </w:rPr>
              <w:t>CA_n1A-n71A</w:t>
            </w:r>
          </w:p>
          <w:p w14:paraId="0FFD319A" w14:textId="77777777" w:rsidR="00A44FF6" w:rsidRDefault="00A44FF6" w:rsidP="005F592C">
            <w:pPr>
              <w:pStyle w:val="TAC"/>
              <w:rPr>
                <w:lang w:val="en-US" w:eastAsia="zh-CN"/>
              </w:rPr>
            </w:pPr>
            <w:r>
              <w:rPr>
                <w:lang w:val="en-US" w:eastAsia="zh-CN"/>
              </w:rPr>
              <w:t>CA_n3A-n20A</w:t>
            </w:r>
          </w:p>
          <w:p w14:paraId="7F648CA0" w14:textId="77777777" w:rsidR="00A44FF6" w:rsidRDefault="00A44FF6" w:rsidP="005F592C">
            <w:pPr>
              <w:pStyle w:val="TAC"/>
              <w:rPr>
                <w:lang w:val="en-US" w:eastAsia="zh-CN"/>
              </w:rPr>
            </w:pPr>
            <w:r>
              <w:rPr>
                <w:lang w:val="en-US" w:eastAsia="zh-CN"/>
              </w:rPr>
              <w:t>CA_n3A-n41A</w:t>
            </w:r>
          </w:p>
          <w:p w14:paraId="4F73D25B" w14:textId="77777777" w:rsidR="00A44FF6" w:rsidRDefault="00A44FF6" w:rsidP="005F592C">
            <w:pPr>
              <w:pStyle w:val="TAC"/>
              <w:rPr>
                <w:lang w:val="en-US" w:eastAsia="zh-CN"/>
              </w:rPr>
            </w:pPr>
            <w:r>
              <w:rPr>
                <w:lang w:val="en-US" w:eastAsia="zh-CN"/>
              </w:rPr>
              <w:t>CA_n3A-n71A</w:t>
            </w:r>
          </w:p>
          <w:p w14:paraId="2959CD31" w14:textId="77777777" w:rsidR="00A44FF6" w:rsidRDefault="00A44FF6" w:rsidP="005F592C">
            <w:pPr>
              <w:pStyle w:val="TAC"/>
              <w:rPr>
                <w:lang w:val="en-US" w:eastAsia="zh-CN"/>
              </w:rPr>
            </w:pPr>
            <w:r>
              <w:rPr>
                <w:lang w:val="en-US" w:eastAsia="zh-CN"/>
              </w:rPr>
              <w:t>CA_n20A-n41A</w:t>
            </w:r>
          </w:p>
          <w:p w14:paraId="7521AC5C" w14:textId="77777777" w:rsidR="00A44FF6" w:rsidRDefault="00A44FF6" w:rsidP="005F592C">
            <w:pPr>
              <w:pStyle w:val="TAC"/>
              <w:rPr>
                <w:lang w:val="en-US" w:eastAsia="zh-CN"/>
              </w:rPr>
            </w:pPr>
            <w:r>
              <w:rPr>
                <w:lang w:val="en-US" w:eastAsia="zh-CN"/>
              </w:rPr>
              <w:t>CA_n20A-n71A</w:t>
            </w:r>
          </w:p>
          <w:p w14:paraId="27DE4447" w14:textId="77777777" w:rsidR="00A44FF6" w:rsidRPr="001141C9" w:rsidRDefault="00A44FF6" w:rsidP="005F592C">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14EE1F34" w14:textId="77777777" w:rsidR="00A44FF6" w:rsidRPr="001141C9" w:rsidRDefault="00A44FF6" w:rsidP="005F59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2FC557" w14:textId="77777777" w:rsidR="00A44FF6" w:rsidRPr="001141C9" w:rsidRDefault="00A44FF6" w:rsidP="005F59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B25DF7" w14:textId="77777777" w:rsidR="00A44FF6" w:rsidRPr="001141C9" w:rsidRDefault="00A44FF6" w:rsidP="005F592C">
            <w:pPr>
              <w:pStyle w:val="TAC"/>
              <w:keepNext w:val="0"/>
              <w:keepLines w:val="0"/>
              <w:rPr>
                <w:lang w:eastAsia="ja-JP"/>
              </w:rPr>
            </w:pPr>
            <w:r>
              <w:rPr>
                <w:lang w:eastAsia="ja-JP"/>
              </w:rPr>
              <w:t>0</w:t>
            </w:r>
          </w:p>
        </w:tc>
      </w:tr>
      <w:tr w:rsidR="00A44FF6" w:rsidRPr="001141C9" w14:paraId="3A6AADB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3740D2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2A94F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AA2DB11" w14:textId="77777777" w:rsidR="00A44FF6" w:rsidRPr="001141C9" w:rsidRDefault="00A44FF6" w:rsidP="005F59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B12B0" w14:textId="77777777" w:rsidR="00A44FF6" w:rsidRPr="001141C9" w:rsidRDefault="00A44FF6" w:rsidP="005F59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7C8B8EA" w14:textId="77777777" w:rsidR="00A44FF6" w:rsidRPr="001141C9" w:rsidRDefault="00A44FF6" w:rsidP="005F592C">
            <w:pPr>
              <w:pStyle w:val="TAC"/>
              <w:keepNext w:val="0"/>
              <w:keepLines w:val="0"/>
              <w:rPr>
                <w:lang w:eastAsia="ja-JP"/>
              </w:rPr>
            </w:pPr>
          </w:p>
        </w:tc>
      </w:tr>
      <w:tr w:rsidR="00A44FF6" w:rsidRPr="001141C9" w14:paraId="3071B3E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99734F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D8191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54738AA" w14:textId="77777777" w:rsidR="00A44FF6" w:rsidRPr="001141C9" w:rsidRDefault="00A44FF6" w:rsidP="005F59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572CE" w14:textId="77777777" w:rsidR="00A44FF6" w:rsidRPr="001141C9" w:rsidRDefault="00A44FF6" w:rsidP="005F59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1220049" w14:textId="77777777" w:rsidR="00A44FF6" w:rsidRPr="001141C9" w:rsidRDefault="00A44FF6" w:rsidP="005F592C">
            <w:pPr>
              <w:pStyle w:val="TAC"/>
              <w:keepNext w:val="0"/>
              <w:keepLines w:val="0"/>
              <w:rPr>
                <w:lang w:eastAsia="ja-JP"/>
              </w:rPr>
            </w:pPr>
          </w:p>
        </w:tc>
      </w:tr>
      <w:tr w:rsidR="00A44FF6" w:rsidRPr="001141C9" w14:paraId="10D83CC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0EA3E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B243E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AE41291"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9251C" w14:textId="77777777" w:rsidR="00A44FF6" w:rsidRPr="001141C9" w:rsidRDefault="00A44FF6" w:rsidP="005F59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6017451" w14:textId="77777777" w:rsidR="00A44FF6" w:rsidRPr="001141C9" w:rsidRDefault="00A44FF6" w:rsidP="005F592C">
            <w:pPr>
              <w:pStyle w:val="TAC"/>
              <w:keepNext w:val="0"/>
              <w:keepLines w:val="0"/>
              <w:rPr>
                <w:lang w:eastAsia="ja-JP"/>
              </w:rPr>
            </w:pPr>
          </w:p>
        </w:tc>
      </w:tr>
      <w:tr w:rsidR="00A44FF6" w:rsidRPr="001141C9" w14:paraId="5709009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9FEFE9"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C3AD2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9D5FC58" w14:textId="77777777" w:rsidR="00A44FF6" w:rsidRPr="001141C9" w:rsidRDefault="00A44FF6" w:rsidP="005F59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E93A4" w14:textId="77777777" w:rsidR="00A44FF6" w:rsidRPr="001141C9" w:rsidRDefault="00A44FF6" w:rsidP="005F59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B29B9F" w14:textId="77777777" w:rsidR="00A44FF6" w:rsidRPr="001141C9" w:rsidRDefault="00A44FF6" w:rsidP="005F592C">
            <w:pPr>
              <w:pStyle w:val="TAC"/>
              <w:keepNext w:val="0"/>
              <w:keepLines w:val="0"/>
              <w:rPr>
                <w:lang w:eastAsia="ja-JP"/>
              </w:rPr>
            </w:pPr>
          </w:p>
        </w:tc>
      </w:tr>
      <w:tr w:rsidR="00A44FF6" w:rsidRPr="001141C9" w14:paraId="0708E9A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tcPr>
          <w:p w14:paraId="0F67D63B" w14:textId="77777777" w:rsidR="00A44FF6" w:rsidRPr="001141C9" w:rsidRDefault="00A44FF6" w:rsidP="005F592C">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D924C35" w14:textId="77777777" w:rsidR="00A44FF6" w:rsidRDefault="00A44FF6" w:rsidP="005F592C">
            <w:pPr>
              <w:pStyle w:val="TAC"/>
              <w:rPr>
                <w:lang w:val="en-US" w:eastAsia="zh-CN"/>
              </w:rPr>
            </w:pPr>
            <w:r>
              <w:rPr>
                <w:lang w:val="en-US" w:eastAsia="zh-CN"/>
              </w:rPr>
              <w:t>CA_n1A-n3A</w:t>
            </w:r>
          </w:p>
          <w:p w14:paraId="10825EA1" w14:textId="77777777" w:rsidR="00A44FF6" w:rsidRDefault="00A44FF6" w:rsidP="005F592C">
            <w:pPr>
              <w:pStyle w:val="TAC"/>
              <w:rPr>
                <w:lang w:val="en-US" w:eastAsia="zh-CN"/>
              </w:rPr>
            </w:pPr>
            <w:r>
              <w:rPr>
                <w:lang w:val="en-US" w:eastAsia="zh-CN"/>
              </w:rPr>
              <w:t>CA_n1A-n20A</w:t>
            </w:r>
          </w:p>
          <w:p w14:paraId="74750400" w14:textId="77777777" w:rsidR="00A44FF6" w:rsidRDefault="00A44FF6" w:rsidP="005F592C">
            <w:pPr>
              <w:pStyle w:val="TAC"/>
              <w:rPr>
                <w:lang w:val="en-US" w:eastAsia="zh-CN"/>
              </w:rPr>
            </w:pPr>
            <w:r>
              <w:rPr>
                <w:lang w:val="en-US" w:eastAsia="zh-CN"/>
              </w:rPr>
              <w:t>CA_n1A-n41A</w:t>
            </w:r>
          </w:p>
          <w:p w14:paraId="48277913" w14:textId="77777777" w:rsidR="00A44FF6" w:rsidRDefault="00A44FF6" w:rsidP="005F592C">
            <w:pPr>
              <w:pStyle w:val="TAC"/>
              <w:rPr>
                <w:lang w:val="en-US" w:eastAsia="zh-CN"/>
              </w:rPr>
            </w:pPr>
            <w:r>
              <w:rPr>
                <w:lang w:val="en-US" w:eastAsia="zh-CN"/>
              </w:rPr>
              <w:t>CA_n1A-n77A</w:t>
            </w:r>
          </w:p>
          <w:p w14:paraId="2D5C9828" w14:textId="77777777" w:rsidR="00A44FF6" w:rsidRDefault="00A44FF6" w:rsidP="005F592C">
            <w:pPr>
              <w:pStyle w:val="TAC"/>
              <w:rPr>
                <w:lang w:val="en-US" w:eastAsia="zh-CN"/>
              </w:rPr>
            </w:pPr>
            <w:r>
              <w:rPr>
                <w:lang w:val="en-US" w:eastAsia="zh-CN"/>
              </w:rPr>
              <w:t>CA_n3A-n20A</w:t>
            </w:r>
          </w:p>
          <w:p w14:paraId="54461098" w14:textId="77777777" w:rsidR="00A44FF6" w:rsidRDefault="00A44FF6" w:rsidP="005F592C">
            <w:pPr>
              <w:pStyle w:val="TAC"/>
              <w:rPr>
                <w:lang w:val="en-US" w:eastAsia="zh-CN"/>
              </w:rPr>
            </w:pPr>
            <w:r>
              <w:rPr>
                <w:lang w:val="en-US" w:eastAsia="zh-CN"/>
              </w:rPr>
              <w:t>CA_n3A-n41A</w:t>
            </w:r>
          </w:p>
          <w:p w14:paraId="1EF77DCC" w14:textId="77777777" w:rsidR="00A44FF6" w:rsidRDefault="00A44FF6" w:rsidP="005F592C">
            <w:pPr>
              <w:pStyle w:val="TAC"/>
              <w:rPr>
                <w:lang w:val="en-US" w:eastAsia="zh-CN"/>
              </w:rPr>
            </w:pPr>
            <w:r>
              <w:rPr>
                <w:lang w:val="en-US" w:eastAsia="zh-CN"/>
              </w:rPr>
              <w:t>CA_n3A-n77A</w:t>
            </w:r>
          </w:p>
          <w:p w14:paraId="17A1C823" w14:textId="77777777" w:rsidR="00A44FF6" w:rsidRDefault="00A44FF6" w:rsidP="005F592C">
            <w:pPr>
              <w:pStyle w:val="TAC"/>
              <w:rPr>
                <w:lang w:val="en-US" w:eastAsia="zh-CN"/>
              </w:rPr>
            </w:pPr>
            <w:r>
              <w:rPr>
                <w:lang w:val="en-US" w:eastAsia="zh-CN"/>
              </w:rPr>
              <w:t>CA_n20A-n41A</w:t>
            </w:r>
          </w:p>
          <w:p w14:paraId="3487B611" w14:textId="77777777" w:rsidR="00A44FF6" w:rsidRDefault="00A44FF6" w:rsidP="005F592C">
            <w:pPr>
              <w:pStyle w:val="TAC"/>
              <w:rPr>
                <w:lang w:val="en-US" w:eastAsia="zh-CN"/>
              </w:rPr>
            </w:pPr>
            <w:r>
              <w:rPr>
                <w:lang w:val="en-US" w:eastAsia="zh-CN"/>
              </w:rPr>
              <w:t>CA_n20A-n77A</w:t>
            </w:r>
          </w:p>
          <w:p w14:paraId="55606B5D" w14:textId="77777777" w:rsidR="00A44FF6" w:rsidRPr="001141C9" w:rsidRDefault="00A44FF6" w:rsidP="005F59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F03A9AC" w14:textId="77777777" w:rsidR="00A44FF6" w:rsidRPr="001141C9" w:rsidRDefault="00A44FF6" w:rsidP="005F59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9111FC" w14:textId="77777777" w:rsidR="00A44FF6" w:rsidRPr="001141C9" w:rsidRDefault="00A44FF6" w:rsidP="005F59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6BDCF8" w14:textId="77777777" w:rsidR="00A44FF6" w:rsidRPr="001141C9" w:rsidRDefault="00A44FF6" w:rsidP="005F592C">
            <w:pPr>
              <w:pStyle w:val="TAC"/>
              <w:keepNext w:val="0"/>
              <w:keepLines w:val="0"/>
              <w:rPr>
                <w:lang w:eastAsia="ja-JP"/>
              </w:rPr>
            </w:pPr>
            <w:r>
              <w:rPr>
                <w:lang w:eastAsia="ja-JP"/>
              </w:rPr>
              <w:t>0</w:t>
            </w:r>
          </w:p>
        </w:tc>
      </w:tr>
      <w:tr w:rsidR="00A44FF6" w:rsidRPr="001141C9" w14:paraId="489353B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BF8005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32A3B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5BF524F" w14:textId="77777777" w:rsidR="00A44FF6" w:rsidRPr="001141C9" w:rsidRDefault="00A44FF6" w:rsidP="005F59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58EC5" w14:textId="77777777" w:rsidR="00A44FF6" w:rsidRPr="001141C9" w:rsidRDefault="00A44FF6" w:rsidP="005F59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102EEE3" w14:textId="77777777" w:rsidR="00A44FF6" w:rsidRPr="001141C9" w:rsidRDefault="00A44FF6" w:rsidP="005F592C">
            <w:pPr>
              <w:pStyle w:val="TAC"/>
              <w:keepNext w:val="0"/>
              <w:keepLines w:val="0"/>
              <w:rPr>
                <w:lang w:eastAsia="ja-JP"/>
              </w:rPr>
            </w:pPr>
          </w:p>
        </w:tc>
      </w:tr>
      <w:tr w:rsidR="00A44FF6" w:rsidRPr="001141C9" w14:paraId="1295A2C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FF070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0BE04F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4D24F80" w14:textId="77777777" w:rsidR="00A44FF6" w:rsidRPr="001141C9" w:rsidRDefault="00A44FF6" w:rsidP="005F59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0C96C" w14:textId="77777777" w:rsidR="00A44FF6" w:rsidRPr="001141C9" w:rsidRDefault="00A44FF6" w:rsidP="005F59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77C31F8" w14:textId="77777777" w:rsidR="00A44FF6" w:rsidRPr="001141C9" w:rsidRDefault="00A44FF6" w:rsidP="005F592C">
            <w:pPr>
              <w:pStyle w:val="TAC"/>
              <w:keepNext w:val="0"/>
              <w:keepLines w:val="0"/>
              <w:rPr>
                <w:lang w:eastAsia="ja-JP"/>
              </w:rPr>
            </w:pPr>
          </w:p>
        </w:tc>
      </w:tr>
      <w:tr w:rsidR="00A44FF6" w:rsidRPr="001141C9" w14:paraId="0C73407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192822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983EE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7B10B5D"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DCF85" w14:textId="77777777" w:rsidR="00A44FF6" w:rsidRPr="001141C9" w:rsidRDefault="00A44FF6" w:rsidP="005F59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2DEE7E7" w14:textId="77777777" w:rsidR="00A44FF6" w:rsidRPr="001141C9" w:rsidRDefault="00A44FF6" w:rsidP="005F592C">
            <w:pPr>
              <w:pStyle w:val="TAC"/>
              <w:keepNext w:val="0"/>
              <w:keepLines w:val="0"/>
              <w:rPr>
                <w:lang w:eastAsia="ja-JP"/>
              </w:rPr>
            </w:pPr>
          </w:p>
        </w:tc>
      </w:tr>
      <w:tr w:rsidR="00A44FF6" w:rsidRPr="001141C9" w14:paraId="338C5A3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7BF961"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B1ADF4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0F43C86" w14:textId="77777777" w:rsidR="00A44FF6" w:rsidRPr="001141C9" w:rsidRDefault="00A44FF6" w:rsidP="005F59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C2AE3B" w14:textId="77777777" w:rsidR="00A44FF6" w:rsidRPr="001141C9" w:rsidRDefault="00A44FF6" w:rsidP="005F59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A2E732" w14:textId="77777777" w:rsidR="00A44FF6" w:rsidRPr="001141C9" w:rsidRDefault="00A44FF6" w:rsidP="005F592C">
            <w:pPr>
              <w:pStyle w:val="TAC"/>
              <w:keepNext w:val="0"/>
              <w:keepLines w:val="0"/>
              <w:rPr>
                <w:lang w:eastAsia="ja-JP"/>
              </w:rPr>
            </w:pPr>
          </w:p>
        </w:tc>
      </w:tr>
      <w:tr w:rsidR="00A44FF6" w:rsidRPr="001141C9" w14:paraId="35DFC0D3"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tcPr>
          <w:p w14:paraId="2A6E6705" w14:textId="77777777" w:rsidR="00A44FF6" w:rsidRPr="001141C9" w:rsidRDefault="00A44FF6" w:rsidP="005F592C">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6872FFA2" w14:textId="77777777" w:rsidR="00A44FF6" w:rsidRDefault="00A44FF6" w:rsidP="005F592C">
            <w:pPr>
              <w:pStyle w:val="TAC"/>
              <w:rPr>
                <w:lang w:val="en-US" w:eastAsia="zh-CN"/>
              </w:rPr>
            </w:pPr>
            <w:r>
              <w:rPr>
                <w:lang w:val="en-US" w:eastAsia="zh-CN"/>
              </w:rPr>
              <w:t>CA_n1A-n3A</w:t>
            </w:r>
          </w:p>
          <w:p w14:paraId="1EC5DB5F" w14:textId="77777777" w:rsidR="00A44FF6" w:rsidRDefault="00A44FF6" w:rsidP="005F592C">
            <w:pPr>
              <w:pStyle w:val="TAC"/>
              <w:rPr>
                <w:lang w:val="en-US" w:eastAsia="zh-CN"/>
              </w:rPr>
            </w:pPr>
            <w:r>
              <w:rPr>
                <w:lang w:val="en-US" w:eastAsia="zh-CN"/>
              </w:rPr>
              <w:t>CA_n1A-n20A</w:t>
            </w:r>
          </w:p>
          <w:p w14:paraId="277D861C" w14:textId="77777777" w:rsidR="00A44FF6" w:rsidRDefault="00A44FF6" w:rsidP="005F592C">
            <w:pPr>
              <w:pStyle w:val="TAC"/>
              <w:rPr>
                <w:lang w:val="en-US" w:eastAsia="zh-CN"/>
              </w:rPr>
            </w:pPr>
            <w:r>
              <w:rPr>
                <w:lang w:val="en-US" w:eastAsia="zh-CN"/>
              </w:rPr>
              <w:t>CA_n1A-n41A</w:t>
            </w:r>
          </w:p>
          <w:p w14:paraId="158E954D" w14:textId="77777777" w:rsidR="00A44FF6" w:rsidRDefault="00A44FF6" w:rsidP="005F592C">
            <w:pPr>
              <w:pStyle w:val="TAC"/>
              <w:rPr>
                <w:lang w:val="en-US" w:eastAsia="zh-CN"/>
              </w:rPr>
            </w:pPr>
            <w:r>
              <w:rPr>
                <w:lang w:val="en-US" w:eastAsia="zh-CN"/>
              </w:rPr>
              <w:t>CA_n1A-n77A</w:t>
            </w:r>
          </w:p>
          <w:p w14:paraId="1A025622" w14:textId="77777777" w:rsidR="00A44FF6" w:rsidRDefault="00A44FF6" w:rsidP="005F592C">
            <w:pPr>
              <w:pStyle w:val="TAC"/>
              <w:rPr>
                <w:lang w:val="en-US" w:eastAsia="zh-CN"/>
              </w:rPr>
            </w:pPr>
            <w:r>
              <w:rPr>
                <w:lang w:val="en-US" w:eastAsia="zh-CN"/>
              </w:rPr>
              <w:t>CA_n3A-n20A</w:t>
            </w:r>
          </w:p>
          <w:p w14:paraId="66AF21CD" w14:textId="77777777" w:rsidR="00A44FF6" w:rsidRDefault="00A44FF6" w:rsidP="005F592C">
            <w:pPr>
              <w:pStyle w:val="TAC"/>
              <w:rPr>
                <w:lang w:val="en-US" w:eastAsia="zh-CN"/>
              </w:rPr>
            </w:pPr>
            <w:r>
              <w:rPr>
                <w:lang w:val="en-US" w:eastAsia="zh-CN"/>
              </w:rPr>
              <w:t>CA_n3A-n41A</w:t>
            </w:r>
          </w:p>
          <w:p w14:paraId="67B0B24D" w14:textId="77777777" w:rsidR="00A44FF6" w:rsidRDefault="00A44FF6" w:rsidP="005F592C">
            <w:pPr>
              <w:pStyle w:val="TAC"/>
              <w:rPr>
                <w:lang w:val="en-US" w:eastAsia="zh-CN"/>
              </w:rPr>
            </w:pPr>
            <w:r>
              <w:rPr>
                <w:lang w:val="en-US" w:eastAsia="zh-CN"/>
              </w:rPr>
              <w:t>CA_n3A-n77A</w:t>
            </w:r>
          </w:p>
          <w:p w14:paraId="00B52558" w14:textId="77777777" w:rsidR="00A44FF6" w:rsidRDefault="00A44FF6" w:rsidP="005F592C">
            <w:pPr>
              <w:pStyle w:val="TAC"/>
              <w:rPr>
                <w:lang w:val="en-US" w:eastAsia="zh-CN"/>
              </w:rPr>
            </w:pPr>
            <w:r>
              <w:rPr>
                <w:lang w:val="en-US" w:eastAsia="zh-CN"/>
              </w:rPr>
              <w:t>CA_n20A-n41A</w:t>
            </w:r>
          </w:p>
          <w:p w14:paraId="40664DA0" w14:textId="77777777" w:rsidR="00A44FF6" w:rsidRDefault="00A44FF6" w:rsidP="005F592C">
            <w:pPr>
              <w:pStyle w:val="TAC"/>
              <w:rPr>
                <w:lang w:val="en-US" w:eastAsia="zh-CN"/>
              </w:rPr>
            </w:pPr>
            <w:r>
              <w:rPr>
                <w:lang w:val="en-US" w:eastAsia="zh-CN"/>
              </w:rPr>
              <w:t>CA_n20A-n77A</w:t>
            </w:r>
          </w:p>
          <w:p w14:paraId="2FBCD6DB" w14:textId="77777777" w:rsidR="00A44FF6" w:rsidRPr="001141C9" w:rsidRDefault="00A44FF6" w:rsidP="005F59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7A8B6BCB" w14:textId="77777777" w:rsidR="00A44FF6" w:rsidRPr="001141C9" w:rsidRDefault="00A44FF6" w:rsidP="005F59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33B96" w14:textId="77777777" w:rsidR="00A44FF6" w:rsidRPr="001141C9" w:rsidRDefault="00A44FF6" w:rsidP="005F59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01D89C" w14:textId="77777777" w:rsidR="00A44FF6" w:rsidRPr="001141C9" w:rsidRDefault="00A44FF6" w:rsidP="005F592C">
            <w:pPr>
              <w:pStyle w:val="TAC"/>
              <w:keepNext w:val="0"/>
              <w:keepLines w:val="0"/>
              <w:rPr>
                <w:lang w:eastAsia="ja-JP"/>
              </w:rPr>
            </w:pPr>
            <w:r>
              <w:rPr>
                <w:lang w:eastAsia="ja-JP"/>
              </w:rPr>
              <w:t>0</w:t>
            </w:r>
          </w:p>
        </w:tc>
      </w:tr>
      <w:tr w:rsidR="00A44FF6" w:rsidRPr="001141C9" w14:paraId="2640448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3F5248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886DD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2EAE6E3" w14:textId="77777777" w:rsidR="00A44FF6" w:rsidRPr="001141C9" w:rsidRDefault="00A44FF6" w:rsidP="005F59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A87020" w14:textId="77777777" w:rsidR="00A44FF6" w:rsidRPr="001141C9" w:rsidRDefault="00A44FF6" w:rsidP="005F59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0E2576A" w14:textId="77777777" w:rsidR="00A44FF6" w:rsidRPr="001141C9" w:rsidRDefault="00A44FF6" w:rsidP="005F592C">
            <w:pPr>
              <w:pStyle w:val="TAC"/>
              <w:keepNext w:val="0"/>
              <w:keepLines w:val="0"/>
              <w:rPr>
                <w:lang w:eastAsia="ja-JP"/>
              </w:rPr>
            </w:pPr>
          </w:p>
        </w:tc>
      </w:tr>
      <w:tr w:rsidR="00A44FF6" w:rsidRPr="001141C9" w14:paraId="4EF8792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92437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33043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834D572" w14:textId="77777777" w:rsidR="00A44FF6" w:rsidRPr="001141C9" w:rsidRDefault="00A44FF6" w:rsidP="005F59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D43BE" w14:textId="77777777" w:rsidR="00A44FF6" w:rsidRPr="001141C9" w:rsidRDefault="00A44FF6" w:rsidP="005F59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24C94E3" w14:textId="77777777" w:rsidR="00A44FF6" w:rsidRPr="001141C9" w:rsidRDefault="00A44FF6" w:rsidP="005F592C">
            <w:pPr>
              <w:pStyle w:val="TAC"/>
              <w:keepNext w:val="0"/>
              <w:keepLines w:val="0"/>
              <w:rPr>
                <w:lang w:eastAsia="ja-JP"/>
              </w:rPr>
            </w:pPr>
          </w:p>
        </w:tc>
      </w:tr>
      <w:tr w:rsidR="00A44FF6" w:rsidRPr="001141C9" w14:paraId="5FE5534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D4D430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10932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EE9D019"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E1513B" w14:textId="77777777" w:rsidR="00A44FF6" w:rsidRPr="001141C9" w:rsidRDefault="00A44FF6" w:rsidP="005F59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0F631E7" w14:textId="77777777" w:rsidR="00A44FF6" w:rsidRPr="001141C9" w:rsidRDefault="00A44FF6" w:rsidP="005F592C">
            <w:pPr>
              <w:pStyle w:val="TAC"/>
              <w:keepNext w:val="0"/>
              <w:keepLines w:val="0"/>
              <w:rPr>
                <w:lang w:eastAsia="ja-JP"/>
              </w:rPr>
            </w:pPr>
          </w:p>
        </w:tc>
      </w:tr>
      <w:tr w:rsidR="00A44FF6" w:rsidRPr="001141C9" w14:paraId="6AE44D5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B93F0E"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CB501F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719EACE" w14:textId="77777777" w:rsidR="00A44FF6" w:rsidRPr="001141C9" w:rsidRDefault="00A44FF6" w:rsidP="005F59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19489" w14:textId="77777777" w:rsidR="00A44FF6" w:rsidRPr="001141C9" w:rsidRDefault="00A44FF6" w:rsidP="005F592C">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BC3259" w14:textId="77777777" w:rsidR="00A44FF6" w:rsidRPr="001141C9" w:rsidRDefault="00A44FF6" w:rsidP="005F592C">
            <w:pPr>
              <w:pStyle w:val="TAC"/>
              <w:keepNext w:val="0"/>
              <w:keepLines w:val="0"/>
              <w:rPr>
                <w:lang w:eastAsia="ja-JP"/>
              </w:rPr>
            </w:pPr>
          </w:p>
        </w:tc>
      </w:tr>
      <w:tr w:rsidR="00A44FF6" w:rsidRPr="001141C9" w14:paraId="0AE7D47E"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tcPr>
          <w:p w14:paraId="537891C5" w14:textId="77777777" w:rsidR="00A44FF6" w:rsidRPr="001141C9" w:rsidRDefault="00A44FF6" w:rsidP="005F592C">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537D1A31" w14:textId="77777777" w:rsidR="00A44FF6" w:rsidRDefault="00A44FF6" w:rsidP="005F592C">
            <w:pPr>
              <w:pStyle w:val="TAC"/>
              <w:rPr>
                <w:lang w:val="en-US" w:eastAsia="zh-CN"/>
              </w:rPr>
            </w:pPr>
            <w:r>
              <w:rPr>
                <w:lang w:val="en-US" w:eastAsia="zh-CN"/>
              </w:rPr>
              <w:t>CA_n1A-n3A</w:t>
            </w:r>
          </w:p>
          <w:p w14:paraId="0162ABA9" w14:textId="77777777" w:rsidR="00A44FF6" w:rsidRDefault="00A44FF6" w:rsidP="005F592C">
            <w:pPr>
              <w:pStyle w:val="TAC"/>
              <w:rPr>
                <w:lang w:val="en-US" w:eastAsia="zh-CN"/>
              </w:rPr>
            </w:pPr>
            <w:r>
              <w:rPr>
                <w:lang w:val="en-US" w:eastAsia="zh-CN"/>
              </w:rPr>
              <w:t>CA_n1A-n20A</w:t>
            </w:r>
          </w:p>
          <w:p w14:paraId="41602E6A" w14:textId="77777777" w:rsidR="00A44FF6" w:rsidRDefault="00A44FF6" w:rsidP="005F592C">
            <w:pPr>
              <w:pStyle w:val="TAC"/>
              <w:rPr>
                <w:lang w:val="en-US" w:eastAsia="zh-CN"/>
              </w:rPr>
            </w:pPr>
            <w:r>
              <w:rPr>
                <w:lang w:val="en-US" w:eastAsia="zh-CN"/>
              </w:rPr>
              <w:t>CA_n1A-n41A</w:t>
            </w:r>
          </w:p>
          <w:p w14:paraId="21E15EF2" w14:textId="77777777" w:rsidR="00A44FF6" w:rsidRDefault="00A44FF6" w:rsidP="005F592C">
            <w:pPr>
              <w:pStyle w:val="TAC"/>
              <w:rPr>
                <w:lang w:val="en-US" w:eastAsia="zh-CN"/>
              </w:rPr>
            </w:pPr>
            <w:r>
              <w:rPr>
                <w:lang w:val="en-US" w:eastAsia="zh-CN"/>
              </w:rPr>
              <w:t>CA_n1A-n78A</w:t>
            </w:r>
          </w:p>
          <w:p w14:paraId="5E041EF6" w14:textId="77777777" w:rsidR="00A44FF6" w:rsidRDefault="00A44FF6" w:rsidP="005F592C">
            <w:pPr>
              <w:pStyle w:val="TAC"/>
              <w:rPr>
                <w:lang w:val="en-US" w:eastAsia="zh-CN"/>
              </w:rPr>
            </w:pPr>
            <w:r>
              <w:rPr>
                <w:lang w:val="en-US" w:eastAsia="zh-CN"/>
              </w:rPr>
              <w:t>CA_n3A-n20A</w:t>
            </w:r>
          </w:p>
          <w:p w14:paraId="5F24B448" w14:textId="77777777" w:rsidR="00A44FF6" w:rsidRDefault="00A44FF6" w:rsidP="005F592C">
            <w:pPr>
              <w:pStyle w:val="TAC"/>
              <w:rPr>
                <w:lang w:val="en-US" w:eastAsia="zh-CN"/>
              </w:rPr>
            </w:pPr>
            <w:r>
              <w:rPr>
                <w:lang w:val="en-US" w:eastAsia="zh-CN"/>
              </w:rPr>
              <w:t>CA_n3A-n41A</w:t>
            </w:r>
          </w:p>
          <w:p w14:paraId="1E252419" w14:textId="77777777" w:rsidR="00A44FF6" w:rsidRDefault="00A44FF6" w:rsidP="005F592C">
            <w:pPr>
              <w:pStyle w:val="TAC"/>
              <w:rPr>
                <w:lang w:val="en-US" w:eastAsia="zh-CN"/>
              </w:rPr>
            </w:pPr>
            <w:r>
              <w:rPr>
                <w:lang w:val="en-US" w:eastAsia="zh-CN"/>
              </w:rPr>
              <w:t>CA_n3A-n78A</w:t>
            </w:r>
          </w:p>
          <w:p w14:paraId="11E682D1" w14:textId="77777777" w:rsidR="00A44FF6" w:rsidRDefault="00A44FF6" w:rsidP="005F592C">
            <w:pPr>
              <w:pStyle w:val="TAC"/>
              <w:rPr>
                <w:lang w:val="en-US" w:eastAsia="zh-CN"/>
              </w:rPr>
            </w:pPr>
            <w:r>
              <w:rPr>
                <w:lang w:val="en-US" w:eastAsia="zh-CN"/>
              </w:rPr>
              <w:t>CA_n20A-n41A</w:t>
            </w:r>
          </w:p>
          <w:p w14:paraId="53353416" w14:textId="77777777" w:rsidR="00A44FF6" w:rsidRDefault="00A44FF6" w:rsidP="005F592C">
            <w:pPr>
              <w:pStyle w:val="TAC"/>
              <w:rPr>
                <w:lang w:val="en-US" w:eastAsia="zh-CN"/>
              </w:rPr>
            </w:pPr>
            <w:r>
              <w:rPr>
                <w:lang w:val="en-US" w:eastAsia="zh-CN"/>
              </w:rPr>
              <w:t>CA_n20A-n78A</w:t>
            </w:r>
          </w:p>
          <w:p w14:paraId="3B1C179E" w14:textId="77777777" w:rsidR="00A44FF6" w:rsidRPr="001141C9" w:rsidRDefault="00A44FF6" w:rsidP="005F592C">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3FC2EA41" w14:textId="77777777" w:rsidR="00A44FF6" w:rsidRPr="001141C9" w:rsidRDefault="00A44FF6" w:rsidP="005F59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1A1FF" w14:textId="77777777" w:rsidR="00A44FF6" w:rsidRPr="001141C9" w:rsidRDefault="00A44FF6" w:rsidP="005F59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D07A11" w14:textId="77777777" w:rsidR="00A44FF6" w:rsidRPr="001141C9" w:rsidRDefault="00A44FF6" w:rsidP="005F592C">
            <w:pPr>
              <w:pStyle w:val="TAC"/>
              <w:keepNext w:val="0"/>
              <w:keepLines w:val="0"/>
              <w:rPr>
                <w:lang w:eastAsia="ja-JP"/>
              </w:rPr>
            </w:pPr>
            <w:r>
              <w:rPr>
                <w:lang w:eastAsia="ja-JP"/>
              </w:rPr>
              <w:t>0</w:t>
            </w:r>
          </w:p>
        </w:tc>
      </w:tr>
      <w:tr w:rsidR="00A44FF6" w:rsidRPr="001141C9" w14:paraId="0224CB9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CF91F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202A78"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50A00CE" w14:textId="77777777" w:rsidR="00A44FF6" w:rsidRPr="001141C9" w:rsidRDefault="00A44FF6" w:rsidP="005F59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DB60D" w14:textId="77777777" w:rsidR="00A44FF6" w:rsidRPr="001141C9" w:rsidRDefault="00A44FF6" w:rsidP="005F59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DCDFB0C" w14:textId="77777777" w:rsidR="00A44FF6" w:rsidRPr="001141C9" w:rsidRDefault="00A44FF6" w:rsidP="005F592C">
            <w:pPr>
              <w:pStyle w:val="TAC"/>
              <w:keepNext w:val="0"/>
              <w:keepLines w:val="0"/>
              <w:rPr>
                <w:lang w:eastAsia="ja-JP"/>
              </w:rPr>
            </w:pPr>
          </w:p>
        </w:tc>
      </w:tr>
      <w:tr w:rsidR="00A44FF6" w:rsidRPr="001141C9" w14:paraId="204864C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8A3E7C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EA6E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E563AA6" w14:textId="77777777" w:rsidR="00A44FF6" w:rsidRPr="001141C9" w:rsidRDefault="00A44FF6" w:rsidP="005F59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4AB66" w14:textId="77777777" w:rsidR="00A44FF6" w:rsidRPr="001141C9" w:rsidRDefault="00A44FF6" w:rsidP="005F59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D0051A1" w14:textId="77777777" w:rsidR="00A44FF6" w:rsidRPr="001141C9" w:rsidRDefault="00A44FF6" w:rsidP="005F592C">
            <w:pPr>
              <w:pStyle w:val="TAC"/>
              <w:keepNext w:val="0"/>
              <w:keepLines w:val="0"/>
              <w:rPr>
                <w:lang w:eastAsia="ja-JP"/>
              </w:rPr>
            </w:pPr>
          </w:p>
        </w:tc>
      </w:tr>
      <w:tr w:rsidR="00A44FF6" w:rsidRPr="001141C9" w14:paraId="6CBBDA3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4F179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48A18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26A3959" w14:textId="77777777" w:rsidR="00A44FF6" w:rsidRPr="001141C9" w:rsidRDefault="00A44FF6" w:rsidP="005F59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6DBBB" w14:textId="77777777" w:rsidR="00A44FF6" w:rsidRPr="001141C9" w:rsidRDefault="00A44FF6" w:rsidP="005F59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DC86AF3" w14:textId="77777777" w:rsidR="00A44FF6" w:rsidRPr="001141C9" w:rsidRDefault="00A44FF6" w:rsidP="005F592C">
            <w:pPr>
              <w:pStyle w:val="TAC"/>
              <w:keepNext w:val="0"/>
              <w:keepLines w:val="0"/>
              <w:rPr>
                <w:lang w:eastAsia="ja-JP"/>
              </w:rPr>
            </w:pPr>
          </w:p>
        </w:tc>
      </w:tr>
      <w:tr w:rsidR="00A44FF6" w:rsidRPr="001141C9" w14:paraId="1AFEE98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AE9BE8"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EA01B4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F434058" w14:textId="77777777" w:rsidR="00A44FF6" w:rsidRPr="001141C9" w:rsidRDefault="00A44FF6" w:rsidP="005F59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849BB" w14:textId="77777777" w:rsidR="00A44FF6" w:rsidRPr="001141C9" w:rsidRDefault="00A44FF6" w:rsidP="005F59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017BFF" w14:textId="77777777" w:rsidR="00A44FF6" w:rsidRPr="001141C9" w:rsidRDefault="00A44FF6" w:rsidP="005F592C">
            <w:pPr>
              <w:pStyle w:val="TAC"/>
              <w:keepNext w:val="0"/>
              <w:keepLines w:val="0"/>
              <w:rPr>
                <w:lang w:eastAsia="ja-JP"/>
              </w:rPr>
            </w:pPr>
          </w:p>
        </w:tc>
      </w:tr>
      <w:tr w:rsidR="00A44FF6" w:rsidRPr="001141C9" w14:paraId="75AF77E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tcPr>
          <w:p w14:paraId="40511471" w14:textId="77777777" w:rsidR="00A44FF6" w:rsidRPr="001141C9" w:rsidRDefault="00A44FF6" w:rsidP="005F592C">
            <w:pPr>
              <w:pStyle w:val="TAC"/>
              <w:keepNext w:val="0"/>
              <w:keepLines w:val="0"/>
            </w:pPr>
            <w:r>
              <w:rPr>
                <w:noProof/>
              </w:rPr>
              <w:lastRenderedPageBreak/>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018A0254" w14:textId="77777777" w:rsidR="00A44FF6" w:rsidRDefault="00A44FF6" w:rsidP="005F592C">
            <w:pPr>
              <w:pStyle w:val="TAC"/>
              <w:rPr>
                <w:lang w:val="en-US" w:eastAsia="zh-CN"/>
              </w:rPr>
            </w:pPr>
            <w:r>
              <w:rPr>
                <w:lang w:val="en-US" w:eastAsia="zh-CN"/>
              </w:rPr>
              <w:t>CA_n1A-n3A</w:t>
            </w:r>
          </w:p>
          <w:p w14:paraId="26880ABD" w14:textId="77777777" w:rsidR="00A44FF6" w:rsidRDefault="00A44FF6" w:rsidP="005F592C">
            <w:pPr>
              <w:pStyle w:val="TAC"/>
              <w:rPr>
                <w:lang w:val="en-US" w:eastAsia="zh-CN"/>
              </w:rPr>
            </w:pPr>
            <w:r>
              <w:rPr>
                <w:lang w:val="en-US" w:eastAsia="zh-CN"/>
              </w:rPr>
              <w:t>CA_n1A-n20A</w:t>
            </w:r>
          </w:p>
          <w:p w14:paraId="4C10AD4F" w14:textId="77777777" w:rsidR="00A44FF6" w:rsidRDefault="00A44FF6" w:rsidP="005F592C">
            <w:pPr>
              <w:pStyle w:val="TAC"/>
              <w:rPr>
                <w:lang w:val="en-US" w:eastAsia="zh-CN"/>
              </w:rPr>
            </w:pPr>
            <w:r>
              <w:rPr>
                <w:lang w:val="en-US" w:eastAsia="zh-CN"/>
              </w:rPr>
              <w:t>CA_n1A-n71A</w:t>
            </w:r>
          </w:p>
          <w:p w14:paraId="36D57AF7" w14:textId="77777777" w:rsidR="00A44FF6" w:rsidRDefault="00A44FF6" w:rsidP="005F592C">
            <w:pPr>
              <w:pStyle w:val="TAC"/>
              <w:rPr>
                <w:lang w:val="en-US" w:eastAsia="zh-CN"/>
              </w:rPr>
            </w:pPr>
            <w:r>
              <w:rPr>
                <w:lang w:val="en-US" w:eastAsia="zh-CN"/>
              </w:rPr>
              <w:t>CA_n1A-n78A</w:t>
            </w:r>
          </w:p>
          <w:p w14:paraId="36DB2DFF" w14:textId="77777777" w:rsidR="00A44FF6" w:rsidRDefault="00A44FF6" w:rsidP="005F592C">
            <w:pPr>
              <w:pStyle w:val="TAC"/>
              <w:rPr>
                <w:lang w:val="en-US" w:eastAsia="zh-CN"/>
              </w:rPr>
            </w:pPr>
            <w:r>
              <w:rPr>
                <w:lang w:val="en-US" w:eastAsia="zh-CN"/>
              </w:rPr>
              <w:t>CA_n3A-n20A</w:t>
            </w:r>
          </w:p>
          <w:p w14:paraId="1180686E" w14:textId="77777777" w:rsidR="00A44FF6" w:rsidRDefault="00A44FF6" w:rsidP="005F592C">
            <w:pPr>
              <w:pStyle w:val="TAC"/>
              <w:rPr>
                <w:lang w:val="en-US" w:eastAsia="zh-CN"/>
              </w:rPr>
            </w:pPr>
            <w:r>
              <w:rPr>
                <w:lang w:val="en-US" w:eastAsia="zh-CN"/>
              </w:rPr>
              <w:t>CA_n3A-n71A</w:t>
            </w:r>
          </w:p>
          <w:p w14:paraId="063300CE" w14:textId="77777777" w:rsidR="00A44FF6" w:rsidRDefault="00A44FF6" w:rsidP="005F592C">
            <w:pPr>
              <w:pStyle w:val="TAC"/>
              <w:rPr>
                <w:lang w:val="en-US" w:eastAsia="zh-CN"/>
              </w:rPr>
            </w:pPr>
            <w:r>
              <w:rPr>
                <w:lang w:val="en-US" w:eastAsia="zh-CN"/>
              </w:rPr>
              <w:t>CA_n3A-n78A</w:t>
            </w:r>
          </w:p>
          <w:p w14:paraId="6DB2A531" w14:textId="77777777" w:rsidR="00A44FF6" w:rsidRDefault="00A44FF6" w:rsidP="005F592C">
            <w:pPr>
              <w:pStyle w:val="TAC"/>
              <w:rPr>
                <w:lang w:val="en-US" w:eastAsia="zh-CN"/>
              </w:rPr>
            </w:pPr>
            <w:r>
              <w:rPr>
                <w:lang w:val="en-US" w:eastAsia="zh-CN"/>
              </w:rPr>
              <w:t>CA_n20A-n71A</w:t>
            </w:r>
          </w:p>
          <w:p w14:paraId="79783824" w14:textId="77777777" w:rsidR="00A44FF6" w:rsidRDefault="00A44FF6" w:rsidP="005F592C">
            <w:pPr>
              <w:pStyle w:val="TAC"/>
              <w:rPr>
                <w:lang w:val="en-US" w:eastAsia="zh-CN"/>
              </w:rPr>
            </w:pPr>
            <w:r>
              <w:rPr>
                <w:lang w:val="en-US" w:eastAsia="zh-CN"/>
              </w:rPr>
              <w:t>CA_n20A-n78A</w:t>
            </w:r>
          </w:p>
          <w:p w14:paraId="140EBA49" w14:textId="77777777" w:rsidR="00A44FF6" w:rsidRPr="001141C9" w:rsidRDefault="00A44FF6" w:rsidP="005F59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140D4A14" w14:textId="77777777" w:rsidR="00A44FF6" w:rsidRPr="001141C9" w:rsidRDefault="00A44FF6" w:rsidP="005F59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FA6A6" w14:textId="77777777" w:rsidR="00A44FF6" w:rsidRPr="001141C9" w:rsidRDefault="00A44FF6" w:rsidP="005F59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090FCA" w14:textId="77777777" w:rsidR="00A44FF6" w:rsidRPr="001141C9" w:rsidRDefault="00A44FF6" w:rsidP="005F592C">
            <w:pPr>
              <w:pStyle w:val="TAC"/>
              <w:keepNext w:val="0"/>
              <w:keepLines w:val="0"/>
              <w:rPr>
                <w:lang w:eastAsia="ja-JP"/>
              </w:rPr>
            </w:pPr>
            <w:r>
              <w:rPr>
                <w:lang w:eastAsia="ja-JP"/>
              </w:rPr>
              <w:t>0</w:t>
            </w:r>
          </w:p>
        </w:tc>
      </w:tr>
      <w:tr w:rsidR="00A44FF6" w:rsidRPr="001141C9" w14:paraId="7993E0E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79873C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9E411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8338769" w14:textId="77777777" w:rsidR="00A44FF6" w:rsidRPr="001141C9" w:rsidRDefault="00A44FF6" w:rsidP="005F59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EBD9B" w14:textId="77777777" w:rsidR="00A44FF6" w:rsidRPr="001141C9" w:rsidRDefault="00A44FF6" w:rsidP="005F59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B1CC3E4" w14:textId="77777777" w:rsidR="00A44FF6" w:rsidRPr="001141C9" w:rsidRDefault="00A44FF6" w:rsidP="005F592C">
            <w:pPr>
              <w:pStyle w:val="TAC"/>
              <w:keepNext w:val="0"/>
              <w:keepLines w:val="0"/>
              <w:rPr>
                <w:lang w:eastAsia="ja-JP"/>
              </w:rPr>
            </w:pPr>
          </w:p>
        </w:tc>
      </w:tr>
      <w:tr w:rsidR="00A44FF6" w:rsidRPr="001141C9" w14:paraId="3941F6C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92837B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EF397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27D0C23" w14:textId="77777777" w:rsidR="00A44FF6" w:rsidRPr="001141C9" w:rsidRDefault="00A44FF6" w:rsidP="005F59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75623" w14:textId="77777777" w:rsidR="00A44FF6" w:rsidRPr="001141C9" w:rsidRDefault="00A44FF6" w:rsidP="005F59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5C031C5" w14:textId="77777777" w:rsidR="00A44FF6" w:rsidRPr="001141C9" w:rsidRDefault="00A44FF6" w:rsidP="005F592C">
            <w:pPr>
              <w:pStyle w:val="TAC"/>
              <w:keepNext w:val="0"/>
              <w:keepLines w:val="0"/>
              <w:rPr>
                <w:lang w:eastAsia="ja-JP"/>
              </w:rPr>
            </w:pPr>
          </w:p>
        </w:tc>
      </w:tr>
      <w:tr w:rsidR="00A44FF6" w:rsidRPr="001141C9" w14:paraId="4275930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2A4570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AC2519"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81823B3" w14:textId="77777777" w:rsidR="00A44FF6" w:rsidRPr="001141C9" w:rsidRDefault="00A44FF6" w:rsidP="005F59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E47EA" w14:textId="77777777" w:rsidR="00A44FF6" w:rsidRPr="001141C9" w:rsidRDefault="00A44FF6" w:rsidP="005F59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31B9DD8F" w14:textId="77777777" w:rsidR="00A44FF6" w:rsidRPr="001141C9" w:rsidRDefault="00A44FF6" w:rsidP="005F592C">
            <w:pPr>
              <w:pStyle w:val="TAC"/>
              <w:keepNext w:val="0"/>
              <w:keepLines w:val="0"/>
              <w:rPr>
                <w:lang w:eastAsia="ja-JP"/>
              </w:rPr>
            </w:pPr>
          </w:p>
        </w:tc>
      </w:tr>
      <w:tr w:rsidR="00A44FF6" w:rsidRPr="001141C9" w14:paraId="4C52D09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96A32D"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4FEC63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D0645A1" w14:textId="77777777" w:rsidR="00A44FF6" w:rsidRPr="001141C9" w:rsidRDefault="00A44FF6" w:rsidP="005F59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A06AE" w14:textId="77777777" w:rsidR="00A44FF6" w:rsidRPr="001141C9" w:rsidRDefault="00A44FF6" w:rsidP="005F59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CF2F34" w14:textId="77777777" w:rsidR="00A44FF6" w:rsidRPr="001141C9" w:rsidRDefault="00A44FF6" w:rsidP="005F592C">
            <w:pPr>
              <w:pStyle w:val="TAC"/>
              <w:keepNext w:val="0"/>
              <w:keepLines w:val="0"/>
              <w:rPr>
                <w:lang w:eastAsia="ja-JP"/>
              </w:rPr>
            </w:pPr>
          </w:p>
        </w:tc>
      </w:tr>
      <w:tr w:rsidR="00A44FF6" w:rsidRPr="001141C9" w14:paraId="6C41FCA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19A7AC" w14:textId="77777777" w:rsidR="00A44FF6" w:rsidRPr="001141C9" w:rsidRDefault="00A44FF6" w:rsidP="005F592C">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13423167" w14:textId="77777777" w:rsidR="00A44FF6" w:rsidRPr="001141C9" w:rsidRDefault="00A44FF6" w:rsidP="005F59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D6DED92" w14:textId="77777777" w:rsidR="00A44FF6" w:rsidRPr="001141C9" w:rsidRDefault="00A44FF6" w:rsidP="005F59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3FD9E0"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5962625"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14E910E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A86A11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DF6E2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6B92F80F" w14:textId="77777777" w:rsidR="00A44FF6" w:rsidRPr="001141C9" w:rsidRDefault="00A44FF6" w:rsidP="005F59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34260"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561825" w14:textId="77777777" w:rsidR="00A44FF6" w:rsidRPr="001141C9" w:rsidRDefault="00A44FF6" w:rsidP="005F592C">
            <w:pPr>
              <w:pStyle w:val="TAC"/>
              <w:keepNext w:val="0"/>
              <w:keepLines w:val="0"/>
              <w:rPr>
                <w:lang w:eastAsia="ja-JP"/>
              </w:rPr>
            </w:pPr>
          </w:p>
        </w:tc>
      </w:tr>
      <w:tr w:rsidR="00A44FF6" w:rsidRPr="001141C9" w14:paraId="2D21789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C3AE88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AF8599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492C78E" w14:textId="77777777" w:rsidR="00A44FF6" w:rsidRPr="001141C9" w:rsidRDefault="00A44FF6" w:rsidP="005F59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E8587"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555818" w14:textId="77777777" w:rsidR="00A44FF6" w:rsidRPr="001141C9" w:rsidRDefault="00A44FF6" w:rsidP="005F592C">
            <w:pPr>
              <w:pStyle w:val="TAC"/>
              <w:keepNext w:val="0"/>
              <w:keepLines w:val="0"/>
              <w:rPr>
                <w:lang w:eastAsia="ja-JP"/>
              </w:rPr>
            </w:pPr>
          </w:p>
        </w:tc>
      </w:tr>
      <w:tr w:rsidR="00A44FF6" w:rsidRPr="001141C9" w14:paraId="731DFD1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81B496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DD23B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3AF9E4F" w14:textId="77777777" w:rsidR="00A44FF6" w:rsidRPr="001141C9" w:rsidRDefault="00A44FF6" w:rsidP="005F59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92872"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E717EE5" w14:textId="77777777" w:rsidR="00A44FF6" w:rsidRPr="001141C9" w:rsidRDefault="00A44FF6" w:rsidP="005F592C">
            <w:pPr>
              <w:pStyle w:val="TAC"/>
              <w:keepNext w:val="0"/>
              <w:keepLines w:val="0"/>
              <w:rPr>
                <w:lang w:eastAsia="ja-JP"/>
              </w:rPr>
            </w:pPr>
          </w:p>
        </w:tc>
      </w:tr>
      <w:tr w:rsidR="00A44FF6" w:rsidRPr="001141C9" w14:paraId="456BC24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0835CC1"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A8A4CA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16AA8146" w14:textId="77777777" w:rsidR="00A44FF6" w:rsidRPr="001141C9" w:rsidRDefault="00A44FF6" w:rsidP="005F59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2E2A88"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225D8D" w14:textId="77777777" w:rsidR="00A44FF6" w:rsidRPr="001141C9" w:rsidRDefault="00A44FF6" w:rsidP="005F592C">
            <w:pPr>
              <w:pStyle w:val="TAC"/>
              <w:keepNext w:val="0"/>
              <w:keepLines w:val="0"/>
              <w:rPr>
                <w:lang w:eastAsia="ja-JP"/>
              </w:rPr>
            </w:pPr>
          </w:p>
        </w:tc>
      </w:tr>
      <w:tr w:rsidR="00A44FF6" w:rsidRPr="001141C9" w14:paraId="1EA9057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086E96" w14:textId="77777777" w:rsidR="00A44FF6" w:rsidRPr="001141C9" w:rsidRDefault="00A44FF6" w:rsidP="005F592C">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28876010" w14:textId="77777777" w:rsidR="00A44FF6" w:rsidRPr="00087E69" w:rsidRDefault="00A44FF6" w:rsidP="005F592C">
            <w:pPr>
              <w:pStyle w:val="TAC"/>
              <w:rPr>
                <w:lang w:eastAsia="zh-CN"/>
              </w:rPr>
            </w:pPr>
            <w:r w:rsidRPr="00087E69">
              <w:rPr>
                <w:lang w:eastAsia="zh-CN"/>
              </w:rPr>
              <w:t>CA_n1A-n3A</w:t>
            </w:r>
          </w:p>
          <w:p w14:paraId="6C7D0B0B" w14:textId="77777777" w:rsidR="00A44FF6" w:rsidRPr="00087E69" w:rsidRDefault="00A44FF6" w:rsidP="005F592C">
            <w:pPr>
              <w:pStyle w:val="TAC"/>
              <w:rPr>
                <w:lang w:eastAsia="zh-CN"/>
              </w:rPr>
            </w:pPr>
            <w:r w:rsidRPr="00087E69">
              <w:rPr>
                <w:lang w:eastAsia="zh-CN"/>
              </w:rPr>
              <w:t>CA_n1A-n28A</w:t>
            </w:r>
          </w:p>
          <w:p w14:paraId="141D9EE8" w14:textId="77777777" w:rsidR="00A44FF6" w:rsidRPr="00087E69" w:rsidRDefault="00A44FF6" w:rsidP="005F592C">
            <w:pPr>
              <w:pStyle w:val="TAC"/>
              <w:rPr>
                <w:lang w:eastAsia="zh-CN"/>
              </w:rPr>
            </w:pPr>
            <w:r w:rsidRPr="00087E69">
              <w:rPr>
                <w:lang w:eastAsia="zh-CN"/>
              </w:rPr>
              <w:t>CA_n1A-n40A</w:t>
            </w:r>
          </w:p>
          <w:p w14:paraId="4F65F223" w14:textId="77777777" w:rsidR="00A44FF6" w:rsidRPr="00087E69" w:rsidRDefault="00A44FF6" w:rsidP="005F592C">
            <w:pPr>
              <w:pStyle w:val="TAC"/>
              <w:rPr>
                <w:lang w:eastAsia="zh-CN"/>
              </w:rPr>
            </w:pPr>
            <w:r w:rsidRPr="00087E69">
              <w:rPr>
                <w:lang w:eastAsia="zh-CN"/>
              </w:rPr>
              <w:t>CA_n1A-n77A</w:t>
            </w:r>
          </w:p>
          <w:p w14:paraId="150709FA" w14:textId="77777777" w:rsidR="00A44FF6" w:rsidRPr="00087E69" w:rsidRDefault="00A44FF6" w:rsidP="005F592C">
            <w:pPr>
              <w:pStyle w:val="TAC"/>
              <w:rPr>
                <w:lang w:eastAsia="zh-CN"/>
              </w:rPr>
            </w:pPr>
            <w:r w:rsidRPr="00087E69">
              <w:rPr>
                <w:lang w:eastAsia="zh-CN"/>
              </w:rPr>
              <w:t>CA_n3A-n28A</w:t>
            </w:r>
          </w:p>
          <w:p w14:paraId="4A166674" w14:textId="77777777" w:rsidR="00A44FF6" w:rsidRPr="00087E69" w:rsidRDefault="00A44FF6" w:rsidP="005F592C">
            <w:pPr>
              <w:pStyle w:val="TAC"/>
              <w:rPr>
                <w:lang w:eastAsia="zh-CN"/>
              </w:rPr>
            </w:pPr>
            <w:r w:rsidRPr="00087E69">
              <w:rPr>
                <w:lang w:eastAsia="zh-CN"/>
              </w:rPr>
              <w:t>CA_n3A-n40A</w:t>
            </w:r>
          </w:p>
          <w:p w14:paraId="5865578A" w14:textId="77777777" w:rsidR="00A44FF6" w:rsidRPr="00087E69" w:rsidRDefault="00A44FF6" w:rsidP="005F592C">
            <w:pPr>
              <w:pStyle w:val="TAC"/>
              <w:rPr>
                <w:lang w:eastAsia="zh-CN"/>
              </w:rPr>
            </w:pPr>
            <w:r w:rsidRPr="00087E69">
              <w:rPr>
                <w:lang w:eastAsia="zh-CN"/>
              </w:rPr>
              <w:t>CA_n3A-n77A</w:t>
            </w:r>
          </w:p>
          <w:p w14:paraId="42DC3C73" w14:textId="77777777" w:rsidR="00A44FF6" w:rsidRPr="00087E69" w:rsidRDefault="00A44FF6" w:rsidP="005F592C">
            <w:pPr>
              <w:pStyle w:val="TAC"/>
              <w:rPr>
                <w:lang w:eastAsia="zh-CN"/>
              </w:rPr>
            </w:pPr>
            <w:r w:rsidRPr="00087E69">
              <w:rPr>
                <w:lang w:eastAsia="zh-CN"/>
              </w:rPr>
              <w:t>CA_n28A-n40A</w:t>
            </w:r>
          </w:p>
          <w:p w14:paraId="1607D029" w14:textId="77777777" w:rsidR="00A44FF6" w:rsidRPr="00087E69" w:rsidRDefault="00A44FF6" w:rsidP="005F592C">
            <w:pPr>
              <w:pStyle w:val="TAC"/>
              <w:rPr>
                <w:lang w:eastAsia="zh-CN"/>
              </w:rPr>
            </w:pPr>
            <w:r w:rsidRPr="00087E69">
              <w:rPr>
                <w:lang w:eastAsia="zh-CN"/>
              </w:rPr>
              <w:t>CA_n28A-n77A</w:t>
            </w:r>
          </w:p>
          <w:p w14:paraId="44C97A34" w14:textId="77777777" w:rsidR="00A44FF6" w:rsidRPr="001141C9" w:rsidRDefault="00A44FF6" w:rsidP="005F592C">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0061F769"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D1471" w14:textId="77777777" w:rsidR="00A44FF6" w:rsidRPr="001141C9" w:rsidRDefault="00A44FF6" w:rsidP="005F59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E60DB8" w14:textId="77777777" w:rsidR="00A44FF6" w:rsidRPr="001141C9" w:rsidRDefault="00A44FF6" w:rsidP="005F592C">
            <w:pPr>
              <w:pStyle w:val="TAC"/>
              <w:keepNext w:val="0"/>
              <w:keepLines w:val="0"/>
              <w:rPr>
                <w:lang w:eastAsia="ja-JP"/>
              </w:rPr>
            </w:pPr>
            <w:r>
              <w:rPr>
                <w:lang w:eastAsia="ja-JP"/>
              </w:rPr>
              <w:t>0</w:t>
            </w:r>
          </w:p>
        </w:tc>
      </w:tr>
      <w:tr w:rsidR="00A44FF6" w:rsidRPr="001141C9" w14:paraId="640623E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4373D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7C0794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DF9F8D4"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BBAE8" w14:textId="77777777" w:rsidR="00A44FF6" w:rsidRPr="001141C9" w:rsidRDefault="00A44FF6" w:rsidP="005F59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7CDFA3F" w14:textId="77777777" w:rsidR="00A44FF6" w:rsidRPr="001141C9" w:rsidRDefault="00A44FF6" w:rsidP="005F592C">
            <w:pPr>
              <w:pStyle w:val="TAC"/>
              <w:keepNext w:val="0"/>
              <w:keepLines w:val="0"/>
              <w:rPr>
                <w:lang w:eastAsia="ja-JP"/>
              </w:rPr>
            </w:pPr>
          </w:p>
        </w:tc>
      </w:tr>
      <w:tr w:rsidR="00A44FF6" w:rsidRPr="001141C9" w14:paraId="342D05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9CD0D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04226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2A92EB3"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15BFA" w14:textId="77777777" w:rsidR="00A44FF6" w:rsidRPr="001141C9" w:rsidRDefault="00A44FF6" w:rsidP="005F59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AE23C38" w14:textId="77777777" w:rsidR="00A44FF6" w:rsidRPr="001141C9" w:rsidRDefault="00A44FF6" w:rsidP="005F592C">
            <w:pPr>
              <w:pStyle w:val="TAC"/>
              <w:keepNext w:val="0"/>
              <w:keepLines w:val="0"/>
              <w:rPr>
                <w:lang w:eastAsia="ja-JP"/>
              </w:rPr>
            </w:pPr>
          </w:p>
        </w:tc>
      </w:tr>
      <w:tr w:rsidR="00A44FF6" w:rsidRPr="001141C9" w14:paraId="5F90ACA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E2EC74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39FF1F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A137923" w14:textId="77777777" w:rsidR="00A44FF6" w:rsidRPr="001141C9" w:rsidRDefault="00A44FF6" w:rsidP="005F59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1B01B7" w14:textId="77777777" w:rsidR="00A44FF6" w:rsidRPr="001141C9" w:rsidRDefault="00A44FF6" w:rsidP="005F59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6F1DA6B0" w14:textId="77777777" w:rsidR="00A44FF6" w:rsidRPr="001141C9" w:rsidRDefault="00A44FF6" w:rsidP="005F592C">
            <w:pPr>
              <w:pStyle w:val="TAC"/>
              <w:keepNext w:val="0"/>
              <w:keepLines w:val="0"/>
              <w:rPr>
                <w:lang w:eastAsia="ja-JP"/>
              </w:rPr>
            </w:pPr>
          </w:p>
        </w:tc>
      </w:tr>
      <w:tr w:rsidR="00A44FF6" w:rsidRPr="001141C9" w14:paraId="61EC899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3BEF69"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25C753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008E824" w14:textId="77777777" w:rsidR="00A44FF6" w:rsidRPr="001141C9" w:rsidRDefault="00A44FF6" w:rsidP="005F59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BE72EA" w14:textId="77777777" w:rsidR="00A44FF6" w:rsidRPr="001141C9" w:rsidRDefault="00A44FF6" w:rsidP="005F592C">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4B3992" w14:textId="77777777" w:rsidR="00A44FF6" w:rsidRPr="001141C9" w:rsidRDefault="00A44FF6" w:rsidP="005F592C">
            <w:pPr>
              <w:pStyle w:val="TAC"/>
              <w:keepNext w:val="0"/>
              <w:keepLines w:val="0"/>
              <w:rPr>
                <w:lang w:eastAsia="ja-JP"/>
              </w:rPr>
            </w:pPr>
          </w:p>
        </w:tc>
      </w:tr>
      <w:tr w:rsidR="00A44FF6" w:rsidRPr="001141C9" w14:paraId="738D815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66D033" w14:textId="77777777" w:rsidR="00A44FF6" w:rsidRPr="001141C9" w:rsidRDefault="00A44FF6" w:rsidP="005F592C">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654E21C5" w14:textId="77777777" w:rsidR="00A44FF6" w:rsidRPr="006226A0" w:rsidRDefault="00A44FF6" w:rsidP="005F592C">
            <w:pPr>
              <w:pStyle w:val="TAC"/>
              <w:rPr>
                <w:lang w:eastAsia="zh-CN"/>
              </w:rPr>
            </w:pPr>
            <w:r w:rsidRPr="006226A0">
              <w:rPr>
                <w:lang w:eastAsia="zh-CN"/>
              </w:rPr>
              <w:t>CA_n1A-n3A</w:t>
            </w:r>
          </w:p>
          <w:p w14:paraId="01727C54" w14:textId="77777777" w:rsidR="00A44FF6" w:rsidRPr="006226A0" w:rsidRDefault="00A44FF6" w:rsidP="005F592C">
            <w:pPr>
              <w:pStyle w:val="TAC"/>
              <w:rPr>
                <w:lang w:eastAsia="zh-CN"/>
              </w:rPr>
            </w:pPr>
            <w:r w:rsidRPr="006226A0">
              <w:rPr>
                <w:lang w:eastAsia="zh-CN"/>
              </w:rPr>
              <w:t>CA_n1A-n28A</w:t>
            </w:r>
          </w:p>
          <w:p w14:paraId="20185C5D" w14:textId="77777777" w:rsidR="00A44FF6" w:rsidRPr="006226A0" w:rsidRDefault="00A44FF6" w:rsidP="005F592C">
            <w:pPr>
              <w:pStyle w:val="TAC"/>
              <w:rPr>
                <w:lang w:eastAsia="zh-CN"/>
              </w:rPr>
            </w:pPr>
            <w:r w:rsidRPr="006226A0">
              <w:rPr>
                <w:lang w:eastAsia="zh-CN"/>
              </w:rPr>
              <w:t>CA_n1A-n40A</w:t>
            </w:r>
          </w:p>
          <w:p w14:paraId="619C17F4" w14:textId="77777777" w:rsidR="00A44FF6" w:rsidRPr="006226A0" w:rsidRDefault="00A44FF6" w:rsidP="005F592C">
            <w:pPr>
              <w:pStyle w:val="TAC"/>
              <w:rPr>
                <w:lang w:eastAsia="zh-CN"/>
              </w:rPr>
            </w:pPr>
            <w:r w:rsidRPr="006226A0">
              <w:rPr>
                <w:lang w:eastAsia="zh-CN"/>
              </w:rPr>
              <w:t>CA_n1A-n77A</w:t>
            </w:r>
          </w:p>
          <w:p w14:paraId="3C4FCB83" w14:textId="77777777" w:rsidR="00A44FF6" w:rsidRPr="006226A0" w:rsidRDefault="00A44FF6" w:rsidP="005F592C">
            <w:pPr>
              <w:pStyle w:val="TAC"/>
              <w:rPr>
                <w:lang w:eastAsia="zh-CN"/>
              </w:rPr>
            </w:pPr>
            <w:r w:rsidRPr="006226A0">
              <w:rPr>
                <w:lang w:eastAsia="zh-CN"/>
              </w:rPr>
              <w:t>CA_n3A-n28A</w:t>
            </w:r>
          </w:p>
          <w:p w14:paraId="5C3F36E8" w14:textId="77777777" w:rsidR="00A44FF6" w:rsidRPr="006226A0" w:rsidRDefault="00A44FF6" w:rsidP="005F592C">
            <w:pPr>
              <w:pStyle w:val="TAC"/>
              <w:rPr>
                <w:lang w:eastAsia="zh-CN"/>
              </w:rPr>
            </w:pPr>
            <w:r w:rsidRPr="006226A0">
              <w:rPr>
                <w:lang w:eastAsia="zh-CN"/>
              </w:rPr>
              <w:t>CA_n3A-n40A</w:t>
            </w:r>
          </w:p>
          <w:p w14:paraId="002A45B7" w14:textId="77777777" w:rsidR="00A44FF6" w:rsidRPr="006226A0" w:rsidRDefault="00A44FF6" w:rsidP="005F592C">
            <w:pPr>
              <w:pStyle w:val="TAC"/>
              <w:rPr>
                <w:lang w:eastAsia="zh-CN"/>
              </w:rPr>
            </w:pPr>
            <w:r w:rsidRPr="006226A0">
              <w:rPr>
                <w:lang w:eastAsia="zh-CN"/>
              </w:rPr>
              <w:t>CA_n3A-n77A</w:t>
            </w:r>
          </w:p>
          <w:p w14:paraId="70C13261" w14:textId="77777777" w:rsidR="00A44FF6" w:rsidRPr="006226A0" w:rsidRDefault="00A44FF6" w:rsidP="005F592C">
            <w:pPr>
              <w:pStyle w:val="TAC"/>
              <w:rPr>
                <w:lang w:eastAsia="zh-CN"/>
              </w:rPr>
            </w:pPr>
            <w:r w:rsidRPr="006226A0">
              <w:rPr>
                <w:lang w:eastAsia="zh-CN"/>
              </w:rPr>
              <w:t>CA_n28A-n40A</w:t>
            </w:r>
          </w:p>
          <w:p w14:paraId="3EB69638" w14:textId="77777777" w:rsidR="00A44FF6" w:rsidRPr="006226A0" w:rsidRDefault="00A44FF6" w:rsidP="005F592C">
            <w:pPr>
              <w:pStyle w:val="TAC"/>
              <w:rPr>
                <w:lang w:eastAsia="zh-CN"/>
              </w:rPr>
            </w:pPr>
            <w:r w:rsidRPr="006226A0">
              <w:rPr>
                <w:lang w:eastAsia="zh-CN"/>
              </w:rPr>
              <w:t>CA_n28A-n77A</w:t>
            </w:r>
          </w:p>
          <w:p w14:paraId="7DADC89E" w14:textId="77777777" w:rsidR="00A44FF6" w:rsidRPr="001141C9" w:rsidRDefault="00A44FF6" w:rsidP="005F592C">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0EF65348" w14:textId="77777777" w:rsidR="00A44FF6" w:rsidRPr="001141C9" w:rsidRDefault="00A44FF6" w:rsidP="005F59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5AAA1" w14:textId="77777777" w:rsidR="00A44FF6" w:rsidRPr="001141C9" w:rsidRDefault="00A44FF6" w:rsidP="005F59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CFA22D" w14:textId="77777777" w:rsidR="00A44FF6" w:rsidRPr="001141C9" w:rsidRDefault="00A44FF6" w:rsidP="005F592C">
            <w:pPr>
              <w:pStyle w:val="TAC"/>
              <w:keepNext w:val="0"/>
              <w:keepLines w:val="0"/>
              <w:rPr>
                <w:lang w:eastAsia="ja-JP"/>
              </w:rPr>
            </w:pPr>
            <w:r>
              <w:rPr>
                <w:lang w:eastAsia="ja-JP"/>
              </w:rPr>
              <w:t>0</w:t>
            </w:r>
          </w:p>
        </w:tc>
      </w:tr>
      <w:tr w:rsidR="00A44FF6" w:rsidRPr="001141C9" w14:paraId="61C3C84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6A7131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93126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7F368941" w14:textId="77777777" w:rsidR="00A44FF6" w:rsidRPr="001141C9" w:rsidRDefault="00A44FF6" w:rsidP="005F59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C8283" w14:textId="77777777" w:rsidR="00A44FF6" w:rsidRPr="001141C9" w:rsidRDefault="00A44FF6" w:rsidP="005F59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E67DE31" w14:textId="77777777" w:rsidR="00A44FF6" w:rsidRPr="001141C9" w:rsidRDefault="00A44FF6" w:rsidP="005F592C">
            <w:pPr>
              <w:pStyle w:val="TAC"/>
              <w:keepNext w:val="0"/>
              <w:keepLines w:val="0"/>
              <w:rPr>
                <w:lang w:eastAsia="ja-JP"/>
              </w:rPr>
            </w:pPr>
          </w:p>
        </w:tc>
      </w:tr>
      <w:tr w:rsidR="00A44FF6" w:rsidRPr="001141C9" w14:paraId="6E04E17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EE73AC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7C6250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788583D" w14:textId="77777777" w:rsidR="00A44FF6" w:rsidRPr="001141C9" w:rsidRDefault="00A44FF6" w:rsidP="005F59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ADE106" w14:textId="77777777" w:rsidR="00A44FF6" w:rsidRPr="001141C9" w:rsidRDefault="00A44FF6" w:rsidP="005F59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6D9E53E1" w14:textId="77777777" w:rsidR="00A44FF6" w:rsidRPr="001141C9" w:rsidRDefault="00A44FF6" w:rsidP="005F592C">
            <w:pPr>
              <w:pStyle w:val="TAC"/>
              <w:keepNext w:val="0"/>
              <w:keepLines w:val="0"/>
              <w:rPr>
                <w:lang w:eastAsia="ja-JP"/>
              </w:rPr>
            </w:pPr>
          </w:p>
        </w:tc>
      </w:tr>
      <w:tr w:rsidR="00A44FF6" w:rsidRPr="001141C9" w14:paraId="6826098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C4B50E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6B755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580CEF7" w14:textId="77777777" w:rsidR="00A44FF6" w:rsidRPr="001141C9" w:rsidRDefault="00A44FF6" w:rsidP="005F59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09D18" w14:textId="77777777" w:rsidR="00A44FF6" w:rsidRPr="001141C9" w:rsidRDefault="00A44FF6" w:rsidP="005F59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2BE76BF9" w14:textId="77777777" w:rsidR="00A44FF6" w:rsidRPr="001141C9" w:rsidRDefault="00A44FF6" w:rsidP="005F592C">
            <w:pPr>
              <w:pStyle w:val="TAC"/>
              <w:keepNext w:val="0"/>
              <w:keepLines w:val="0"/>
              <w:rPr>
                <w:lang w:eastAsia="ja-JP"/>
              </w:rPr>
            </w:pPr>
          </w:p>
        </w:tc>
      </w:tr>
      <w:tr w:rsidR="00A44FF6" w:rsidRPr="001141C9" w14:paraId="14D1F13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4819E5"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716333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9B7BAB1" w14:textId="77777777" w:rsidR="00A44FF6" w:rsidRPr="001141C9" w:rsidRDefault="00A44FF6" w:rsidP="005F59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1FFD9" w14:textId="77777777" w:rsidR="00A44FF6" w:rsidRPr="001141C9" w:rsidRDefault="00A44FF6" w:rsidP="005F592C">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412916" w14:textId="77777777" w:rsidR="00A44FF6" w:rsidRPr="001141C9" w:rsidRDefault="00A44FF6" w:rsidP="005F592C">
            <w:pPr>
              <w:pStyle w:val="TAC"/>
              <w:keepNext w:val="0"/>
              <w:keepLines w:val="0"/>
              <w:rPr>
                <w:lang w:eastAsia="ja-JP"/>
              </w:rPr>
            </w:pPr>
          </w:p>
        </w:tc>
      </w:tr>
      <w:tr w:rsidR="00A44FF6" w:rsidRPr="001141C9" w14:paraId="6C577DA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1F4B47" w14:textId="77777777" w:rsidR="00A44FF6" w:rsidRPr="001141C9" w:rsidRDefault="00A44FF6" w:rsidP="005F592C">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97D882" w14:textId="77777777" w:rsidR="00A44FF6" w:rsidRPr="001141C9" w:rsidRDefault="00A44FF6" w:rsidP="005F592C">
            <w:pPr>
              <w:pStyle w:val="TAC"/>
              <w:keepNext w:val="0"/>
              <w:keepLines w:val="0"/>
              <w:rPr>
                <w:lang w:eastAsia="zh-CN"/>
              </w:rPr>
            </w:pPr>
            <w:r w:rsidRPr="001141C9">
              <w:rPr>
                <w:lang w:eastAsia="zh-CN"/>
              </w:rPr>
              <w:t>CA_n1A-n3A</w:t>
            </w:r>
          </w:p>
          <w:p w14:paraId="5859B46A" w14:textId="77777777" w:rsidR="00A44FF6" w:rsidRPr="001141C9" w:rsidRDefault="00A44FF6" w:rsidP="005F592C">
            <w:pPr>
              <w:pStyle w:val="TAC"/>
              <w:keepNext w:val="0"/>
              <w:keepLines w:val="0"/>
              <w:rPr>
                <w:lang w:eastAsia="zh-CN"/>
              </w:rPr>
            </w:pPr>
            <w:r w:rsidRPr="001141C9">
              <w:rPr>
                <w:lang w:eastAsia="zh-CN"/>
              </w:rPr>
              <w:t>CA_n1A-n28A</w:t>
            </w:r>
          </w:p>
          <w:p w14:paraId="046B2166" w14:textId="77777777" w:rsidR="00A44FF6" w:rsidRPr="001141C9" w:rsidRDefault="00A44FF6" w:rsidP="005F592C">
            <w:pPr>
              <w:pStyle w:val="TAC"/>
              <w:keepNext w:val="0"/>
              <w:keepLines w:val="0"/>
              <w:rPr>
                <w:lang w:eastAsia="zh-CN"/>
              </w:rPr>
            </w:pPr>
            <w:r w:rsidRPr="001141C9">
              <w:rPr>
                <w:lang w:eastAsia="zh-CN"/>
              </w:rPr>
              <w:t>CA_n1A-n41A</w:t>
            </w:r>
          </w:p>
          <w:p w14:paraId="1CED0632" w14:textId="77777777" w:rsidR="00A44FF6" w:rsidRPr="001141C9" w:rsidRDefault="00A44FF6" w:rsidP="005F592C">
            <w:pPr>
              <w:pStyle w:val="TAC"/>
              <w:keepNext w:val="0"/>
              <w:keepLines w:val="0"/>
              <w:rPr>
                <w:lang w:eastAsia="zh-CN"/>
              </w:rPr>
            </w:pPr>
            <w:r w:rsidRPr="001141C9">
              <w:rPr>
                <w:lang w:eastAsia="zh-CN"/>
              </w:rPr>
              <w:t>CA_n1A-n77A</w:t>
            </w:r>
          </w:p>
          <w:p w14:paraId="4C137239" w14:textId="77777777" w:rsidR="00A44FF6" w:rsidRPr="001141C9" w:rsidRDefault="00A44FF6" w:rsidP="005F592C">
            <w:pPr>
              <w:pStyle w:val="TAC"/>
              <w:keepNext w:val="0"/>
              <w:keepLines w:val="0"/>
              <w:rPr>
                <w:lang w:eastAsia="zh-CN"/>
              </w:rPr>
            </w:pPr>
            <w:r w:rsidRPr="001141C9">
              <w:rPr>
                <w:lang w:eastAsia="zh-CN"/>
              </w:rPr>
              <w:t>CA_n3A-n28A</w:t>
            </w:r>
          </w:p>
          <w:p w14:paraId="2111C82E" w14:textId="77777777" w:rsidR="00A44FF6" w:rsidRPr="001141C9" w:rsidRDefault="00A44FF6" w:rsidP="005F592C">
            <w:pPr>
              <w:pStyle w:val="TAC"/>
              <w:keepNext w:val="0"/>
              <w:keepLines w:val="0"/>
              <w:rPr>
                <w:lang w:eastAsia="zh-CN"/>
              </w:rPr>
            </w:pPr>
            <w:r w:rsidRPr="001141C9">
              <w:rPr>
                <w:lang w:eastAsia="zh-CN"/>
              </w:rPr>
              <w:t>CA_n3A-n41A</w:t>
            </w:r>
          </w:p>
          <w:p w14:paraId="42394D86" w14:textId="77777777" w:rsidR="00A44FF6" w:rsidRPr="001141C9" w:rsidRDefault="00A44FF6" w:rsidP="005F592C">
            <w:pPr>
              <w:pStyle w:val="TAC"/>
              <w:keepNext w:val="0"/>
              <w:keepLines w:val="0"/>
              <w:rPr>
                <w:lang w:eastAsia="zh-CN"/>
              </w:rPr>
            </w:pPr>
            <w:r w:rsidRPr="001141C9">
              <w:rPr>
                <w:lang w:eastAsia="zh-CN"/>
              </w:rPr>
              <w:t>CA_n3A-n77A</w:t>
            </w:r>
          </w:p>
          <w:p w14:paraId="2B5FEC17" w14:textId="77777777" w:rsidR="00A44FF6" w:rsidRPr="001141C9" w:rsidRDefault="00A44FF6" w:rsidP="005F592C">
            <w:pPr>
              <w:pStyle w:val="TAC"/>
              <w:keepNext w:val="0"/>
              <w:keepLines w:val="0"/>
              <w:rPr>
                <w:lang w:eastAsia="zh-CN"/>
              </w:rPr>
            </w:pPr>
            <w:r w:rsidRPr="001141C9">
              <w:rPr>
                <w:lang w:eastAsia="zh-CN"/>
              </w:rPr>
              <w:t>CA_n28A-n41A</w:t>
            </w:r>
          </w:p>
          <w:p w14:paraId="19F1031A" w14:textId="77777777" w:rsidR="00A44FF6" w:rsidRPr="001141C9" w:rsidRDefault="00A44FF6" w:rsidP="005F592C">
            <w:pPr>
              <w:pStyle w:val="TAC"/>
              <w:keepNext w:val="0"/>
              <w:keepLines w:val="0"/>
              <w:rPr>
                <w:lang w:eastAsia="zh-CN"/>
              </w:rPr>
            </w:pPr>
            <w:r w:rsidRPr="001141C9">
              <w:rPr>
                <w:lang w:eastAsia="zh-CN"/>
              </w:rPr>
              <w:t>CA_n28A-n77A</w:t>
            </w:r>
          </w:p>
          <w:p w14:paraId="4E10C0A1" w14:textId="77777777" w:rsidR="00A44FF6" w:rsidRPr="001141C9" w:rsidRDefault="00A44FF6" w:rsidP="005F592C">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73BAC590"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A26C9" w14:textId="77777777" w:rsidR="00A44FF6" w:rsidRPr="001141C9" w:rsidRDefault="00A44FF6" w:rsidP="005F59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EEE86D" w14:textId="77777777" w:rsidR="00A44FF6" w:rsidRPr="001141C9" w:rsidRDefault="00A44FF6" w:rsidP="005F592C">
            <w:pPr>
              <w:pStyle w:val="TAC"/>
              <w:keepNext w:val="0"/>
              <w:keepLines w:val="0"/>
              <w:rPr>
                <w:lang w:eastAsia="zh-CN"/>
              </w:rPr>
            </w:pPr>
            <w:r w:rsidRPr="001141C9">
              <w:rPr>
                <w:rFonts w:hint="eastAsia"/>
                <w:lang w:eastAsia="ja-JP"/>
              </w:rPr>
              <w:t>0</w:t>
            </w:r>
          </w:p>
        </w:tc>
      </w:tr>
      <w:tr w:rsidR="00A44FF6" w:rsidRPr="001141C9" w14:paraId="104026A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37C6A9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1358D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C42F191"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9FE85"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EE63305" w14:textId="77777777" w:rsidR="00A44FF6" w:rsidRPr="001141C9" w:rsidRDefault="00A44FF6" w:rsidP="005F592C">
            <w:pPr>
              <w:pStyle w:val="TAC"/>
              <w:keepNext w:val="0"/>
              <w:keepLines w:val="0"/>
              <w:rPr>
                <w:lang w:eastAsia="zh-CN"/>
              </w:rPr>
            </w:pPr>
          </w:p>
        </w:tc>
      </w:tr>
      <w:tr w:rsidR="00A44FF6" w:rsidRPr="001141C9" w14:paraId="72C9138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8179470"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A62FE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18898FF"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622D93" w14:textId="77777777" w:rsidR="00A44FF6" w:rsidRPr="001141C9" w:rsidRDefault="00A44FF6" w:rsidP="005F59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17B506D" w14:textId="77777777" w:rsidR="00A44FF6" w:rsidRPr="001141C9" w:rsidRDefault="00A44FF6" w:rsidP="005F592C">
            <w:pPr>
              <w:pStyle w:val="TAC"/>
              <w:keepNext w:val="0"/>
              <w:keepLines w:val="0"/>
              <w:rPr>
                <w:lang w:eastAsia="zh-CN"/>
              </w:rPr>
            </w:pPr>
          </w:p>
        </w:tc>
      </w:tr>
      <w:tr w:rsidR="00A44FF6" w:rsidRPr="001141C9" w14:paraId="5976EE7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FF0926"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10EB36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C060E0D"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5DE11" w14:textId="77777777" w:rsidR="00A44FF6" w:rsidRPr="001141C9" w:rsidRDefault="00A44FF6" w:rsidP="005F59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C3507BF" w14:textId="77777777" w:rsidR="00A44FF6" w:rsidRPr="001141C9" w:rsidRDefault="00A44FF6" w:rsidP="005F592C">
            <w:pPr>
              <w:pStyle w:val="TAC"/>
              <w:keepNext w:val="0"/>
              <w:keepLines w:val="0"/>
              <w:rPr>
                <w:lang w:eastAsia="zh-CN"/>
              </w:rPr>
            </w:pPr>
          </w:p>
        </w:tc>
      </w:tr>
      <w:tr w:rsidR="00A44FF6" w:rsidRPr="001141C9" w14:paraId="1881E51F"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A85C3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E7BC1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828C5EF"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3E1F0B" w14:textId="77777777" w:rsidR="00A44FF6" w:rsidRPr="001141C9" w:rsidRDefault="00A44FF6" w:rsidP="005F592C">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39ABD5" w14:textId="77777777" w:rsidR="00A44FF6" w:rsidRPr="001141C9" w:rsidRDefault="00A44FF6" w:rsidP="005F592C">
            <w:pPr>
              <w:pStyle w:val="TAC"/>
              <w:keepNext w:val="0"/>
              <w:keepLines w:val="0"/>
              <w:rPr>
                <w:lang w:eastAsia="zh-CN"/>
              </w:rPr>
            </w:pPr>
          </w:p>
        </w:tc>
      </w:tr>
      <w:tr w:rsidR="00A44FF6" w:rsidRPr="001141C9" w14:paraId="2861410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3F8877" w14:textId="77777777" w:rsidR="00A44FF6" w:rsidRPr="001141C9" w:rsidRDefault="00A44FF6" w:rsidP="005F592C">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630B89" w14:textId="77777777" w:rsidR="00A44FF6" w:rsidRPr="001141C9" w:rsidRDefault="00A44FF6" w:rsidP="005F592C">
            <w:pPr>
              <w:pStyle w:val="TAC"/>
              <w:keepLines w:val="0"/>
              <w:rPr>
                <w:lang w:eastAsia="zh-CN"/>
              </w:rPr>
            </w:pPr>
            <w:r w:rsidRPr="001141C9">
              <w:rPr>
                <w:lang w:eastAsia="zh-CN"/>
              </w:rPr>
              <w:t>CA_n1A-n3A</w:t>
            </w:r>
          </w:p>
          <w:p w14:paraId="2CBE3321" w14:textId="77777777" w:rsidR="00A44FF6" w:rsidRPr="001141C9" w:rsidRDefault="00A44FF6" w:rsidP="005F592C">
            <w:pPr>
              <w:pStyle w:val="TAC"/>
              <w:keepLines w:val="0"/>
              <w:rPr>
                <w:lang w:eastAsia="zh-CN"/>
              </w:rPr>
            </w:pPr>
            <w:r w:rsidRPr="001141C9">
              <w:rPr>
                <w:lang w:eastAsia="zh-CN"/>
              </w:rPr>
              <w:t>CA_n1A-n28A</w:t>
            </w:r>
          </w:p>
          <w:p w14:paraId="17BC40DA" w14:textId="77777777" w:rsidR="00A44FF6" w:rsidRPr="001141C9" w:rsidRDefault="00A44FF6" w:rsidP="005F592C">
            <w:pPr>
              <w:pStyle w:val="TAC"/>
              <w:keepLines w:val="0"/>
              <w:rPr>
                <w:lang w:eastAsia="zh-CN"/>
              </w:rPr>
            </w:pPr>
            <w:r w:rsidRPr="001141C9">
              <w:rPr>
                <w:lang w:eastAsia="zh-CN"/>
              </w:rPr>
              <w:t>CA_n1A-n41A</w:t>
            </w:r>
          </w:p>
          <w:p w14:paraId="2C1096BB" w14:textId="77777777" w:rsidR="00A44FF6" w:rsidRPr="001141C9" w:rsidRDefault="00A44FF6" w:rsidP="005F592C">
            <w:pPr>
              <w:pStyle w:val="TAC"/>
              <w:keepLines w:val="0"/>
              <w:rPr>
                <w:lang w:eastAsia="zh-CN"/>
              </w:rPr>
            </w:pPr>
            <w:r w:rsidRPr="001141C9">
              <w:rPr>
                <w:lang w:eastAsia="zh-CN"/>
              </w:rPr>
              <w:t>CA_n1A-n79A</w:t>
            </w:r>
          </w:p>
          <w:p w14:paraId="13734BDE" w14:textId="77777777" w:rsidR="00A44FF6" w:rsidRPr="001141C9" w:rsidRDefault="00A44FF6" w:rsidP="005F592C">
            <w:pPr>
              <w:pStyle w:val="TAC"/>
              <w:keepLines w:val="0"/>
              <w:rPr>
                <w:lang w:eastAsia="zh-CN"/>
              </w:rPr>
            </w:pPr>
            <w:r w:rsidRPr="001141C9">
              <w:rPr>
                <w:lang w:eastAsia="zh-CN"/>
              </w:rPr>
              <w:t>CA_n3A-n28A</w:t>
            </w:r>
          </w:p>
          <w:p w14:paraId="49324583" w14:textId="77777777" w:rsidR="00A44FF6" w:rsidRPr="001141C9" w:rsidRDefault="00A44FF6" w:rsidP="005F592C">
            <w:pPr>
              <w:pStyle w:val="TAC"/>
              <w:keepLines w:val="0"/>
              <w:rPr>
                <w:lang w:eastAsia="zh-CN"/>
              </w:rPr>
            </w:pPr>
            <w:r w:rsidRPr="001141C9">
              <w:rPr>
                <w:lang w:eastAsia="zh-CN"/>
              </w:rPr>
              <w:t>CA_n3A-n41A</w:t>
            </w:r>
          </w:p>
          <w:p w14:paraId="28A17F78" w14:textId="77777777" w:rsidR="00A44FF6" w:rsidRPr="001141C9" w:rsidRDefault="00A44FF6" w:rsidP="005F592C">
            <w:pPr>
              <w:pStyle w:val="TAC"/>
              <w:keepLines w:val="0"/>
              <w:rPr>
                <w:lang w:eastAsia="zh-CN"/>
              </w:rPr>
            </w:pPr>
            <w:r w:rsidRPr="001141C9">
              <w:rPr>
                <w:lang w:eastAsia="zh-CN"/>
              </w:rPr>
              <w:t>CA_n3A-n79A</w:t>
            </w:r>
          </w:p>
          <w:p w14:paraId="56A3E001" w14:textId="77777777" w:rsidR="00A44FF6" w:rsidRPr="001141C9" w:rsidRDefault="00A44FF6" w:rsidP="005F592C">
            <w:pPr>
              <w:pStyle w:val="TAC"/>
              <w:keepLines w:val="0"/>
              <w:rPr>
                <w:lang w:eastAsia="zh-CN"/>
              </w:rPr>
            </w:pPr>
            <w:r w:rsidRPr="001141C9">
              <w:rPr>
                <w:lang w:eastAsia="zh-CN"/>
              </w:rPr>
              <w:t>CA_n28A-n41A</w:t>
            </w:r>
          </w:p>
          <w:p w14:paraId="67D57627" w14:textId="77777777" w:rsidR="00A44FF6" w:rsidRPr="001141C9" w:rsidRDefault="00A44FF6" w:rsidP="005F592C">
            <w:pPr>
              <w:pStyle w:val="TAC"/>
              <w:keepLines w:val="0"/>
              <w:rPr>
                <w:lang w:eastAsia="zh-CN"/>
              </w:rPr>
            </w:pPr>
            <w:r w:rsidRPr="001141C9">
              <w:rPr>
                <w:lang w:eastAsia="zh-CN"/>
              </w:rPr>
              <w:t>CA_n28A-n79A</w:t>
            </w:r>
          </w:p>
          <w:p w14:paraId="0322B6AD" w14:textId="77777777" w:rsidR="00A44FF6" w:rsidRPr="001141C9" w:rsidRDefault="00A44FF6" w:rsidP="005F592C">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65C6ABAA" w14:textId="77777777" w:rsidR="00A44FF6" w:rsidRPr="001141C9" w:rsidRDefault="00A44FF6" w:rsidP="005F592C">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48808" w14:textId="77777777" w:rsidR="00A44FF6" w:rsidRPr="001141C9" w:rsidRDefault="00A44FF6" w:rsidP="005F592C">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D35B45" w14:textId="77777777" w:rsidR="00A44FF6" w:rsidRPr="001141C9" w:rsidRDefault="00A44FF6" w:rsidP="005F592C">
            <w:pPr>
              <w:pStyle w:val="TAC"/>
              <w:keepLines w:val="0"/>
              <w:rPr>
                <w:lang w:eastAsia="zh-CN"/>
              </w:rPr>
            </w:pPr>
            <w:r w:rsidRPr="001141C9">
              <w:rPr>
                <w:rFonts w:hint="eastAsia"/>
                <w:lang w:eastAsia="ja-JP"/>
              </w:rPr>
              <w:t>0</w:t>
            </w:r>
          </w:p>
        </w:tc>
      </w:tr>
      <w:tr w:rsidR="00A44FF6" w:rsidRPr="001141C9" w14:paraId="6E70808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608970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963665"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7B16E2C"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C71A4"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0008163" w14:textId="77777777" w:rsidR="00A44FF6" w:rsidRPr="001141C9" w:rsidRDefault="00A44FF6" w:rsidP="005F592C">
            <w:pPr>
              <w:pStyle w:val="TAC"/>
              <w:keepNext w:val="0"/>
              <w:keepLines w:val="0"/>
              <w:rPr>
                <w:lang w:eastAsia="zh-CN"/>
              </w:rPr>
            </w:pPr>
          </w:p>
        </w:tc>
      </w:tr>
      <w:tr w:rsidR="00A44FF6" w:rsidRPr="001141C9" w14:paraId="6D810DF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CFF21B7"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BD5AB3"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54D4A31" w14:textId="77777777" w:rsidR="00A44FF6" w:rsidRPr="001141C9" w:rsidRDefault="00A44FF6" w:rsidP="005F59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3E005" w14:textId="77777777" w:rsidR="00A44FF6" w:rsidRPr="001141C9" w:rsidRDefault="00A44FF6" w:rsidP="005F59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855C55B" w14:textId="77777777" w:rsidR="00A44FF6" w:rsidRPr="001141C9" w:rsidRDefault="00A44FF6" w:rsidP="005F592C">
            <w:pPr>
              <w:pStyle w:val="TAC"/>
              <w:keepNext w:val="0"/>
              <w:keepLines w:val="0"/>
              <w:rPr>
                <w:lang w:eastAsia="zh-CN"/>
              </w:rPr>
            </w:pPr>
          </w:p>
        </w:tc>
      </w:tr>
      <w:tr w:rsidR="00A44FF6" w:rsidRPr="001141C9" w14:paraId="796BE06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B01ED9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4037A90"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481CA90"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4F7DD" w14:textId="77777777" w:rsidR="00A44FF6" w:rsidRPr="001141C9" w:rsidRDefault="00A44FF6" w:rsidP="005F59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AE5B560" w14:textId="77777777" w:rsidR="00A44FF6" w:rsidRPr="001141C9" w:rsidRDefault="00A44FF6" w:rsidP="005F592C">
            <w:pPr>
              <w:pStyle w:val="TAC"/>
              <w:keepNext w:val="0"/>
              <w:keepLines w:val="0"/>
              <w:rPr>
                <w:lang w:eastAsia="zh-CN"/>
              </w:rPr>
            </w:pPr>
          </w:p>
        </w:tc>
      </w:tr>
      <w:tr w:rsidR="00A44FF6" w:rsidRPr="001141C9" w14:paraId="7385DA1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8D39B8"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EC2162"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BC988C4"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908AB7" w14:textId="77777777" w:rsidR="00A44FF6" w:rsidRPr="001141C9" w:rsidRDefault="00A44FF6" w:rsidP="005F592C">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6D265B34" w14:textId="77777777" w:rsidR="00A44FF6" w:rsidRPr="001141C9" w:rsidRDefault="00A44FF6" w:rsidP="005F592C">
            <w:pPr>
              <w:pStyle w:val="TAC"/>
              <w:keepNext w:val="0"/>
              <w:keepLines w:val="0"/>
              <w:rPr>
                <w:lang w:eastAsia="zh-CN"/>
              </w:rPr>
            </w:pPr>
          </w:p>
        </w:tc>
      </w:tr>
      <w:tr w:rsidR="00A44FF6" w:rsidRPr="001141C9" w14:paraId="435C522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0C9C76" w14:textId="77777777" w:rsidR="00A44FF6" w:rsidRPr="001141C9" w:rsidRDefault="00A44FF6" w:rsidP="005F592C">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DB61AB" w14:textId="77777777" w:rsidR="00A44FF6" w:rsidRPr="001141C9" w:rsidRDefault="00A44FF6" w:rsidP="005F592C">
            <w:pPr>
              <w:pStyle w:val="TAC"/>
              <w:keepNext w:val="0"/>
              <w:keepLines w:val="0"/>
              <w:rPr>
                <w:lang w:eastAsia="zh-CN"/>
              </w:rPr>
            </w:pPr>
            <w:r w:rsidRPr="001141C9">
              <w:rPr>
                <w:lang w:eastAsia="zh-CN"/>
              </w:rPr>
              <w:t>CA_n1A-n3A</w:t>
            </w:r>
          </w:p>
          <w:p w14:paraId="7A3E87E7" w14:textId="77777777" w:rsidR="00A44FF6" w:rsidRPr="001141C9" w:rsidRDefault="00A44FF6" w:rsidP="005F592C">
            <w:pPr>
              <w:pStyle w:val="TAC"/>
              <w:keepNext w:val="0"/>
              <w:keepLines w:val="0"/>
              <w:rPr>
                <w:lang w:eastAsia="zh-CN"/>
              </w:rPr>
            </w:pPr>
            <w:r w:rsidRPr="001141C9">
              <w:rPr>
                <w:lang w:eastAsia="zh-CN"/>
              </w:rPr>
              <w:t>CA_n1A-n28A</w:t>
            </w:r>
          </w:p>
          <w:p w14:paraId="4BF09E41" w14:textId="77777777" w:rsidR="00A44FF6" w:rsidRPr="001141C9" w:rsidRDefault="00A44FF6" w:rsidP="005F592C">
            <w:pPr>
              <w:pStyle w:val="TAC"/>
              <w:keepNext w:val="0"/>
              <w:keepLines w:val="0"/>
              <w:rPr>
                <w:lang w:eastAsia="zh-CN"/>
              </w:rPr>
            </w:pPr>
            <w:r w:rsidRPr="001141C9">
              <w:rPr>
                <w:lang w:eastAsia="zh-CN"/>
              </w:rPr>
              <w:t>CA_n1A-n77A</w:t>
            </w:r>
          </w:p>
          <w:p w14:paraId="68F40ED5" w14:textId="77777777" w:rsidR="00A44FF6" w:rsidRPr="001141C9" w:rsidRDefault="00A44FF6" w:rsidP="005F592C">
            <w:pPr>
              <w:pStyle w:val="TAC"/>
              <w:keepNext w:val="0"/>
              <w:keepLines w:val="0"/>
              <w:rPr>
                <w:lang w:eastAsia="zh-CN"/>
              </w:rPr>
            </w:pPr>
            <w:r w:rsidRPr="001141C9">
              <w:rPr>
                <w:lang w:eastAsia="zh-CN"/>
              </w:rPr>
              <w:t>CA_n1A-n79A</w:t>
            </w:r>
          </w:p>
          <w:p w14:paraId="75E9FECE" w14:textId="77777777" w:rsidR="00A44FF6" w:rsidRPr="001141C9" w:rsidRDefault="00A44FF6" w:rsidP="005F592C">
            <w:pPr>
              <w:pStyle w:val="TAC"/>
              <w:keepNext w:val="0"/>
              <w:keepLines w:val="0"/>
              <w:rPr>
                <w:lang w:eastAsia="zh-CN"/>
              </w:rPr>
            </w:pPr>
            <w:r w:rsidRPr="001141C9">
              <w:rPr>
                <w:lang w:eastAsia="zh-CN"/>
              </w:rPr>
              <w:t>CA_n3A-n28A</w:t>
            </w:r>
          </w:p>
          <w:p w14:paraId="2CE12796" w14:textId="77777777" w:rsidR="00A44FF6" w:rsidRPr="001141C9" w:rsidRDefault="00A44FF6" w:rsidP="005F592C">
            <w:pPr>
              <w:pStyle w:val="TAC"/>
              <w:keepNext w:val="0"/>
              <w:keepLines w:val="0"/>
              <w:rPr>
                <w:lang w:eastAsia="zh-CN"/>
              </w:rPr>
            </w:pPr>
            <w:r w:rsidRPr="001141C9">
              <w:rPr>
                <w:lang w:eastAsia="zh-CN"/>
              </w:rPr>
              <w:t>CA_n3A-n77A</w:t>
            </w:r>
          </w:p>
          <w:p w14:paraId="54B87DFB" w14:textId="77777777" w:rsidR="00A44FF6" w:rsidRPr="001141C9" w:rsidRDefault="00A44FF6" w:rsidP="005F592C">
            <w:pPr>
              <w:pStyle w:val="TAC"/>
              <w:keepNext w:val="0"/>
              <w:keepLines w:val="0"/>
              <w:rPr>
                <w:lang w:eastAsia="zh-CN"/>
              </w:rPr>
            </w:pPr>
            <w:r w:rsidRPr="001141C9">
              <w:rPr>
                <w:lang w:eastAsia="zh-CN"/>
              </w:rPr>
              <w:t>CA_n3A-n79A</w:t>
            </w:r>
          </w:p>
          <w:p w14:paraId="44C5F3E1" w14:textId="77777777" w:rsidR="00A44FF6" w:rsidRPr="001141C9" w:rsidRDefault="00A44FF6" w:rsidP="005F592C">
            <w:pPr>
              <w:pStyle w:val="TAC"/>
              <w:keepNext w:val="0"/>
              <w:keepLines w:val="0"/>
              <w:rPr>
                <w:lang w:eastAsia="zh-CN"/>
              </w:rPr>
            </w:pPr>
            <w:r w:rsidRPr="001141C9">
              <w:rPr>
                <w:lang w:eastAsia="zh-CN"/>
              </w:rPr>
              <w:t>CA_n28A-n77A</w:t>
            </w:r>
          </w:p>
          <w:p w14:paraId="7929D594" w14:textId="77777777" w:rsidR="00A44FF6" w:rsidRPr="001141C9" w:rsidRDefault="00A44FF6" w:rsidP="005F592C">
            <w:pPr>
              <w:pStyle w:val="TAC"/>
              <w:keepNext w:val="0"/>
              <w:keepLines w:val="0"/>
              <w:rPr>
                <w:lang w:eastAsia="zh-CN"/>
              </w:rPr>
            </w:pPr>
            <w:r w:rsidRPr="001141C9">
              <w:rPr>
                <w:lang w:eastAsia="zh-CN"/>
              </w:rPr>
              <w:t>CA_n28A-n79A</w:t>
            </w:r>
          </w:p>
          <w:p w14:paraId="54F37C9C" w14:textId="77777777" w:rsidR="00A44FF6" w:rsidRPr="001141C9" w:rsidRDefault="00A44FF6" w:rsidP="005F592C">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1C00519A"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474E1F"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18CD88B" w14:textId="77777777" w:rsidR="00A44FF6" w:rsidRPr="001141C9" w:rsidRDefault="00A44FF6" w:rsidP="005F592C">
            <w:pPr>
              <w:pStyle w:val="TAC"/>
              <w:keepNext w:val="0"/>
              <w:keepLines w:val="0"/>
              <w:rPr>
                <w:lang w:eastAsia="zh-CN"/>
              </w:rPr>
            </w:pPr>
            <w:r w:rsidRPr="001141C9">
              <w:rPr>
                <w:rFonts w:hint="eastAsia"/>
                <w:lang w:eastAsia="ja-JP"/>
              </w:rPr>
              <w:t>0</w:t>
            </w:r>
          </w:p>
        </w:tc>
      </w:tr>
      <w:tr w:rsidR="00A44FF6" w:rsidRPr="001141C9" w14:paraId="5411C10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7C9174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8E1E70"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F3271E6"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485BC5"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BF57EE4" w14:textId="77777777" w:rsidR="00A44FF6" w:rsidRPr="001141C9" w:rsidRDefault="00A44FF6" w:rsidP="005F592C">
            <w:pPr>
              <w:pStyle w:val="TAC"/>
              <w:keepNext w:val="0"/>
              <w:keepLines w:val="0"/>
              <w:rPr>
                <w:lang w:eastAsia="zh-CN"/>
              </w:rPr>
            </w:pPr>
          </w:p>
        </w:tc>
      </w:tr>
      <w:tr w:rsidR="00A44FF6" w:rsidRPr="001141C9" w14:paraId="4DE358E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826047A"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86903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6585EC8"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90AC7" w14:textId="77777777" w:rsidR="00A44FF6" w:rsidRPr="001141C9" w:rsidRDefault="00A44FF6" w:rsidP="005F59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25F5240" w14:textId="77777777" w:rsidR="00A44FF6" w:rsidRPr="001141C9" w:rsidRDefault="00A44FF6" w:rsidP="005F592C">
            <w:pPr>
              <w:pStyle w:val="TAC"/>
              <w:keepNext w:val="0"/>
              <w:keepLines w:val="0"/>
              <w:rPr>
                <w:lang w:eastAsia="zh-CN"/>
              </w:rPr>
            </w:pPr>
          </w:p>
        </w:tc>
      </w:tr>
      <w:tr w:rsidR="00A44FF6" w:rsidRPr="001141C9" w14:paraId="10A27DE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5D6BFA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826D4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8A775A4"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8F28B" w14:textId="77777777" w:rsidR="00A44FF6" w:rsidRPr="001141C9" w:rsidRDefault="00A44FF6" w:rsidP="005F592C">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E5D696D" w14:textId="77777777" w:rsidR="00A44FF6" w:rsidRPr="001141C9" w:rsidRDefault="00A44FF6" w:rsidP="005F592C">
            <w:pPr>
              <w:pStyle w:val="TAC"/>
              <w:keepNext w:val="0"/>
              <w:keepLines w:val="0"/>
              <w:rPr>
                <w:lang w:eastAsia="zh-CN"/>
              </w:rPr>
            </w:pPr>
          </w:p>
        </w:tc>
      </w:tr>
      <w:tr w:rsidR="00A44FF6" w:rsidRPr="001141C9" w14:paraId="2E4B5C99"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C3B6D8"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4A465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379A1EA"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58931" w14:textId="77777777" w:rsidR="00A44FF6" w:rsidRPr="001141C9" w:rsidRDefault="00A44FF6" w:rsidP="005F59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ACE7F4" w14:textId="77777777" w:rsidR="00A44FF6" w:rsidRPr="001141C9" w:rsidRDefault="00A44FF6" w:rsidP="005F592C">
            <w:pPr>
              <w:pStyle w:val="TAC"/>
              <w:keepNext w:val="0"/>
              <w:keepLines w:val="0"/>
              <w:rPr>
                <w:lang w:eastAsia="zh-CN"/>
              </w:rPr>
            </w:pPr>
          </w:p>
        </w:tc>
      </w:tr>
      <w:tr w:rsidR="00A44FF6" w:rsidRPr="001141C9" w14:paraId="596C2ED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2C3512" w14:textId="77777777" w:rsidR="00A44FF6" w:rsidRPr="001141C9" w:rsidRDefault="00A44FF6" w:rsidP="005F592C">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FCC50F" w14:textId="77777777" w:rsidR="00A44FF6" w:rsidRPr="001141C9" w:rsidRDefault="00A44FF6" w:rsidP="005F592C">
            <w:pPr>
              <w:pStyle w:val="TAC"/>
              <w:keepNext w:val="0"/>
              <w:keepLines w:val="0"/>
            </w:pPr>
            <w:r w:rsidRPr="001141C9">
              <w:t>CA_n1A-n3A</w:t>
            </w:r>
          </w:p>
          <w:p w14:paraId="0A20C245" w14:textId="77777777" w:rsidR="00A44FF6" w:rsidRPr="001141C9" w:rsidRDefault="00A44FF6" w:rsidP="005F592C">
            <w:pPr>
              <w:pStyle w:val="TAC"/>
              <w:keepNext w:val="0"/>
              <w:keepLines w:val="0"/>
            </w:pPr>
            <w:r w:rsidRPr="001141C9">
              <w:t>CA_n1A-n40A</w:t>
            </w:r>
          </w:p>
          <w:p w14:paraId="25C9812C" w14:textId="77777777" w:rsidR="00A44FF6" w:rsidRPr="001141C9" w:rsidRDefault="00A44FF6" w:rsidP="005F592C">
            <w:pPr>
              <w:pStyle w:val="TAC"/>
              <w:keepNext w:val="0"/>
              <w:keepLines w:val="0"/>
            </w:pPr>
            <w:r w:rsidRPr="001141C9">
              <w:t>CA_n1A-n78A</w:t>
            </w:r>
          </w:p>
          <w:p w14:paraId="3E6D3FFD" w14:textId="77777777" w:rsidR="00A44FF6" w:rsidRPr="001141C9" w:rsidRDefault="00A44FF6" w:rsidP="005F592C">
            <w:pPr>
              <w:pStyle w:val="TAC"/>
              <w:keepNext w:val="0"/>
              <w:keepLines w:val="0"/>
            </w:pPr>
            <w:r w:rsidRPr="001141C9">
              <w:t>CA_n1A-n105A</w:t>
            </w:r>
          </w:p>
          <w:p w14:paraId="003C9FEF" w14:textId="77777777" w:rsidR="00A44FF6" w:rsidRPr="001141C9" w:rsidRDefault="00A44FF6" w:rsidP="005F592C">
            <w:pPr>
              <w:pStyle w:val="TAC"/>
              <w:keepNext w:val="0"/>
              <w:keepLines w:val="0"/>
            </w:pPr>
            <w:r w:rsidRPr="001141C9">
              <w:t>CA_n3A-n40A</w:t>
            </w:r>
          </w:p>
          <w:p w14:paraId="30D05131" w14:textId="77777777" w:rsidR="00A44FF6" w:rsidRPr="001141C9" w:rsidRDefault="00A44FF6" w:rsidP="005F592C">
            <w:pPr>
              <w:pStyle w:val="TAC"/>
              <w:keepNext w:val="0"/>
              <w:keepLines w:val="0"/>
            </w:pPr>
            <w:r w:rsidRPr="001141C9">
              <w:t>CA_n3A-n78A</w:t>
            </w:r>
          </w:p>
          <w:p w14:paraId="42C79593" w14:textId="77777777" w:rsidR="00A44FF6" w:rsidRPr="001141C9" w:rsidRDefault="00A44FF6" w:rsidP="005F592C">
            <w:pPr>
              <w:pStyle w:val="TAC"/>
              <w:keepNext w:val="0"/>
              <w:keepLines w:val="0"/>
            </w:pPr>
            <w:r w:rsidRPr="001141C9">
              <w:t>CA_n3A-n105A</w:t>
            </w:r>
          </w:p>
          <w:p w14:paraId="7DC20948" w14:textId="77777777" w:rsidR="00A44FF6" w:rsidRPr="001141C9" w:rsidRDefault="00A44FF6" w:rsidP="005F592C">
            <w:pPr>
              <w:pStyle w:val="TAC"/>
              <w:keepNext w:val="0"/>
              <w:keepLines w:val="0"/>
            </w:pPr>
            <w:r w:rsidRPr="001141C9">
              <w:t>CA_n40A-n78A</w:t>
            </w:r>
          </w:p>
          <w:p w14:paraId="17EB0A0B" w14:textId="77777777" w:rsidR="00A44FF6" w:rsidRPr="001141C9" w:rsidRDefault="00A44FF6" w:rsidP="005F592C">
            <w:pPr>
              <w:pStyle w:val="TAC"/>
              <w:keepNext w:val="0"/>
              <w:keepLines w:val="0"/>
            </w:pPr>
            <w:r w:rsidRPr="001141C9">
              <w:t>CA_n40A-n105A</w:t>
            </w:r>
          </w:p>
          <w:p w14:paraId="2EECF747" w14:textId="77777777" w:rsidR="00A44FF6" w:rsidRPr="001141C9" w:rsidRDefault="00A44FF6" w:rsidP="005F592C">
            <w:pPr>
              <w:pStyle w:val="TAC"/>
              <w:keepNext w:val="0"/>
              <w:keepLines w:val="0"/>
            </w:pPr>
            <w:r w:rsidRPr="001141C9">
              <w:t>CA_n78A-n105A</w:t>
            </w:r>
          </w:p>
        </w:tc>
        <w:tc>
          <w:tcPr>
            <w:tcW w:w="963" w:type="dxa"/>
            <w:tcBorders>
              <w:left w:val="single" w:sz="4" w:space="0" w:color="auto"/>
              <w:right w:val="single" w:sz="4" w:space="0" w:color="auto"/>
            </w:tcBorders>
            <w:vAlign w:val="center"/>
          </w:tcPr>
          <w:p w14:paraId="53D729DF"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E2A01" w14:textId="77777777" w:rsidR="00A44FF6" w:rsidRPr="001141C9" w:rsidRDefault="00A44FF6" w:rsidP="005F59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4E219C"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1E6DEE7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4D08C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561A8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6445FEC"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0A119"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6D1170C" w14:textId="77777777" w:rsidR="00A44FF6" w:rsidRPr="001141C9" w:rsidRDefault="00A44FF6" w:rsidP="005F592C">
            <w:pPr>
              <w:pStyle w:val="TAC"/>
              <w:keepNext w:val="0"/>
              <w:keepLines w:val="0"/>
              <w:rPr>
                <w:lang w:eastAsia="zh-CN"/>
              </w:rPr>
            </w:pPr>
          </w:p>
        </w:tc>
      </w:tr>
      <w:tr w:rsidR="00A44FF6" w:rsidRPr="001141C9" w14:paraId="1A123FD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623387"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5FBC4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7C5C6FC" w14:textId="77777777" w:rsidR="00A44FF6" w:rsidRPr="001141C9" w:rsidRDefault="00A44FF6" w:rsidP="005F592C">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F5BF5" w14:textId="77777777" w:rsidR="00A44FF6" w:rsidRPr="001141C9" w:rsidRDefault="00A44FF6" w:rsidP="005F59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0279880" w14:textId="77777777" w:rsidR="00A44FF6" w:rsidRPr="001141C9" w:rsidRDefault="00A44FF6" w:rsidP="005F592C">
            <w:pPr>
              <w:pStyle w:val="TAC"/>
              <w:keepNext w:val="0"/>
              <w:keepLines w:val="0"/>
              <w:rPr>
                <w:lang w:eastAsia="zh-CN"/>
              </w:rPr>
            </w:pPr>
          </w:p>
        </w:tc>
      </w:tr>
      <w:tr w:rsidR="00A44FF6" w:rsidRPr="001141C9" w14:paraId="5DCA298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26FC2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7A566F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F6B43E2"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7F337"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EDA7513" w14:textId="77777777" w:rsidR="00A44FF6" w:rsidRPr="001141C9" w:rsidRDefault="00A44FF6" w:rsidP="005F592C">
            <w:pPr>
              <w:pStyle w:val="TAC"/>
              <w:keepNext w:val="0"/>
              <w:keepLines w:val="0"/>
              <w:rPr>
                <w:lang w:eastAsia="zh-CN"/>
              </w:rPr>
            </w:pPr>
          </w:p>
        </w:tc>
      </w:tr>
      <w:tr w:rsidR="00A44FF6" w:rsidRPr="001141C9" w14:paraId="054F40A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A8E34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2431E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09C12BB" w14:textId="77777777" w:rsidR="00A44FF6" w:rsidRPr="001141C9" w:rsidRDefault="00A44FF6" w:rsidP="005F592C">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8794A2" w14:textId="77777777" w:rsidR="00A44FF6" w:rsidRPr="001141C9" w:rsidRDefault="00A44FF6" w:rsidP="005F592C">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5DD8B4" w14:textId="77777777" w:rsidR="00A44FF6" w:rsidRPr="001141C9" w:rsidRDefault="00A44FF6" w:rsidP="005F592C">
            <w:pPr>
              <w:pStyle w:val="TAC"/>
              <w:keepNext w:val="0"/>
              <w:keepLines w:val="0"/>
              <w:rPr>
                <w:lang w:eastAsia="zh-CN"/>
              </w:rPr>
            </w:pPr>
          </w:p>
        </w:tc>
      </w:tr>
      <w:tr w:rsidR="00A44FF6" w:rsidRPr="001141C9" w14:paraId="0B2D396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tcPr>
          <w:p w14:paraId="4C709A57" w14:textId="77777777" w:rsidR="00A44FF6" w:rsidRPr="001141C9" w:rsidRDefault="00A44FF6" w:rsidP="005F592C">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DDDA9E" w14:textId="77777777" w:rsidR="00A44FF6" w:rsidRDefault="00A44FF6" w:rsidP="005F592C">
            <w:pPr>
              <w:pStyle w:val="TAC"/>
            </w:pPr>
            <w:r>
              <w:t>CA_n1A-n3A</w:t>
            </w:r>
          </w:p>
          <w:p w14:paraId="58189F29" w14:textId="77777777" w:rsidR="00A44FF6" w:rsidRDefault="00A44FF6" w:rsidP="005F592C">
            <w:pPr>
              <w:pStyle w:val="TAC"/>
            </w:pPr>
            <w:r>
              <w:t>CA_n1A-n41A</w:t>
            </w:r>
          </w:p>
          <w:p w14:paraId="439ED7D6" w14:textId="77777777" w:rsidR="00A44FF6" w:rsidRDefault="00A44FF6" w:rsidP="005F592C">
            <w:pPr>
              <w:pStyle w:val="TAC"/>
            </w:pPr>
            <w:r>
              <w:t xml:space="preserve">CA_n1A-n71A </w:t>
            </w:r>
          </w:p>
          <w:p w14:paraId="3FCB14D1" w14:textId="77777777" w:rsidR="00A44FF6" w:rsidRDefault="00A44FF6" w:rsidP="005F592C">
            <w:pPr>
              <w:pStyle w:val="TAC"/>
            </w:pPr>
            <w:r>
              <w:t xml:space="preserve">CA_n1A-n77A </w:t>
            </w:r>
          </w:p>
          <w:p w14:paraId="6CEA7B3A" w14:textId="77777777" w:rsidR="00A44FF6" w:rsidRDefault="00A44FF6" w:rsidP="005F592C">
            <w:pPr>
              <w:pStyle w:val="TAC"/>
            </w:pPr>
            <w:r>
              <w:t xml:space="preserve">CA_n3A-n41A </w:t>
            </w:r>
          </w:p>
          <w:p w14:paraId="7A865016" w14:textId="77777777" w:rsidR="00A44FF6" w:rsidRDefault="00A44FF6" w:rsidP="005F592C">
            <w:pPr>
              <w:pStyle w:val="TAC"/>
            </w:pPr>
            <w:r>
              <w:t>CA_n3A-n71A</w:t>
            </w:r>
          </w:p>
          <w:p w14:paraId="0DBB4B1D" w14:textId="77777777" w:rsidR="00A44FF6" w:rsidRDefault="00A44FF6" w:rsidP="005F592C">
            <w:pPr>
              <w:pStyle w:val="TAC"/>
            </w:pPr>
            <w:r>
              <w:t>CA_n3A-n77A</w:t>
            </w:r>
          </w:p>
          <w:p w14:paraId="653D5965" w14:textId="77777777" w:rsidR="00A44FF6" w:rsidRDefault="00A44FF6" w:rsidP="005F592C">
            <w:pPr>
              <w:pStyle w:val="TAC"/>
            </w:pPr>
            <w:r>
              <w:t>CA_n41A-n71A</w:t>
            </w:r>
          </w:p>
          <w:p w14:paraId="7D9B6AED" w14:textId="77777777" w:rsidR="00A44FF6" w:rsidRDefault="00A44FF6" w:rsidP="005F592C">
            <w:pPr>
              <w:pStyle w:val="TAC"/>
            </w:pPr>
            <w:r>
              <w:t>CA_n41A-n77A</w:t>
            </w:r>
          </w:p>
          <w:p w14:paraId="4E62143C" w14:textId="77777777" w:rsidR="00A44FF6" w:rsidRPr="001141C9" w:rsidRDefault="00A44FF6" w:rsidP="005F592C">
            <w:pPr>
              <w:pStyle w:val="TAC"/>
              <w:keepNext w:val="0"/>
              <w:keepLines w:val="0"/>
            </w:pPr>
            <w:r>
              <w:t>CA_n71A-n77A</w:t>
            </w:r>
          </w:p>
        </w:tc>
        <w:tc>
          <w:tcPr>
            <w:tcW w:w="963" w:type="dxa"/>
            <w:tcBorders>
              <w:left w:val="single" w:sz="4" w:space="0" w:color="auto"/>
              <w:right w:val="single" w:sz="4" w:space="0" w:color="auto"/>
            </w:tcBorders>
            <w:vAlign w:val="center"/>
          </w:tcPr>
          <w:p w14:paraId="23AF31AB" w14:textId="77777777" w:rsidR="00A44FF6" w:rsidRPr="001141C9" w:rsidRDefault="00A44FF6" w:rsidP="005F59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127DE" w14:textId="77777777" w:rsidR="00A44FF6" w:rsidRPr="001141C9" w:rsidRDefault="00A44FF6" w:rsidP="005F59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3332B6" w14:textId="77777777" w:rsidR="00A44FF6" w:rsidRPr="001141C9" w:rsidRDefault="00A44FF6" w:rsidP="005F592C">
            <w:pPr>
              <w:pStyle w:val="TAC"/>
              <w:keepNext w:val="0"/>
              <w:keepLines w:val="0"/>
              <w:rPr>
                <w:lang w:eastAsia="zh-CN"/>
              </w:rPr>
            </w:pPr>
            <w:r>
              <w:rPr>
                <w:lang w:eastAsia="zh-CN"/>
              </w:rPr>
              <w:t>0</w:t>
            </w:r>
          </w:p>
        </w:tc>
      </w:tr>
      <w:tr w:rsidR="00A44FF6" w:rsidRPr="001141C9" w14:paraId="76B56F1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0FFCA4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FF156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7E4D894" w14:textId="77777777" w:rsidR="00A44FF6" w:rsidRPr="001141C9" w:rsidRDefault="00A44FF6" w:rsidP="005F59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5562B" w14:textId="77777777" w:rsidR="00A44FF6" w:rsidRPr="001141C9" w:rsidRDefault="00A44FF6" w:rsidP="005F59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1D7967F" w14:textId="77777777" w:rsidR="00A44FF6" w:rsidRPr="001141C9" w:rsidRDefault="00A44FF6" w:rsidP="005F592C">
            <w:pPr>
              <w:pStyle w:val="TAC"/>
              <w:keepNext w:val="0"/>
              <w:keepLines w:val="0"/>
              <w:rPr>
                <w:lang w:eastAsia="zh-CN"/>
              </w:rPr>
            </w:pPr>
          </w:p>
        </w:tc>
      </w:tr>
      <w:tr w:rsidR="00A44FF6" w:rsidRPr="001141C9" w14:paraId="23CD412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974717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30E80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641FE34" w14:textId="77777777" w:rsidR="00A44FF6" w:rsidRPr="001141C9" w:rsidRDefault="00A44FF6" w:rsidP="005F59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CC1EA6F" w14:textId="77777777" w:rsidR="00A44FF6" w:rsidRPr="001141C9" w:rsidRDefault="00A44FF6" w:rsidP="005F59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64B5A1F" w14:textId="77777777" w:rsidR="00A44FF6" w:rsidRPr="001141C9" w:rsidRDefault="00A44FF6" w:rsidP="005F592C">
            <w:pPr>
              <w:pStyle w:val="TAC"/>
              <w:keepNext w:val="0"/>
              <w:keepLines w:val="0"/>
              <w:rPr>
                <w:lang w:eastAsia="zh-CN"/>
              </w:rPr>
            </w:pPr>
          </w:p>
        </w:tc>
      </w:tr>
      <w:tr w:rsidR="00A44FF6" w:rsidRPr="001141C9" w14:paraId="009C94D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48A87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72D0E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9C48C80" w14:textId="77777777" w:rsidR="00A44FF6" w:rsidRPr="001141C9" w:rsidRDefault="00A44FF6" w:rsidP="005F59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44EE3E4" w14:textId="77777777" w:rsidR="00A44FF6" w:rsidRPr="001141C9" w:rsidRDefault="00A44FF6" w:rsidP="005F59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189700E" w14:textId="77777777" w:rsidR="00A44FF6" w:rsidRPr="001141C9" w:rsidRDefault="00A44FF6" w:rsidP="005F592C">
            <w:pPr>
              <w:pStyle w:val="TAC"/>
              <w:keepNext w:val="0"/>
              <w:keepLines w:val="0"/>
              <w:rPr>
                <w:lang w:eastAsia="zh-CN"/>
              </w:rPr>
            </w:pPr>
          </w:p>
        </w:tc>
      </w:tr>
      <w:tr w:rsidR="00A44FF6" w:rsidRPr="001141C9" w14:paraId="57A57B7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06C816"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6AE8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1D1B79D" w14:textId="77777777" w:rsidR="00A44FF6" w:rsidRPr="001141C9" w:rsidRDefault="00A44FF6" w:rsidP="005F59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57DBFF6" w14:textId="77777777" w:rsidR="00A44FF6" w:rsidRPr="001141C9" w:rsidRDefault="00A44FF6" w:rsidP="005F59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3A3238" w14:textId="77777777" w:rsidR="00A44FF6" w:rsidRPr="001141C9" w:rsidRDefault="00A44FF6" w:rsidP="005F592C">
            <w:pPr>
              <w:pStyle w:val="TAC"/>
              <w:keepNext w:val="0"/>
              <w:keepLines w:val="0"/>
              <w:rPr>
                <w:lang w:eastAsia="zh-CN"/>
              </w:rPr>
            </w:pPr>
          </w:p>
        </w:tc>
      </w:tr>
      <w:tr w:rsidR="00A44FF6" w:rsidRPr="001141C9" w14:paraId="6B8D977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7D6383" w14:textId="77777777" w:rsidR="00A44FF6" w:rsidRPr="001141C9" w:rsidRDefault="00A44FF6" w:rsidP="005F592C">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F5AAE" w14:textId="77777777" w:rsidR="00A44FF6" w:rsidRDefault="00A44FF6" w:rsidP="005F592C">
            <w:pPr>
              <w:pStyle w:val="TAC"/>
            </w:pPr>
            <w:r>
              <w:t>CA_n1A-n3A</w:t>
            </w:r>
          </w:p>
          <w:p w14:paraId="282680A2" w14:textId="77777777" w:rsidR="00A44FF6" w:rsidRDefault="00A44FF6" w:rsidP="005F592C">
            <w:pPr>
              <w:pStyle w:val="TAC"/>
            </w:pPr>
            <w:r>
              <w:t>CA_n1A-n41A</w:t>
            </w:r>
          </w:p>
          <w:p w14:paraId="682192E7" w14:textId="77777777" w:rsidR="00A44FF6" w:rsidRDefault="00A44FF6" w:rsidP="005F592C">
            <w:pPr>
              <w:pStyle w:val="TAC"/>
            </w:pPr>
            <w:r>
              <w:t xml:space="preserve">CA_n1A-n71A </w:t>
            </w:r>
          </w:p>
          <w:p w14:paraId="6B0D8FC4" w14:textId="77777777" w:rsidR="00A44FF6" w:rsidRDefault="00A44FF6" w:rsidP="005F592C">
            <w:pPr>
              <w:pStyle w:val="TAC"/>
            </w:pPr>
            <w:r>
              <w:t xml:space="preserve">CA_n1A-n77A </w:t>
            </w:r>
          </w:p>
          <w:p w14:paraId="025148F8" w14:textId="77777777" w:rsidR="00A44FF6" w:rsidRDefault="00A44FF6" w:rsidP="005F592C">
            <w:pPr>
              <w:pStyle w:val="TAC"/>
            </w:pPr>
            <w:r>
              <w:t xml:space="preserve">CA_n3A-n41A </w:t>
            </w:r>
          </w:p>
          <w:p w14:paraId="036901D4" w14:textId="77777777" w:rsidR="00A44FF6" w:rsidRDefault="00A44FF6" w:rsidP="005F592C">
            <w:pPr>
              <w:pStyle w:val="TAC"/>
            </w:pPr>
            <w:r>
              <w:t>CA_n3A-n71A</w:t>
            </w:r>
          </w:p>
          <w:p w14:paraId="6E77CA2D" w14:textId="77777777" w:rsidR="00A44FF6" w:rsidRDefault="00A44FF6" w:rsidP="005F592C">
            <w:pPr>
              <w:pStyle w:val="TAC"/>
            </w:pPr>
            <w:r>
              <w:t>CA_n3A-n77A</w:t>
            </w:r>
          </w:p>
          <w:p w14:paraId="04941EF9" w14:textId="77777777" w:rsidR="00A44FF6" w:rsidRDefault="00A44FF6" w:rsidP="005F592C">
            <w:pPr>
              <w:pStyle w:val="TAC"/>
            </w:pPr>
            <w:r>
              <w:t>CA_n41A-n71A</w:t>
            </w:r>
          </w:p>
          <w:p w14:paraId="4174D9C0" w14:textId="77777777" w:rsidR="00A44FF6" w:rsidRDefault="00A44FF6" w:rsidP="005F592C">
            <w:pPr>
              <w:pStyle w:val="TAC"/>
            </w:pPr>
            <w:r>
              <w:t>CA_n41A-n77A</w:t>
            </w:r>
          </w:p>
          <w:p w14:paraId="3AD2636E" w14:textId="77777777" w:rsidR="00A44FF6" w:rsidRPr="001141C9" w:rsidRDefault="00A44FF6" w:rsidP="005F592C">
            <w:pPr>
              <w:pStyle w:val="TAC"/>
              <w:keepNext w:val="0"/>
              <w:keepLines w:val="0"/>
            </w:pPr>
            <w:r>
              <w:t>CA_n71A-n77A</w:t>
            </w:r>
          </w:p>
        </w:tc>
        <w:tc>
          <w:tcPr>
            <w:tcW w:w="963" w:type="dxa"/>
            <w:tcBorders>
              <w:left w:val="single" w:sz="4" w:space="0" w:color="auto"/>
              <w:right w:val="single" w:sz="4" w:space="0" w:color="auto"/>
            </w:tcBorders>
            <w:vAlign w:val="center"/>
          </w:tcPr>
          <w:p w14:paraId="343D5425" w14:textId="77777777" w:rsidR="00A44FF6" w:rsidRPr="001141C9" w:rsidRDefault="00A44FF6" w:rsidP="005F59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1D979" w14:textId="77777777" w:rsidR="00A44FF6" w:rsidRPr="001141C9" w:rsidRDefault="00A44FF6" w:rsidP="005F59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90BC1E" w14:textId="77777777" w:rsidR="00A44FF6" w:rsidRPr="001141C9" w:rsidRDefault="00A44FF6" w:rsidP="005F592C">
            <w:pPr>
              <w:pStyle w:val="TAC"/>
              <w:keepNext w:val="0"/>
              <w:keepLines w:val="0"/>
              <w:rPr>
                <w:lang w:eastAsia="zh-CN"/>
              </w:rPr>
            </w:pPr>
            <w:r>
              <w:rPr>
                <w:lang w:eastAsia="zh-CN"/>
              </w:rPr>
              <w:t>0</w:t>
            </w:r>
          </w:p>
        </w:tc>
      </w:tr>
      <w:tr w:rsidR="00A44FF6" w:rsidRPr="001141C9" w14:paraId="61FD8AA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1F8EF3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FE37B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4AB8745" w14:textId="77777777" w:rsidR="00A44FF6" w:rsidRPr="001141C9" w:rsidRDefault="00A44FF6" w:rsidP="005F59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3715993" w14:textId="77777777" w:rsidR="00A44FF6" w:rsidRPr="001141C9" w:rsidRDefault="00A44FF6" w:rsidP="005F59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E8651D0" w14:textId="77777777" w:rsidR="00A44FF6" w:rsidRPr="001141C9" w:rsidRDefault="00A44FF6" w:rsidP="005F592C">
            <w:pPr>
              <w:pStyle w:val="TAC"/>
              <w:keepNext w:val="0"/>
              <w:keepLines w:val="0"/>
              <w:rPr>
                <w:lang w:eastAsia="zh-CN"/>
              </w:rPr>
            </w:pPr>
          </w:p>
        </w:tc>
      </w:tr>
      <w:tr w:rsidR="00A44FF6" w:rsidRPr="001141C9" w14:paraId="744D165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BE0130"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406F5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CFB7150" w14:textId="77777777" w:rsidR="00A44FF6" w:rsidRPr="001141C9" w:rsidRDefault="00A44FF6" w:rsidP="005F59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36B958" w14:textId="77777777" w:rsidR="00A44FF6" w:rsidRPr="001141C9" w:rsidRDefault="00A44FF6" w:rsidP="005F59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F71300C" w14:textId="77777777" w:rsidR="00A44FF6" w:rsidRPr="001141C9" w:rsidRDefault="00A44FF6" w:rsidP="005F592C">
            <w:pPr>
              <w:pStyle w:val="TAC"/>
              <w:keepNext w:val="0"/>
              <w:keepLines w:val="0"/>
              <w:rPr>
                <w:lang w:eastAsia="zh-CN"/>
              </w:rPr>
            </w:pPr>
          </w:p>
        </w:tc>
      </w:tr>
      <w:tr w:rsidR="00A44FF6" w:rsidRPr="001141C9" w14:paraId="2898F75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C5F33F1"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875B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BA82301" w14:textId="77777777" w:rsidR="00A44FF6" w:rsidRPr="001141C9" w:rsidRDefault="00A44FF6" w:rsidP="005F59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C53A239" w14:textId="77777777" w:rsidR="00A44FF6" w:rsidRPr="001141C9" w:rsidRDefault="00A44FF6" w:rsidP="005F59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F833BC6" w14:textId="77777777" w:rsidR="00A44FF6" w:rsidRPr="001141C9" w:rsidRDefault="00A44FF6" w:rsidP="005F592C">
            <w:pPr>
              <w:pStyle w:val="TAC"/>
              <w:keepNext w:val="0"/>
              <w:keepLines w:val="0"/>
              <w:rPr>
                <w:lang w:eastAsia="zh-CN"/>
              </w:rPr>
            </w:pPr>
          </w:p>
        </w:tc>
      </w:tr>
      <w:tr w:rsidR="00A44FF6" w:rsidRPr="001141C9" w14:paraId="68BD84B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54B6D8"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F73CD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AE59258" w14:textId="77777777" w:rsidR="00A44FF6" w:rsidRPr="001141C9" w:rsidRDefault="00A44FF6" w:rsidP="005F59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42C0114" w14:textId="77777777" w:rsidR="00A44FF6" w:rsidRPr="001141C9" w:rsidRDefault="00A44FF6" w:rsidP="005F592C">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321E34" w14:textId="77777777" w:rsidR="00A44FF6" w:rsidRPr="001141C9" w:rsidRDefault="00A44FF6" w:rsidP="005F592C">
            <w:pPr>
              <w:pStyle w:val="TAC"/>
              <w:keepNext w:val="0"/>
              <w:keepLines w:val="0"/>
              <w:rPr>
                <w:lang w:eastAsia="zh-CN"/>
              </w:rPr>
            </w:pPr>
          </w:p>
        </w:tc>
      </w:tr>
      <w:tr w:rsidR="00A44FF6" w:rsidRPr="001141C9" w14:paraId="6ACA86F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9A03F4" w14:textId="77777777" w:rsidR="00A44FF6" w:rsidRPr="001141C9" w:rsidRDefault="00A44FF6" w:rsidP="005F592C">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967172" w14:textId="77777777" w:rsidR="00A44FF6" w:rsidRPr="00255361" w:rsidRDefault="00A44FF6" w:rsidP="005F592C">
            <w:pPr>
              <w:pStyle w:val="TAC"/>
              <w:rPr>
                <w:lang w:val="en-US" w:eastAsia="zh-CN"/>
              </w:rPr>
            </w:pPr>
            <w:r w:rsidRPr="00255361">
              <w:rPr>
                <w:lang w:val="en-US" w:eastAsia="zh-CN"/>
              </w:rPr>
              <w:t>CA_n1A-n3A</w:t>
            </w:r>
          </w:p>
          <w:p w14:paraId="0A8AF909" w14:textId="77777777" w:rsidR="00A44FF6" w:rsidRPr="00255361" w:rsidRDefault="00A44FF6" w:rsidP="005F592C">
            <w:pPr>
              <w:pStyle w:val="TAC"/>
              <w:rPr>
                <w:lang w:val="en-US" w:eastAsia="zh-CN"/>
              </w:rPr>
            </w:pPr>
            <w:r w:rsidRPr="00255361">
              <w:rPr>
                <w:lang w:val="en-US" w:eastAsia="zh-CN"/>
              </w:rPr>
              <w:t>CA_n1A-n41A</w:t>
            </w:r>
          </w:p>
          <w:p w14:paraId="108080D9" w14:textId="77777777" w:rsidR="00A44FF6" w:rsidRPr="00255361" w:rsidRDefault="00A44FF6" w:rsidP="005F592C">
            <w:pPr>
              <w:pStyle w:val="TAC"/>
              <w:rPr>
                <w:lang w:val="en-US" w:eastAsia="zh-CN"/>
              </w:rPr>
            </w:pPr>
            <w:r w:rsidRPr="00255361">
              <w:rPr>
                <w:lang w:val="en-US" w:eastAsia="zh-CN"/>
              </w:rPr>
              <w:t>CA_n1A-n71A</w:t>
            </w:r>
          </w:p>
          <w:p w14:paraId="2CDBCF9D" w14:textId="77777777" w:rsidR="00A44FF6" w:rsidRPr="00255361" w:rsidRDefault="00A44FF6" w:rsidP="005F592C">
            <w:pPr>
              <w:pStyle w:val="TAC"/>
              <w:rPr>
                <w:lang w:val="en-US" w:eastAsia="zh-CN"/>
              </w:rPr>
            </w:pPr>
            <w:r w:rsidRPr="00255361">
              <w:rPr>
                <w:lang w:val="en-US" w:eastAsia="zh-CN"/>
              </w:rPr>
              <w:t>CA_n1A-n78A</w:t>
            </w:r>
          </w:p>
          <w:p w14:paraId="07B87828" w14:textId="77777777" w:rsidR="00A44FF6" w:rsidRPr="00255361" w:rsidRDefault="00A44FF6" w:rsidP="005F592C">
            <w:pPr>
              <w:pStyle w:val="TAC"/>
              <w:rPr>
                <w:lang w:val="en-US" w:eastAsia="zh-CN"/>
              </w:rPr>
            </w:pPr>
            <w:r w:rsidRPr="00255361">
              <w:rPr>
                <w:lang w:val="en-US" w:eastAsia="zh-CN"/>
              </w:rPr>
              <w:t>CA_n3A-n41A</w:t>
            </w:r>
          </w:p>
          <w:p w14:paraId="4AE639E6" w14:textId="77777777" w:rsidR="00A44FF6" w:rsidRPr="00255361" w:rsidRDefault="00A44FF6" w:rsidP="005F592C">
            <w:pPr>
              <w:pStyle w:val="TAC"/>
              <w:rPr>
                <w:lang w:val="en-US" w:eastAsia="zh-CN"/>
              </w:rPr>
            </w:pPr>
            <w:r w:rsidRPr="00255361">
              <w:rPr>
                <w:lang w:val="en-US" w:eastAsia="zh-CN"/>
              </w:rPr>
              <w:t>CA_n3A-n71A</w:t>
            </w:r>
          </w:p>
          <w:p w14:paraId="7D47FC33" w14:textId="77777777" w:rsidR="00A44FF6" w:rsidRPr="00255361" w:rsidRDefault="00A44FF6" w:rsidP="005F592C">
            <w:pPr>
              <w:pStyle w:val="TAC"/>
              <w:rPr>
                <w:lang w:val="en-US" w:eastAsia="zh-CN"/>
              </w:rPr>
            </w:pPr>
            <w:r w:rsidRPr="00255361">
              <w:rPr>
                <w:lang w:val="en-US" w:eastAsia="zh-CN"/>
              </w:rPr>
              <w:t>CA_n3A-n78A</w:t>
            </w:r>
          </w:p>
          <w:p w14:paraId="4DA333F3" w14:textId="77777777" w:rsidR="00A44FF6" w:rsidRPr="00255361" w:rsidRDefault="00A44FF6" w:rsidP="005F592C">
            <w:pPr>
              <w:pStyle w:val="TAC"/>
              <w:rPr>
                <w:lang w:val="en-US" w:eastAsia="zh-CN"/>
              </w:rPr>
            </w:pPr>
            <w:r w:rsidRPr="00255361">
              <w:rPr>
                <w:lang w:val="en-US" w:eastAsia="zh-CN"/>
              </w:rPr>
              <w:t>CA_n41A-n71A</w:t>
            </w:r>
          </w:p>
          <w:p w14:paraId="090CE233" w14:textId="77777777" w:rsidR="00A44FF6" w:rsidRPr="00255361" w:rsidRDefault="00A44FF6" w:rsidP="005F592C">
            <w:pPr>
              <w:pStyle w:val="TAC"/>
              <w:rPr>
                <w:lang w:val="en-US" w:eastAsia="zh-CN"/>
              </w:rPr>
            </w:pPr>
            <w:r w:rsidRPr="00255361">
              <w:rPr>
                <w:lang w:val="en-US" w:eastAsia="zh-CN"/>
              </w:rPr>
              <w:t>CA_n41A-n78A</w:t>
            </w:r>
          </w:p>
          <w:p w14:paraId="4E4E67BD" w14:textId="77777777" w:rsidR="00A44FF6" w:rsidRPr="001141C9" w:rsidRDefault="00A44FF6" w:rsidP="005F592C">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30EE93C1"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A721A3"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C251D7" w14:textId="77777777" w:rsidR="00A44FF6" w:rsidRPr="001141C9" w:rsidRDefault="00A44FF6" w:rsidP="005F592C">
            <w:pPr>
              <w:pStyle w:val="TAC"/>
              <w:keepNext w:val="0"/>
              <w:keepLines w:val="0"/>
              <w:rPr>
                <w:lang w:eastAsia="zh-CN"/>
              </w:rPr>
            </w:pPr>
            <w:r>
              <w:rPr>
                <w:lang w:eastAsia="ja-JP"/>
              </w:rPr>
              <w:t>0</w:t>
            </w:r>
          </w:p>
        </w:tc>
      </w:tr>
      <w:tr w:rsidR="00A44FF6" w:rsidRPr="001141C9" w14:paraId="681185F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6A86DB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87254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9AD2BF7"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C9E84"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ED9E420" w14:textId="77777777" w:rsidR="00A44FF6" w:rsidRPr="001141C9" w:rsidRDefault="00A44FF6" w:rsidP="005F592C">
            <w:pPr>
              <w:pStyle w:val="TAC"/>
              <w:keepNext w:val="0"/>
              <w:keepLines w:val="0"/>
              <w:rPr>
                <w:lang w:eastAsia="zh-CN"/>
              </w:rPr>
            </w:pPr>
          </w:p>
        </w:tc>
      </w:tr>
      <w:tr w:rsidR="00A44FF6" w:rsidRPr="001141C9" w14:paraId="0005EB1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34DA64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F1DA0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D46E4CA" w14:textId="77777777" w:rsidR="00A44FF6" w:rsidRPr="001141C9" w:rsidRDefault="00A44FF6" w:rsidP="005F59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3EF7B" w14:textId="77777777" w:rsidR="00A44FF6" w:rsidRPr="001141C9" w:rsidRDefault="00A44FF6" w:rsidP="005F59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EC6E9D9" w14:textId="77777777" w:rsidR="00A44FF6" w:rsidRPr="001141C9" w:rsidRDefault="00A44FF6" w:rsidP="005F592C">
            <w:pPr>
              <w:pStyle w:val="TAC"/>
              <w:keepNext w:val="0"/>
              <w:keepLines w:val="0"/>
              <w:rPr>
                <w:lang w:eastAsia="zh-CN"/>
              </w:rPr>
            </w:pPr>
          </w:p>
        </w:tc>
      </w:tr>
      <w:tr w:rsidR="00A44FF6" w:rsidRPr="001141C9" w14:paraId="3750E6E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E18D992"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5FBEC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626F950"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37592B" w14:textId="77777777" w:rsidR="00A44FF6" w:rsidRPr="001141C9" w:rsidRDefault="00A44FF6" w:rsidP="005F59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66477B2" w14:textId="77777777" w:rsidR="00A44FF6" w:rsidRPr="001141C9" w:rsidRDefault="00A44FF6" w:rsidP="005F592C">
            <w:pPr>
              <w:pStyle w:val="TAC"/>
              <w:keepNext w:val="0"/>
              <w:keepLines w:val="0"/>
              <w:rPr>
                <w:lang w:eastAsia="zh-CN"/>
              </w:rPr>
            </w:pPr>
          </w:p>
        </w:tc>
      </w:tr>
      <w:tr w:rsidR="00A44FF6" w:rsidRPr="001141C9" w14:paraId="3A1878F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B6B16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C006C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DD08B4F"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D2413" w14:textId="77777777" w:rsidR="00A44FF6" w:rsidRPr="001141C9" w:rsidRDefault="00A44FF6" w:rsidP="005F592C">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DDC698" w14:textId="77777777" w:rsidR="00A44FF6" w:rsidRPr="001141C9" w:rsidRDefault="00A44FF6" w:rsidP="005F592C">
            <w:pPr>
              <w:pStyle w:val="TAC"/>
              <w:keepNext w:val="0"/>
              <w:keepLines w:val="0"/>
              <w:rPr>
                <w:lang w:eastAsia="zh-CN"/>
              </w:rPr>
            </w:pPr>
          </w:p>
        </w:tc>
      </w:tr>
      <w:tr w:rsidR="00A44FF6" w:rsidRPr="001141C9" w14:paraId="78AF553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E50A45" w14:textId="77777777" w:rsidR="00A44FF6" w:rsidRPr="001141C9" w:rsidRDefault="00A44FF6" w:rsidP="005F592C">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C7ECE9" w14:textId="77777777" w:rsidR="00A44FF6" w:rsidRPr="0078120C" w:rsidRDefault="00A44FF6" w:rsidP="005F592C">
            <w:pPr>
              <w:pStyle w:val="TAC"/>
              <w:rPr>
                <w:lang w:val="en-US" w:eastAsia="zh-CN"/>
              </w:rPr>
            </w:pPr>
            <w:r w:rsidRPr="0078120C">
              <w:rPr>
                <w:lang w:val="en-US" w:eastAsia="zh-CN"/>
              </w:rPr>
              <w:t>CA_n1A-n3A</w:t>
            </w:r>
          </w:p>
          <w:p w14:paraId="78D85313" w14:textId="77777777" w:rsidR="00A44FF6" w:rsidRPr="0078120C" w:rsidRDefault="00A44FF6" w:rsidP="005F592C">
            <w:pPr>
              <w:pStyle w:val="TAC"/>
              <w:rPr>
                <w:lang w:val="en-US" w:eastAsia="zh-CN"/>
              </w:rPr>
            </w:pPr>
            <w:r w:rsidRPr="0078120C">
              <w:rPr>
                <w:lang w:val="en-US" w:eastAsia="zh-CN"/>
              </w:rPr>
              <w:t>CA_n1A-n41A</w:t>
            </w:r>
          </w:p>
          <w:p w14:paraId="1DF7F518" w14:textId="77777777" w:rsidR="00A44FF6" w:rsidRPr="0078120C" w:rsidRDefault="00A44FF6" w:rsidP="005F592C">
            <w:pPr>
              <w:pStyle w:val="TAC"/>
              <w:rPr>
                <w:lang w:val="en-US" w:eastAsia="zh-CN"/>
              </w:rPr>
            </w:pPr>
            <w:r w:rsidRPr="0078120C">
              <w:rPr>
                <w:lang w:val="en-US" w:eastAsia="zh-CN"/>
              </w:rPr>
              <w:t xml:space="preserve">CA_n1A-n71A </w:t>
            </w:r>
          </w:p>
          <w:p w14:paraId="4C82507E" w14:textId="77777777" w:rsidR="00A44FF6" w:rsidRPr="0078120C" w:rsidRDefault="00A44FF6" w:rsidP="005F592C">
            <w:pPr>
              <w:pStyle w:val="TAC"/>
              <w:rPr>
                <w:lang w:val="en-US" w:eastAsia="zh-CN"/>
              </w:rPr>
            </w:pPr>
            <w:r w:rsidRPr="0078120C">
              <w:rPr>
                <w:lang w:val="en-US" w:eastAsia="zh-CN"/>
              </w:rPr>
              <w:t xml:space="preserve">CA_n1A-n78A </w:t>
            </w:r>
          </w:p>
          <w:p w14:paraId="3E56C325" w14:textId="77777777" w:rsidR="00A44FF6" w:rsidRPr="0078120C" w:rsidRDefault="00A44FF6" w:rsidP="005F592C">
            <w:pPr>
              <w:pStyle w:val="TAC"/>
              <w:rPr>
                <w:lang w:val="en-US" w:eastAsia="zh-CN"/>
              </w:rPr>
            </w:pPr>
            <w:r w:rsidRPr="0078120C">
              <w:rPr>
                <w:lang w:val="en-US" w:eastAsia="zh-CN"/>
              </w:rPr>
              <w:t xml:space="preserve">CA_n1A-n78C </w:t>
            </w:r>
          </w:p>
          <w:p w14:paraId="21894653" w14:textId="77777777" w:rsidR="00A44FF6" w:rsidRPr="0078120C" w:rsidRDefault="00A44FF6" w:rsidP="005F592C">
            <w:pPr>
              <w:pStyle w:val="TAC"/>
              <w:rPr>
                <w:lang w:val="en-US" w:eastAsia="zh-CN"/>
              </w:rPr>
            </w:pPr>
            <w:r w:rsidRPr="0078120C">
              <w:rPr>
                <w:lang w:val="en-US" w:eastAsia="zh-CN"/>
              </w:rPr>
              <w:t xml:space="preserve">CA_n3A-n41A </w:t>
            </w:r>
          </w:p>
          <w:p w14:paraId="2A5B9680" w14:textId="77777777" w:rsidR="00A44FF6" w:rsidRPr="0078120C" w:rsidRDefault="00A44FF6" w:rsidP="005F592C">
            <w:pPr>
              <w:pStyle w:val="TAC"/>
              <w:rPr>
                <w:lang w:val="en-US" w:eastAsia="zh-CN"/>
              </w:rPr>
            </w:pPr>
            <w:r w:rsidRPr="0078120C">
              <w:rPr>
                <w:lang w:val="en-US" w:eastAsia="zh-CN"/>
              </w:rPr>
              <w:t>CA_n3A-n71A</w:t>
            </w:r>
          </w:p>
          <w:p w14:paraId="16A976C2" w14:textId="77777777" w:rsidR="00A44FF6" w:rsidRPr="0078120C" w:rsidRDefault="00A44FF6" w:rsidP="005F592C">
            <w:pPr>
              <w:pStyle w:val="TAC"/>
              <w:rPr>
                <w:lang w:val="en-US" w:eastAsia="zh-CN"/>
              </w:rPr>
            </w:pPr>
            <w:r w:rsidRPr="0078120C">
              <w:rPr>
                <w:lang w:val="en-US" w:eastAsia="zh-CN"/>
              </w:rPr>
              <w:t>CA_n3A-n78A</w:t>
            </w:r>
          </w:p>
          <w:p w14:paraId="7E3DA42C" w14:textId="77777777" w:rsidR="00A44FF6" w:rsidRPr="0078120C" w:rsidRDefault="00A44FF6" w:rsidP="005F592C">
            <w:pPr>
              <w:pStyle w:val="TAC"/>
              <w:rPr>
                <w:lang w:val="en-US" w:eastAsia="zh-CN"/>
              </w:rPr>
            </w:pPr>
            <w:r w:rsidRPr="0078120C">
              <w:rPr>
                <w:lang w:val="en-US" w:eastAsia="zh-CN"/>
              </w:rPr>
              <w:t>CA_n3A-n78C</w:t>
            </w:r>
          </w:p>
          <w:p w14:paraId="1DD038ED" w14:textId="77777777" w:rsidR="00A44FF6" w:rsidRPr="0078120C" w:rsidRDefault="00A44FF6" w:rsidP="005F592C">
            <w:pPr>
              <w:pStyle w:val="TAC"/>
              <w:rPr>
                <w:lang w:val="en-US" w:eastAsia="zh-CN"/>
              </w:rPr>
            </w:pPr>
            <w:r w:rsidRPr="0078120C">
              <w:rPr>
                <w:lang w:val="en-US" w:eastAsia="zh-CN"/>
              </w:rPr>
              <w:t>CA_n41A-n71A</w:t>
            </w:r>
          </w:p>
          <w:p w14:paraId="5824A933" w14:textId="77777777" w:rsidR="00A44FF6" w:rsidRPr="0078120C" w:rsidRDefault="00A44FF6" w:rsidP="005F592C">
            <w:pPr>
              <w:pStyle w:val="TAC"/>
              <w:rPr>
                <w:lang w:val="en-US" w:eastAsia="zh-CN"/>
              </w:rPr>
            </w:pPr>
            <w:r w:rsidRPr="0078120C">
              <w:rPr>
                <w:lang w:val="en-US" w:eastAsia="zh-CN"/>
              </w:rPr>
              <w:t>CA_n41A-n78A</w:t>
            </w:r>
          </w:p>
          <w:p w14:paraId="117BDFD9" w14:textId="77777777" w:rsidR="00A44FF6" w:rsidRPr="0078120C" w:rsidRDefault="00A44FF6" w:rsidP="005F592C">
            <w:pPr>
              <w:pStyle w:val="TAC"/>
              <w:rPr>
                <w:lang w:val="en-US" w:eastAsia="zh-CN"/>
              </w:rPr>
            </w:pPr>
            <w:r w:rsidRPr="0078120C">
              <w:rPr>
                <w:lang w:val="en-US" w:eastAsia="zh-CN"/>
              </w:rPr>
              <w:t>CA_n41A-n78C</w:t>
            </w:r>
          </w:p>
          <w:p w14:paraId="584744E6" w14:textId="77777777" w:rsidR="00A44FF6" w:rsidRPr="0078120C" w:rsidRDefault="00A44FF6" w:rsidP="005F592C">
            <w:pPr>
              <w:pStyle w:val="TAC"/>
              <w:rPr>
                <w:lang w:val="en-US" w:eastAsia="zh-CN"/>
              </w:rPr>
            </w:pPr>
            <w:r w:rsidRPr="0078120C">
              <w:rPr>
                <w:lang w:val="en-US" w:eastAsia="zh-CN"/>
              </w:rPr>
              <w:t>CA_n71A-n78A</w:t>
            </w:r>
          </w:p>
          <w:p w14:paraId="412B06D1" w14:textId="77777777" w:rsidR="00A44FF6" w:rsidRPr="001141C9" w:rsidRDefault="00A44FF6" w:rsidP="005F592C">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2AB162E8"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3618"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24326D" w14:textId="77777777" w:rsidR="00A44FF6" w:rsidRPr="001141C9" w:rsidRDefault="00A44FF6" w:rsidP="005F592C">
            <w:pPr>
              <w:pStyle w:val="TAC"/>
              <w:keepNext w:val="0"/>
              <w:keepLines w:val="0"/>
              <w:rPr>
                <w:lang w:eastAsia="zh-CN"/>
              </w:rPr>
            </w:pPr>
            <w:r>
              <w:rPr>
                <w:lang w:eastAsia="ja-JP"/>
              </w:rPr>
              <w:t>0</w:t>
            </w:r>
          </w:p>
        </w:tc>
      </w:tr>
      <w:tr w:rsidR="00A44FF6" w:rsidRPr="001141C9" w14:paraId="48D77A3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65F699"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B24C1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E1DAF3F"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8FA21"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6006961" w14:textId="77777777" w:rsidR="00A44FF6" w:rsidRPr="001141C9" w:rsidRDefault="00A44FF6" w:rsidP="005F592C">
            <w:pPr>
              <w:pStyle w:val="TAC"/>
              <w:keepNext w:val="0"/>
              <w:keepLines w:val="0"/>
              <w:rPr>
                <w:lang w:eastAsia="zh-CN"/>
              </w:rPr>
            </w:pPr>
          </w:p>
        </w:tc>
      </w:tr>
      <w:tr w:rsidR="00A44FF6" w:rsidRPr="001141C9" w14:paraId="17D4B5B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D7870DE"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8EA2C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B088E7A" w14:textId="77777777" w:rsidR="00A44FF6" w:rsidRPr="001141C9" w:rsidRDefault="00A44FF6" w:rsidP="005F59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ECFC2" w14:textId="77777777" w:rsidR="00A44FF6" w:rsidRPr="001141C9" w:rsidRDefault="00A44FF6" w:rsidP="005F59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48545D4" w14:textId="77777777" w:rsidR="00A44FF6" w:rsidRPr="001141C9" w:rsidRDefault="00A44FF6" w:rsidP="005F592C">
            <w:pPr>
              <w:pStyle w:val="TAC"/>
              <w:keepNext w:val="0"/>
              <w:keepLines w:val="0"/>
              <w:rPr>
                <w:lang w:eastAsia="zh-CN"/>
              </w:rPr>
            </w:pPr>
          </w:p>
        </w:tc>
      </w:tr>
      <w:tr w:rsidR="00A44FF6" w:rsidRPr="001141C9" w14:paraId="2F93B0A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64B6C24"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80924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D7932B2"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A9C46" w14:textId="77777777" w:rsidR="00A44FF6" w:rsidRPr="001141C9" w:rsidRDefault="00A44FF6" w:rsidP="005F59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F69F974" w14:textId="77777777" w:rsidR="00A44FF6" w:rsidRPr="001141C9" w:rsidRDefault="00A44FF6" w:rsidP="005F592C">
            <w:pPr>
              <w:pStyle w:val="TAC"/>
              <w:keepNext w:val="0"/>
              <w:keepLines w:val="0"/>
              <w:rPr>
                <w:lang w:eastAsia="zh-CN"/>
              </w:rPr>
            </w:pPr>
          </w:p>
        </w:tc>
      </w:tr>
      <w:tr w:rsidR="00A44FF6" w:rsidRPr="001141C9" w14:paraId="5B1F404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EDDF5F" w14:textId="77777777" w:rsidR="00A44FF6" w:rsidRPr="001141C9" w:rsidRDefault="00A44FF6" w:rsidP="005F59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9F296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C0387B1" w14:textId="77777777" w:rsidR="00A44FF6" w:rsidRPr="001141C9" w:rsidRDefault="00A44FF6" w:rsidP="005F59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96B23" w14:textId="77777777" w:rsidR="00A44FF6" w:rsidRPr="001141C9" w:rsidRDefault="00A44FF6" w:rsidP="005F592C">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1015C0" w14:textId="77777777" w:rsidR="00A44FF6" w:rsidRPr="001141C9" w:rsidRDefault="00A44FF6" w:rsidP="005F592C">
            <w:pPr>
              <w:pStyle w:val="TAC"/>
              <w:keepNext w:val="0"/>
              <w:keepLines w:val="0"/>
              <w:rPr>
                <w:lang w:eastAsia="zh-CN"/>
              </w:rPr>
            </w:pPr>
          </w:p>
        </w:tc>
      </w:tr>
      <w:tr w:rsidR="00A44FF6" w:rsidRPr="001141C9" w14:paraId="44B8DAEA"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F2330B" w14:textId="77777777" w:rsidR="00A44FF6" w:rsidRPr="001141C9" w:rsidRDefault="00A44FF6" w:rsidP="005F592C">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9D16DE" w14:textId="77777777" w:rsidR="00A44FF6" w:rsidRPr="001141C9" w:rsidRDefault="00A44FF6" w:rsidP="005F592C">
            <w:pPr>
              <w:pStyle w:val="TAC"/>
              <w:keepNext w:val="0"/>
              <w:keepLines w:val="0"/>
              <w:rPr>
                <w:lang w:eastAsia="zh-CN"/>
              </w:rPr>
            </w:pPr>
            <w:r w:rsidRPr="001141C9">
              <w:rPr>
                <w:lang w:eastAsia="zh-CN"/>
              </w:rPr>
              <w:t>CA_n1A-n3A</w:t>
            </w:r>
          </w:p>
          <w:p w14:paraId="4B8335BD" w14:textId="77777777" w:rsidR="00A44FF6" w:rsidRPr="001141C9" w:rsidRDefault="00A44FF6" w:rsidP="005F592C">
            <w:pPr>
              <w:pStyle w:val="TAC"/>
              <w:keepNext w:val="0"/>
              <w:keepLines w:val="0"/>
              <w:rPr>
                <w:lang w:eastAsia="zh-CN"/>
              </w:rPr>
            </w:pPr>
            <w:r w:rsidRPr="001141C9">
              <w:rPr>
                <w:lang w:eastAsia="zh-CN"/>
              </w:rPr>
              <w:t>CA_n1A-n41A</w:t>
            </w:r>
          </w:p>
          <w:p w14:paraId="03B16D81" w14:textId="77777777" w:rsidR="00A44FF6" w:rsidRPr="001141C9" w:rsidRDefault="00A44FF6" w:rsidP="005F592C">
            <w:pPr>
              <w:pStyle w:val="TAC"/>
              <w:keepNext w:val="0"/>
              <w:keepLines w:val="0"/>
              <w:rPr>
                <w:lang w:eastAsia="zh-CN"/>
              </w:rPr>
            </w:pPr>
            <w:r w:rsidRPr="001141C9">
              <w:rPr>
                <w:lang w:eastAsia="zh-CN"/>
              </w:rPr>
              <w:t>CA_n1A-n77A</w:t>
            </w:r>
          </w:p>
          <w:p w14:paraId="48C2992C" w14:textId="77777777" w:rsidR="00A44FF6" w:rsidRPr="001141C9" w:rsidRDefault="00A44FF6" w:rsidP="005F592C">
            <w:pPr>
              <w:pStyle w:val="TAC"/>
              <w:keepNext w:val="0"/>
              <w:keepLines w:val="0"/>
              <w:rPr>
                <w:lang w:eastAsia="zh-CN"/>
              </w:rPr>
            </w:pPr>
            <w:r w:rsidRPr="001141C9">
              <w:rPr>
                <w:lang w:eastAsia="zh-CN"/>
              </w:rPr>
              <w:t>CA_n1A-n79A</w:t>
            </w:r>
          </w:p>
          <w:p w14:paraId="6C7B065F" w14:textId="77777777" w:rsidR="00A44FF6" w:rsidRPr="001141C9" w:rsidRDefault="00A44FF6" w:rsidP="005F592C">
            <w:pPr>
              <w:pStyle w:val="TAC"/>
              <w:keepNext w:val="0"/>
              <w:keepLines w:val="0"/>
              <w:rPr>
                <w:lang w:eastAsia="zh-CN"/>
              </w:rPr>
            </w:pPr>
            <w:r w:rsidRPr="001141C9">
              <w:rPr>
                <w:lang w:eastAsia="zh-CN"/>
              </w:rPr>
              <w:t>CA_n3A-n41A</w:t>
            </w:r>
          </w:p>
          <w:p w14:paraId="46B05F1A" w14:textId="77777777" w:rsidR="00A44FF6" w:rsidRPr="001141C9" w:rsidRDefault="00A44FF6" w:rsidP="005F592C">
            <w:pPr>
              <w:pStyle w:val="TAC"/>
              <w:keepNext w:val="0"/>
              <w:keepLines w:val="0"/>
              <w:rPr>
                <w:lang w:eastAsia="zh-CN"/>
              </w:rPr>
            </w:pPr>
            <w:r w:rsidRPr="001141C9">
              <w:rPr>
                <w:lang w:eastAsia="zh-CN"/>
              </w:rPr>
              <w:t>CA_n3A-n77A</w:t>
            </w:r>
          </w:p>
          <w:p w14:paraId="773D3432" w14:textId="77777777" w:rsidR="00A44FF6" w:rsidRPr="001141C9" w:rsidRDefault="00A44FF6" w:rsidP="005F592C">
            <w:pPr>
              <w:pStyle w:val="TAC"/>
              <w:keepNext w:val="0"/>
              <w:keepLines w:val="0"/>
              <w:rPr>
                <w:lang w:eastAsia="zh-CN"/>
              </w:rPr>
            </w:pPr>
            <w:r w:rsidRPr="001141C9">
              <w:rPr>
                <w:lang w:eastAsia="zh-CN"/>
              </w:rPr>
              <w:t>CA_n3A-n79A</w:t>
            </w:r>
          </w:p>
          <w:p w14:paraId="02085482" w14:textId="77777777" w:rsidR="00A44FF6" w:rsidRPr="001141C9" w:rsidRDefault="00A44FF6" w:rsidP="005F592C">
            <w:pPr>
              <w:pStyle w:val="TAC"/>
              <w:keepNext w:val="0"/>
              <w:keepLines w:val="0"/>
              <w:rPr>
                <w:lang w:eastAsia="zh-CN"/>
              </w:rPr>
            </w:pPr>
            <w:r w:rsidRPr="001141C9">
              <w:rPr>
                <w:lang w:eastAsia="zh-CN"/>
              </w:rPr>
              <w:t>CA_n41A-n77A</w:t>
            </w:r>
          </w:p>
          <w:p w14:paraId="149EB9E6" w14:textId="77777777" w:rsidR="00A44FF6" w:rsidRPr="001141C9" w:rsidRDefault="00A44FF6" w:rsidP="005F592C">
            <w:pPr>
              <w:pStyle w:val="TAC"/>
              <w:keepNext w:val="0"/>
              <w:keepLines w:val="0"/>
              <w:rPr>
                <w:lang w:eastAsia="zh-CN"/>
              </w:rPr>
            </w:pPr>
            <w:r w:rsidRPr="001141C9">
              <w:rPr>
                <w:lang w:eastAsia="zh-CN"/>
              </w:rPr>
              <w:t>CA_n41A-n79A</w:t>
            </w:r>
          </w:p>
          <w:p w14:paraId="284E68A7" w14:textId="77777777" w:rsidR="00A44FF6" w:rsidRPr="001141C9" w:rsidRDefault="00A44FF6" w:rsidP="005F59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63118CB5"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FE4E1" w14:textId="77777777" w:rsidR="00A44FF6" w:rsidRPr="001141C9" w:rsidRDefault="00A44FF6" w:rsidP="005F59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0C5F83" w14:textId="77777777" w:rsidR="00A44FF6" w:rsidRPr="001141C9" w:rsidRDefault="00A44FF6" w:rsidP="005F592C">
            <w:pPr>
              <w:pStyle w:val="TAC"/>
              <w:keepNext w:val="0"/>
              <w:keepLines w:val="0"/>
              <w:rPr>
                <w:lang w:eastAsia="zh-CN"/>
              </w:rPr>
            </w:pPr>
            <w:r w:rsidRPr="001141C9">
              <w:rPr>
                <w:rFonts w:hint="eastAsia"/>
                <w:lang w:eastAsia="ja-JP"/>
              </w:rPr>
              <w:t>0</w:t>
            </w:r>
          </w:p>
        </w:tc>
      </w:tr>
      <w:tr w:rsidR="00A44FF6" w:rsidRPr="001141C9" w14:paraId="61C8743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2B310F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9D771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5EDA3A3"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AB9A9A" w14:textId="77777777" w:rsidR="00A44FF6" w:rsidRPr="001141C9" w:rsidRDefault="00A44FF6" w:rsidP="005F59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A56DF7C" w14:textId="77777777" w:rsidR="00A44FF6" w:rsidRPr="001141C9" w:rsidRDefault="00A44FF6" w:rsidP="005F592C">
            <w:pPr>
              <w:pStyle w:val="TAC"/>
              <w:keepNext w:val="0"/>
              <w:keepLines w:val="0"/>
              <w:rPr>
                <w:lang w:eastAsia="zh-CN"/>
              </w:rPr>
            </w:pPr>
          </w:p>
        </w:tc>
      </w:tr>
      <w:tr w:rsidR="00A44FF6" w:rsidRPr="001141C9" w14:paraId="0B60DC3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21EFF2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2E61B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0678352" w14:textId="77777777" w:rsidR="00A44FF6" w:rsidRPr="001141C9" w:rsidRDefault="00A44FF6" w:rsidP="005F59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5B276" w14:textId="77777777" w:rsidR="00A44FF6" w:rsidRPr="001141C9" w:rsidRDefault="00A44FF6" w:rsidP="005F59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73C3241" w14:textId="77777777" w:rsidR="00A44FF6" w:rsidRPr="001141C9" w:rsidRDefault="00A44FF6" w:rsidP="005F592C">
            <w:pPr>
              <w:pStyle w:val="TAC"/>
              <w:keepNext w:val="0"/>
              <w:keepLines w:val="0"/>
              <w:rPr>
                <w:lang w:eastAsia="zh-CN"/>
              </w:rPr>
            </w:pPr>
          </w:p>
        </w:tc>
      </w:tr>
      <w:tr w:rsidR="00A44FF6" w:rsidRPr="001141C9" w14:paraId="7AA823B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EC82A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55CBFE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23B7B41"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44121" w14:textId="77777777" w:rsidR="00A44FF6" w:rsidRPr="001141C9" w:rsidRDefault="00A44FF6" w:rsidP="005F59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B738AFE" w14:textId="77777777" w:rsidR="00A44FF6" w:rsidRPr="001141C9" w:rsidRDefault="00A44FF6" w:rsidP="005F592C">
            <w:pPr>
              <w:pStyle w:val="TAC"/>
              <w:keepNext w:val="0"/>
              <w:keepLines w:val="0"/>
              <w:rPr>
                <w:lang w:eastAsia="zh-CN"/>
              </w:rPr>
            </w:pPr>
          </w:p>
        </w:tc>
      </w:tr>
      <w:tr w:rsidR="00A44FF6" w:rsidRPr="001141C9" w14:paraId="1050EEF9"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6EFD79"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FEC44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BBCAFE8"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54880" w14:textId="77777777" w:rsidR="00A44FF6" w:rsidRPr="001141C9" w:rsidRDefault="00A44FF6" w:rsidP="005F59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AB1BAA" w14:textId="77777777" w:rsidR="00A44FF6" w:rsidRPr="001141C9" w:rsidRDefault="00A44FF6" w:rsidP="005F592C">
            <w:pPr>
              <w:pStyle w:val="TAC"/>
              <w:keepNext w:val="0"/>
              <w:keepLines w:val="0"/>
              <w:rPr>
                <w:lang w:eastAsia="zh-CN"/>
              </w:rPr>
            </w:pPr>
          </w:p>
        </w:tc>
      </w:tr>
      <w:tr w:rsidR="00A44FF6" w:rsidRPr="001141C9" w14:paraId="527F8EC4"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EC925D" w14:textId="77777777" w:rsidR="00A44FF6" w:rsidRPr="001141C9" w:rsidRDefault="00A44FF6" w:rsidP="005F592C">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B7AD57" w14:textId="77777777" w:rsidR="00A44FF6" w:rsidRPr="001141C9" w:rsidRDefault="00A44FF6" w:rsidP="005F592C">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5A8194E2" w14:textId="77777777" w:rsidR="00A44FF6" w:rsidRPr="001141C9" w:rsidRDefault="00A44FF6" w:rsidP="005F592C">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39775F" w14:textId="77777777" w:rsidR="00A44FF6" w:rsidRPr="001141C9" w:rsidRDefault="00A44FF6" w:rsidP="005F592C">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A5461D" w14:textId="77777777" w:rsidR="00A44FF6" w:rsidRPr="001141C9" w:rsidRDefault="00A44FF6" w:rsidP="005F592C">
            <w:pPr>
              <w:pStyle w:val="TAC"/>
              <w:keepLines w:val="0"/>
              <w:rPr>
                <w:lang w:eastAsia="zh-CN"/>
              </w:rPr>
            </w:pPr>
            <w:r w:rsidRPr="001141C9">
              <w:rPr>
                <w:lang w:eastAsia="zh-CN"/>
              </w:rPr>
              <w:t>0</w:t>
            </w:r>
          </w:p>
        </w:tc>
      </w:tr>
      <w:tr w:rsidR="00A44FF6" w:rsidRPr="001141C9" w14:paraId="00DC49E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294D2F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6D23F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008BDD4" w14:textId="77777777" w:rsidR="00A44FF6" w:rsidRPr="001141C9" w:rsidRDefault="00A44FF6" w:rsidP="005F59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7405C" w14:textId="77777777" w:rsidR="00A44FF6" w:rsidRPr="001141C9" w:rsidRDefault="00A44FF6" w:rsidP="005F59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61CFB29" w14:textId="77777777" w:rsidR="00A44FF6" w:rsidRPr="001141C9" w:rsidRDefault="00A44FF6" w:rsidP="005F592C">
            <w:pPr>
              <w:pStyle w:val="TAC"/>
              <w:keepNext w:val="0"/>
              <w:keepLines w:val="0"/>
              <w:rPr>
                <w:lang w:eastAsia="zh-CN"/>
              </w:rPr>
            </w:pPr>
          </w:p>
        </w:tc>
      </w:tr>
      <w:tr w:rsidR="00A44FF6" w:rsidRPr="001141C9" w14:paraId="02C15BD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E0C265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327C85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83ED804" w14:textId="77777777" w:rsidR="00A44FF6" w:rsidRPr="001141C9" w:rsidRDefault="00A44FF6" w:rsidP="005F59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F1D809" w14:textId="77777777" w:rsidR="00A44FF6" w:rsidRPr="001141C9" w:rsidRDefault="00A44FF6" w:rsidP="005F59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1F9AF28" w14:textId="77777777" w:rsidR="00A44FF6" w:rsidRPr="001141C9" w:rsidRDefault="00A44FF6" w:rsidP="005F592C">
            <w:pPr>
              <w:pStyle w:val="TAC"/>
              <w:keepNext w:val="0"/>
              <w:keepLines w:val="0"/>
              <w:rPr>
                <w:lang w:eastAsia="zh-CN"/>
              </w:rPr>
            </w:pPr>
          </w:p>
        </w:tc>
      </w:tr>
      <w:tr w:rsidR="00A44FF6" w:rsidRPr="001141C9" w14:paraId="030B82C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EEDE7F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E85E1A"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86EC97C" w14:textId="77777777" w:rsidR="00A44FF6" w:rsidRPr="001141C9" w:rsidRDefault="00A44FF6" w:rsidP="005F59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4832B" w14:textId="77777777" w:rsidR="00A44FF6" w:rsidRPr="001141C9" w:rsidRDefault="00A44FF6" w:rsidP="005F59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9902C1" w14:textId="77777777" w:rsidR="00A44FF6" w:rsidRPr="001141C9" w:rsidRDefault="00A44FF6" w:rsidP="005F592C">
            <w:pPr>
              <w:pStyle w:val="TAC"/>
              <w:keepNext w:val="0"/>
              <w:keepLines w:val="0"/>
              <w:rPr>
                <w:lang w:eastAsia="zh-CN"/>
              </w:rPr>
            </w:pPr>
          </w:p>
        </w:tc>
      </w:tr>
      <w:tr w:rsidR="00A44FF6" w:rsidRPr="001141C9" w14:paraId="73457B31"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A5C065"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2DF4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4CD5A13" w14:textId="77777777" w:rsidR="00A44FF6" w:rsidRPr="001141C9" w:rsidRDefault="00A44FF6" w:rsidP="005F59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56139" w14:textId="77777777" w:rsidR="00A44FF6" w:rsidRPr="001141C9" w:rsidRDefault="00A44FF6" w:rsidP="005F59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6F84C7" w14:textId="77777777" w:rsidR="00A44FF6" w:rsidRPr="001141C9" w:rsidRDefault="00A44FF6" w:rsidP="005F592C">
            <w:pPr>
              <w:pStyle w:val="TAC"/>
              <w:keepNext w:val="0"/>
              <w:keepLines w:val="0"/>
              <w:rPr>
                <w:lang w:eastAsia="zh-CN"/>
              </w:rPr>
            </w:pPr>
          </w:p>
        </w:tc>
      </w:tr>
      <w:tr w:rsidR="00A44FF6" w:rsidRPr="001141C9" w14:paraId="491016CA"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93E9C8" w14:textId="77777777" w:rsidR="00A44FF6" w:rsidRPr="001141C9" w:rsidRDefault="00A44FF6" w:rsidP="005F592C">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7C758D" w14:textId="77777777" w:rsidR="00A44FF6" w:rsidRPr="001141C9" w:rsidRDefault="00A44FF6" w:rsidP="005F59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35B6582C" w14:textId="77777777" w:rsidR="00A44FF6" w:rsidRPr="001141C9" w:rsidRDefault="00A44FF6" w:rsidP="005F59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1616F" w14:textId="77777777" w:rsidR="00A44FF6" w:rsidRPr="001141C9" w:rsidRDefault="00A44FF6" w:rsidP="005F59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E3A3CF"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1A4ED0C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9470E0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F15FA3"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7EE9BD3" w14:textId="77777777" w:rsidR="00A44FF6" w:rsidRPr="001141C9" w:rsidRDefault="00A44FF6" w:rsidP="005F59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CBC8D" w14:textId="77777777" w:rsidR="00A44FF6" w:rsidRPr="001141C9" w:rsidRDefault="00A44FF6" w:rsidP="005F59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A3A5154" w14:textId="77777777" w:rsidR="00A44FF6" w:rsidRPr="001141C9" w:rsidRDefault="00A44FF6" w:rsidP="005F592C">
            <w:pPr>
              <w:pStyle w:val="TAC"/>
              <w:keepNext w:val="0"/>
              <w:keepLines w:val="0"/>
              <w:rPr>
                <w:lang w:eastAsia="zh-CN"/>
              </w:rPr>
            </w:pPr>
          </w:p>
        </w:tc>
      </w:tr>
      <w:tr w:rsidR="00A44FF6" w:rsidRPr="001141C9" w14:paraId="1009933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CABD37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DC0AB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2930451" w14:textId="77777777" w:rsidR="00A44FF6" w:rsidRPr="001141C9" w:rsidRDefault="00A44FF6" w:rsidP="005F59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94D00" w14:textId="77777777" w:rsidR="00A44FF6" w:rsidRPr="001141C9" w:rsidRDefault="00A44FF6" w:rsidP="005F59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EABCDF9" w14:textId="77777777" w:rsidR="00A44FF6" w:rsidRPr="001141C9" w:rsidRDefault="00A44FF6" w:rsidP="005F592C">
            <w:pPr>
              <w:pStyle w:val="TAC"/>
              <w:keepNext w:val="0"/>
              <w:keepLines w:val="0"/>
              <w:rPr>
                <w:lang w:eastAsia="zh-CN"/>
              </w:rPr>
            </w:pPr>
          </w:p>
        </w:tc>
      </w:tr>
      <w:tr w:rsidR="00A44FF6" w:rsidRPr="001141C9" w14:paraId="1980597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A60681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85F10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107D707E" w14:textId="77777777" w:rsidR="00A44FF6" w:rsidRPr="001141C9" w:rsidRDefault="00A44FF6" w:rsidP="005F59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15369" w14:textId="77777777" w:rsidR="00A44FF6" w:rsidRPr="001141C9" w:rsidRDefault="00A44FF6" w:rsidP="005F59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5F9C17B" w14:textId="77777777" w:rsidR="00A44FF6" w:rsidRPr="001141C9" w:rsidRDefault="00A44FF6" w:rsidP="005F592C">
            <w:pPr>
              <w:pStyle w:val="TAC"/>
              <w:keepNext w:val="0"/>
              <w:keepLines w:val="0"/>
              <w:rPr>
                <w:lang w:eastAsia="zh-CN"/>
              </w:rPr>
            </w:pPr>
          </w:p>
        </w:tc>
      </w:tr>
      <w:tr w:rsidR="00A44FF6" w:rsidRPr="001141C9" w14:paraId="1A6AF98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F4CC2C"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4998B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7737693" w14:textId="77777777" w:rsidR="00A44FF6" w:rsidRPr="001141C9" w:rsidRDefault="00A44FF6" w:rsidP="005F59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98A8AF" w14:textId="77777777" w:rsidR="00A44FF6" w:rsidRPr="001141C9" w:rsidRDefault="00A44FF6" w:rsidP="005F59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8C461F" w14:textId="77777777" w:rsidR="00A44FF6" w:rsidRPr="001141C9" w:rsidRDefault="00A44FF6" w:rsidP="005F592C">
            <w:pPr>
              <w:pStyle w:val="TAC"/>
              <w:keepNext w:val="0"/>
              <w:keepLines w:val="0"/>
              <w:rPr>
                <w:lang w:eastAsia="zh-CN"/>
              </w:rPr>
            </w:pPr>
          </w:p>
        </w:tc>
      </w:tr>
      <w:tr w:rsidR="00A44FF6" w:rsidRPr="001141C9" w14:paraId="336CBD3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F3FAA7" w14:textId="77777777" w:rsidR="00A44FF6" w:rsidRPr="001141C9" w:rsidRDefault="00A44FF6" w:rsidP="005F592C">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E39223" w14:textId="77777777" w:rsidR="00A44FF6" w:rsidRPr="001141C9" w:rsidRDefault="00A44FF6" w:rsidP="005F59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2B6A2EC5" w14:textId="77777777" w:rsidR="00A44FF6" w:rsidRPr="001141C9" w:rsidRDefault="00A44FF6" w:rsidP="005F59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90FE54" w14:textId="77777777" w:rsidR="00A44FF6" w:rsidRPr="001141C9" w:rsidRDefault="00A44FF6" w:rsidP="005F59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79B04A"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7308D16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A3682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0E082F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00CA72E" w14:textId="77777777" w:rsidR="00A44FF6" w:rsidRPr="001141C9" w:rsidRDefault="00A44FF6" w:rsidP="005F59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764FB2" w14:textId="77777777" w:rsidR="00A44FF6" w:rsidRPr="001141C9" w:rsidRDefault="00A44FF6" w:rsidP="005F59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5DC6484" w14:textId="77777777" w:rsidR="00A44FF6" w:rsidRPr="001141C9" w:rsidRDefault="00A44FF6" w:rsidP="005F592C">
            <w:pPr>
              <w:pStyle w:val="TAC"/>
              <w:keepNext w:val="0"/>
              <w:keepLines w:val="0"/>
              <w:rPr>
                <w:lang w:eastAsia="zh-CN"/>
              </w:rPr>
            </w:pPr>
          </w:p>
        </w:tc>
      </w:tr>
      <w:tr w:rsidR="00A44FF6" w:rsidRPr="001141C9" w14:paraId="7C7D0DD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4553D4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C6166"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CD15E05" w14:textId="77777777" w:rsidR="00A44FF6" w:rsidRPr="001141C9" w:rsidRDefault="00A44FF6" w:rsidP="005F59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0C919" w14:textId="77777777" w:rsidR="00A44FF6" w:rsidRPr="001141C9" w:rsidRDefault="00A44FF6" w:rsidP="005F59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FF917C" w14:textId="77777777" w:rsidR="00A44FF6" w:rsidRPr="001141C9" w:rsidRDefault="00A44FF6" w:rsidP="005F592C">
            <w:pPr>
              <w:pStyle w:val="TAC"/>
              <w:keepNext w:val="0"/>
              <w:keepLines w:val="0"/>
              <w:rPr>
                <w:lang w:eastAsia="zh-CN"/>
              </w:rPr>
            </w:pPr>
          </w:p>
        </w:tc>
      </w:tr>
      <w:tr w:rsidR="00A44FF6" w:rsidRPr="001141C9" w14:paraId="7A1AABE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8A1D5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193AFA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9C568FD" w14:textId="77777777" w:rsidR="00A44FF6" w:rsidRPr="001141C9" w:rsidRDefault="00A44FF6" w:rsidP="005F59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597FE9" w14:textId="77777777" w:rsidR="00A44FF6" w:rsidRPr="001141C9" w:rsidRDefault="00A44FF6" w:rsidP="005F59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8CEADB" w14:textId="77777777" w:rsidR="00A44FF6" w:rsidRPr="001141C9" w:rsidRDefault="00A44FF6" w:rsidP="005F592C">
            <w:pPr>
              <w:pStyle w:val="TAC"/>
              <w:keepNext w:val="0"/>
              <w:keepLines w:val="0"/>
              <w:rPr>
                <w:lang w:eastAsia="zh-CN"/>
              </w:rPr>
            </w:pPr>
          </w:p>
        </w:tc>
      </w:tr>
      <w:tr w:rsidR="00A44FF6" w:rsidRPr="001141C9" w14:paraId="163DDE86"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417650"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64BA4C"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14BCA5C" w14:textId="77777777" w:rsidR="00A44FF6" w:rsidRPr="001141C9" w:rsidRDefault="00A44FF6" w:rsidP="005F59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9EC93E" w14:textId="77777777" w:rsidR="00A44FF6" w:rsidRPr="001141C9" w:rsidRDefault="00A44FF6" w:rsidP="005F59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9B349B" w14:textId="77777777" w:rsidR="00A44FF6" w:rsidRPr="001141C9" w:rsidRDefault="00A44FF6" w:rsidP="005F592C">
            <w:pPr>
              <w:pStyle w:val="TAC"/>
              <w:keepNext w:val="0"/>
              <w:keepLines w:val="0"/>
              <w:rPr>
                <w:lang w:eastAsia="zh-CN"/>
              </w:rPr>
            </w:pPr>
          </w:p>
        </w:tc>
      </w:tr>
      <w:tr w:rsidR="00A44FF6" w:rsidRPr="001141C9" w14:paraId="3C8FAD4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8E87B4" w14:textId="77777777" w:rsidR="00A44FF6" w:rsidRPr="001141C9" w:rsidRDefault="00A44FF6" w:rsidP="005F592C">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F8FA1B" w14:textId="77777777" w:rsidR="00A44FF6" w:rsidRPr="001141C9" w:rsidRDefault="00A44FF6" w:rsidP="005F592C">
            <w:pPr>
              <w:pStyle w:val="TAC"/>
              <w:keepNext w:val="0"/>
              <w:keepLines w:val="0"/>
              <w:rPr>
                <w:lang w:eastAsia="zh-CN"/>
              </w:rPr>
            </w:pPr>
            <w:r w:rsidRPr="001141C9">
              <w:rPr>
                <w:lang w:eastAsia="zh-CN"/>
              </w:rPr>
              <w:t>CA_n1A-n5A</w:t>
            </w:r>
          </w:p>
          <w:p w14:paraId="169F9F00" w14:textId="77777777" w:rsidR="00A44FF6" w:rsidRPr="001141C9" w:rsidRDefault="00A44FF6" w:rsidP="005F592C">
            <w:pPr>
              <w:pStyle w:val="TAC"/>
              <w:keepNext w:val="0"/>
              <w:keepLines w:val="0"/>
              <w:rPr>
                <w:lang w:eastAsia="zh-CN"/>
              </w:rPr>
            </w:pPr>
            <w:r w:rsidRPr="001141C9">
              <w:rPr>
                <w:lang w:eastAsia="zh-CN"/>
              </w:rPr>
              <w:t>CA_n1A-n28A</w:t>
            </w:r>
          </w:p>
          <w:p w14:paraId="04A37787" w14:textId="77777777" w:rsidR="00A44FF6" w:rsidRPr="001141C9" w:rsidRDefault="00A44FF6" w:rsidP="005F592C">
            <w:pPr>
              <w:pStyle w:val="TAC"/>
              <w:keepNext w:val="0"/>
              <w:keepLines w:val="0"/>
              <w:rPr>
                <w:lang w:eastAsia="zh-CN"/>
              </w:rPr>
            </w:pPr>
            <w:r w:rsidRPr="001141C9">
              <w:rPr>
                <w:lang w:eastAsia="zh-CN"/>
              </w:rPr>
              <w:t>CA_n1A-n78A</w:t>
            </w:r>
          </w:p>
          <w:p w14:paraId="0E2D362F" w14:textId="77777777" w:rsidR="00A44FF6" w:rsidRPr="001141C9" w:rsidRDefault="00A44FF6" w:rsidP="005F592C">
            <w:pPr>
              <w:pStyle w:val="TAC"/>
              <w:keepNext w:val="0"/>
              <w:keepLines w:val="0"/>
              <w:rPr>
                <w:lang w:eastAsia="zh-CN"/>
              </w:rPr>
            </w:pPr>
            <w:r w:rsidRPr="001141C9">
              <w:rPr>
                <w:lang w:eastAsia="zh-CN"/>
              </w:rPr>
              <w:t>CA_n1A-n79A</w:t>
            </w:r>
          </w:p>
          <w:p w14:paraId="77846F21" w14:textId="77777777" w:rsidR="00A44FF6" w:rsidRPr="001141C9" w:rsidRDefault="00A44FF6" w:rsidP="005F592C">
            <w:pPr>
              <w:pStyle w:val="TAC"/>
              <w:keepNext w:val="0"/>
              <w:keepLines w:val="0"/>
              <w:rPr>
                <w:lang w:eastAsia="zh-CN"/>
              </w:rPr>
            </w:pPr>
            <w:r w:rsidRPr="001141C9">
              <w:rPr>
                <w:lang w:eastAsia="zh-CN"/>
              </w:rPr>
              <w:t>CA_n5A-n28A</w:t>
            </w:r>
          </w:p>
          <w:p w14:paraId="2EA83ED3" w14:textId="77777777" w:rsidR="00A44FF6" w:rsidRPr="001141C9" w:rsidRDefault="00A44FF6" w:rsidP="005F592C">
            <w:pPr>
              <w:pStyle w:val="TAC"/>
              <w:keepNext w:val="0"/>
              <w:keepLines w:val="0"/>
              <w:rPr>
                <w:lang w:eastAsia="zh-CN"/>
              </w:rPr>
            </w:pPr>
            <w:r w:rsidRPr="001141C9">
              <w:rPr>
                <w:lang w:eastAsia="zh-CN"/>
              </w:rPr>
              <w:t>CA_n5A-n78A</w:t>
            </w:r>
          </w:p>
          <w:p w14:paraId="077EE59E" w14:textId="77777777" w:rsidR="00A44FF6" w:rsidRPr="001141C9" w:rsidRDefault="00A44FF6" w:rsidP="005F592C">
            <w:pPr>
              <w:pStyle w:val="TAC"/>
              <w:keepNext w:val="0"/>
              <w:keepLines w:val="0"/>
              <w:rPr>
                <w:lang w:eastAsia="zh-CN"/>
              </w:rPr>
            </w:pPr>
            <w:r w:rsidRPr="001141C9">
              <w:rPr>
                <w:lang w:eastAsia="zh-CN"/>
              </w:rPr>
              <w:t>CA_n5A-n79A</w:t>
            </w:r>
          </w:p>
          <w:p w14:paraId="2A3BA462" w14:textId="77777777" w:rsidR="00A44FF6" w:rsidRPr="001141C9" w:rsidRDefault="00A44FF6" w:rsidP="005F592C">
            <w:pPr>
              <w:pStyle w:val="TAC"/>
              <w:keepNext w:val="0"/>
              <w:keepLines w:val="0"/>
              <w:rPr>
                <w:lang w:eastAsia="zh-CN"/>
              </w:rPr>
            </w:pPr>
            <w:r w:rsidRPr="001141C9">
              <w:rPr>
                <w:lang w:eastAsia="zh-CN"/>
              </w:rPr>
              <w:t>CA_n28A-n78A</w:t>
            </w:r>
          </w:p>
          <w:p w14:paraId="4D1E101A" w14:textId="77777777" w:rsidR="00A44FF6" w:rsidRPr="001141C9" w:rsidRDefault="00A44FF6" w:rsidP="005F592C">
            <w:pPr>
              <w:pStyle w:val="TAC"/>
              <w:keepNext w:val="0"/>
              <w:keepLines w:val="0"/>
              <w:rPr>
                <w:lang w:eastAsia="zh-CN"/>
              </w:rPr>
            </w:pPr>
            <w:r w:rsidRPr="001141C9">
              <w:rPr>
                <w:lang w:eastAsia="zh-CN"/>
              </w:rPr>
              <w:t>CA_n28A-n79A</w:t>
            </w:r>
          </w:p>
          <w:p w14:paraId="155CA0BF" w14:textId="77777777" w:rsidR="00A44FF6" w:rsidRPr="001141C9" w:rsidRDefault="00A44FF6" w:rsidP="005F592C">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D8F7710"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D752B7" w14:textId="77777777" w:rsidR="00A44FF6" w:rsidRPr="001141C9" w:rsidRDefault="00A44FF6" w:rsidP="005F592C">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D0F46"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7248FD9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F71CC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183A5E"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183D8A0"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A5FF8" w14:textId="77777777" w:rsidR="00A44FF6" w:rsidRPr="001141C9" w:rsidRDefault="00A44FF6" w:rsidP="005F592C">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E091DF" w14:textId="77777777" w:rsidR="00A44FF6" w:rsidRPr="001141C9" w:rsidRDefault="00A44FF6" w:rsidP="005F592C">
            <w:pPr>
              <w:pStyle w:val="TAC"/>
              <w:keepNext w:val="0"/>
              <w:keepLines w:val="0"/>
              <w:rPr>
                <w:lang w:eastAsia="zh-CN"/>
              </w:rPr>
            </w:pPr>
          </w:p>
        </w:tc>
      </w:tr>
      <w:tr w:rsidR="00A44FF6" w:rsidRPr="001141C9" w14:paraId="7D5CC65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536558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7D53F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230A54A4" w14:textId="77777777" w:rsidR="00A44FF6" w:rsidRPr="001141C9" w:rsidRDefault="00A44FF6" w:rsidP="005F59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DD65E" w14:textId="77777777" w:rsidR="00A44FF6" w:rsidRPr="001141C9" w:rsidRDefault="00A44FF6" w:rsidP="005F592C">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F5B63B" w14:textId="77777777" w:rsidR="00A44FF6" w:rsidRPr="001141C9" w:rsidRDefault="00A44FF6" w:rsidP="005F592C">
            <w:pPr>
              <w:pStyle w:val="TAC"/>
              <w:keepNext w:val="0"/>
              <w:keepLines w:val="0"/>
              <w:rPr>
                <w:lang w:eastAsia="zh-CN"/>
              </w:rPr>
            </w:pPr>
          </w:p>
        </w:tc>
      </w:tr>
      <w:tr w:rsidR="00A44FF6" w:rsidRPr="001141C9" w14:paraId="1CF1FB4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B32717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38BFE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1278FC8"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3DDB2" w14:textId="77777777" w:rsidR="00A44FF6" w:rsidRPr="001141C9" w:rsidRDefault="00A44FF6" w:rsidP="005F59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CE10A" w14:textId="77777777" w:rsidR="00A44FF6" w:rsidRPr="001141C9" w:rsidRDefault="00A44FF6" w:rsidP="005F592C">
            <w:pPr>
              <w:pStyle w:val="TAC"/>
              <w:keepNext w:val="0"/>
              <w:keepLines w:val="0"/>
              <w:rPr>
                <w:lang w:eastAsia="zh-CN"/>
              </w:rPr>
            </w:pPr>
          </w:p>
        </w:tc>
      </w:tr>
      <w:tr w:rsidR="00A44FF6" w:rsidRPr="001141C9" w14:paraId="442A11F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418094"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EE609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0CFB7A5D" w14:textId="77777777" w:rsidR="00A44FF6" w:rsidRPr="001141C9" w:rsidRDefault="00A44FF6" w:rsidP="005F59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91F38A" w14:textId="77777777" w:rsidR="00A44FF6" w:rsidRPr="001141C9" w:rsidRDefault="00A44FF6" w:rsidP="005F592C">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38BFFC" w14:textId="77777777" w:rsidR="00A44FF6" w:rsidRPr="001141C9" w:rsidRDefault="00A44FF6" w:rsidP="005F592C">
            <w:pPr>
              <w:pStyle w:val="TAC"/>
              <w:keepNext w:val="0"/>
              <w:keepLines w:val="0"/>
              <w:rPr>
                <w:lang w:eastAsia="zh-CN"/>
              </w:rPr>
            </w:pPr>
          </w:p>
        </w:tc>
      </w:tr>
      <w:tr w:rsidR="00A44FF6" w:rsidRPr="001141C9" w14:paraId="07BEA5F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01293F" w14:textId="77777777" w:rsidR="00A44FF6" w:rsidRPr="001141C9" w:rsidRDefault="00A44FF6" w:rsidP="005F592C">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9825E9" w14:textId="77777777" w:rsidR="00A44FF6" w:rsidRPr="001141C9" w:rsidRDefault="00A44FF6" w:rsidP="005F592C">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7F3352E"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C283C"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B06FD2"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33A53A2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7F1533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131D9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862AF7A"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F2A6B3"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3F1F087" w14:textId="77777777" w:rsidR="00A44FF6" w:rsidRPr="001141C9" w:rsidRDefault="00A44FF6" w:rsidP="005F592C">
            <w:pPr>
              <w:pStyle w:val="TAC"/>
              <w:keepNext w:val="0"/>
              <w:keepLines w:val="0"/>
              <w:rPr>
                <w:lang w:eastAsia="zh-CN"/>
              </w:rPr>
            </w:pPr>
          </w:p>
        </w:tc>
      </w:tr>
      <w:tr w:rsidR="00A44FF6" w:rsidRPr="001141C9" w14:paraId="1FC10C3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B5564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BB55F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CDD5704"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602B70"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E6F529C" w14:textId="77777777" w:rsidR="00A44FF6" w:rsidRPr="001141C9" w:rsidRDefault="00A44FF6" w:rsidP="005F592C">
            <w:pPr>
              <w:pStyle w:val="TAC"/>
              <w:keepNext w:val="0"/>
              <w:keepLines w:val="0"/>
              <w:rPr>
                <w:lang w:eastAsia="zh-CN"/>
              </w:rPr>
            </w:pPr>
          </w:p>
        </w:tc>
      </w:tr>
      <w:tr w:rsidR="00A44FF6" w:rsidRPr="001141C9" w14:paraId="5AC4F8C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BFEF9F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FC76979"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025EF0B"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059A6"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78C41CB" w14:textId="77777777" w:rsidR="00A44FF6" w:rsidRPr="001141C9" w:rsidRDefault="00A44FF6" w:rsidP="005F592C">
            <w:pPr>
              <w:pStyle w:val="TAC"/>
              <w:keepNext w:val="0"/>
              <w:keepLines w:val="0"/>
              <w:rPr>
                <w:lang w:eastAsia="zh-CN"/>
              </w:rPr>
            </w:pPr>
          </w:p>
        </w:tc>
      </w:tr>
      <w:tr w:rsidR="00A44FF6" w:rsidRPr="001141C9" w14:paraId="47C2C348"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883FF5"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0A822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52FFE70"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0FAA9"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DCF57E" w14:textId="77777777" w:rsidR="00A44FF6" w:rsidRPr="001141C9" w:rsidRDefault="00A44FF6" w:rsidP="005F592C">
            <w:pPr>
              <w:pStyle w:val="TAC"/>
              <w:keepNext w:val="0"/>
              <w:keepLines w:val="0"/>
              <w:rPr>
                <w:lang w:eastAsia="zh-CN"/>
              </w:rPr>
            </w:pPr>
          </w:p>
        </w:tc>
      </w:tr>
      <w:tr w:rsidR="00A44FF6" w:rsidRPr="001141C9" w14:paraId="4ADED166"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CA7933" w14:textId="77777777" w:rsidR="00A44FF6" w:rsidRPr="001141C9" w:rsidRDefault="00A44FF6" w:rsidP="005F592C">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3985D6A" w14:textId="77777777" w:rsidR="00A44FF6" w:rsidRPr="001141C9" w:rsidRDefault="00A44FF6" w:rsidP="005F59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574474B6" w14:textId="77777777" w:rsidR="00A44FF6" w:rsidRPr="001141C9" w:rsidRDefault="00A44FF6" w:rsidP="005F59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E55B6"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6B2107"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6ACCB7B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114174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ACF290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58670BD9" w14:textId="77777777" w:rsidR="00A44FF6" w:rsidRPr="001141C9" w:rsidRDefault="00A44FF6" w:rsidP="005F59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3E7727"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B6DB52F" w14:textId="77777777" w:rsidR="00A44FF6" w:rsidRPr="001141C9" w:rsidRDefault="00A44FF6" w:rsidP="005F592C">
            <w:pPr>
              <w:pStyle w:val="TAC"/>
              <w:keepNext w:val="0"/>
              <w:keepLines w:val="0"/>
              <w:rPr>
                <w:lang w:eastAsia="ja-JP"/>
              </w:rPr>
            </w:pPr>
          </w:p>
        </w:tc>
      </w:tr>
      <w:tr w:rsidR="00A44FF6" w:rsidRPr="001141C9" w14:paraId="47811B2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AB1F4F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0FE58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04E52332" w14:textId="77777777" w:rsidR="00A44FF6" w:rsidRPr="001141C9" w:rsidRDefault="00A44FF6" w:rsidP="005F59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3DCA6"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EB4C1F2" w14:textId="77777777" w:rsidR="00A44FF6" w:rsidRPr="001141C9" w:rsidRDefault="00A44FF6" w:rsidP="005F592C">
            <w:pPr>
              <w:pStyle w:val="TAC"/>
              <w:keepNext w:val="0"/>
              <w:keepLines w:val="0"/>
              <w:rPr>
                <w:lang w:eastAsia="ja-JP"/>
              </w:rPr>
            </w:pPr>
          </w:p>
        </w:tc>
      </w:tr>
      <w:tr w:rsidR="00A44FF6" w:rsidRPr="001141C9" w14:paraId="153ED3E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EFAC65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5989D8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3AE0F3CE" w14:textId="77777777" w:rsidR="00A44FF6" w:rsidRPr="001141C9" w:rsidRDefault="00A44FF6" w:rsidP="005F59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5E78C"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C0CB2A" w14:textId="77777777" w:rsidR="00A44FF6" w:rsidRPr="001141C9" w:rsidRDefault="00A44FF6" w:rsidP="005F592C">
            <w:pPr>
              <w:pStyle w:val="TAC"/>
              <w:keepNext w:val="0"/>
              <w:keepLines w:val="0"/>
              <w:rPr>
                <w:lang w:eastAsia="ja-JP"/>
              </w:rPr>
            </w:pPr>
          </w:p>
        </w:tc>
      </w:tr>
      <w:tr w:rsidR="00A44FF6" w:rsidRPr="001141C9" w14:paraId="6BC67D5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5480B1"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2D9C11F"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tcPr>
          <w:p w14:paraId="46D28C4A" w14:textId="77777777" w:rsidR="00A44FF6" w:rsidRPr="001141C9" w:rsidRDefault="00A44FF6" w:rsidP="005F59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CDE68"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CD085D" w14:textId="77777777" w:rsidR="00A44FF6" w:rsidRPr="001141C9" w:rsidRDefault="00A44FF6" w:rsidP="005F592C">
            <w:pPr>
              <w:pStyle w:val="TAC"/>
              <w:keepNext w:val="0"/>
              <w:keepLines w:val="0"/>
              <w:rPr>
                <w:lang w:eastAsia="ja-JP"/>
              </w:rPr>
            </w:pPr>
          </w:p>
        </w:tc>
      </w:tr>
      <w:tr w:rsidR="00A44FF6" w:rsidRPr="001141C9" w14:paraId="1DA42FE3"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C2B311" w14:textId="77777777" w:rsidR="00A44FF6" w:rsidRPr="001141C9" w:rsidRDefault="00A44FF6" w:rsidP="005F592C">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205C6BD1" w14:textId="77777777" w:rsidR="00A44FF6" w:rsidRPr="001141C9" w:rsidRDefault="00A44FF6" w:rsidP="005F592C">
            <w:pPr>
              <w:pStyle w:val="TAC"/>
              <w:keepNext w:val="0"/>
              <w:keepLines w:val="0"/>
              <w:rPr>
                <w:lang w:eastAsia="zh-CN"/>
              </w:rPr>
            </w:pPr>
            <w:r w:rsidRPr="001141C9">
              <w:rPr>
                <w:lang w:eastAsia="zh-CN"/>
              </w:rPr>
              <w:t>CA_n1A-n7A</w:t>
            </w:r>
          </w:p>
          <w:p w14:paraId="14A10632" w14:textId="77777777" w:rsidR="00A44FF6" w:rsidRPr="001141C9" w:rsidRDefault="00A44FF6" w:rsidP="005F592C">
            <w:pPr>
              <w:pStyle w:val="TAC"/>
              <w:keepNext w:val="0"/>
              <w:keepLines w:val="0"/>
              <w:rPr>
                <w:lang w:eastAsia="zh-CN"/>
              </w:rPr>
            </w:pPr>
            <w:r w:rsidRPr="001141C9">
              <w:rPr>
                <w:lang w:eastAsia="zh-CN"/>
              </w:rPr>
              <w:t>CA_n1A-n40A</w:t>
            </w:r>
          </w:p>
          <w:p w14:paraId="00777AC5" w14:textId="77777777" w:rsidR="00A44FF6" w:rsidRPr="001141C9" w:rsidRDefault="00A44FF6" w:rsidP="005F592C">
            <w:pPr>
              <w:pStyle w:val="TAC"/>
              <w:keepNext w:val="0"/>
              <w:keepLines w:val="0"/>
              <w:rPr>
                <w:lang w:eastAsia="zh-CN"/>
              </w:rPr>
            </w:pPr>
            <w:r w:rsidRPr="001141C9">
              <w:rPr>
                <w:lang w:eastAsia="zh-CN"/>
              </w:rPr>
              <w:t>CA_n1A-n78A</w:t>
            </w:r>
          </w:p>
          <w:p w14:paraId="02AD7970" w14:textId="77777777" w:rsidR="00A44FF6" w:rsidRPr="001141C9" w:rsidRDefault="00A44FF6" w:rsidP="005F592C">
            <w:pPr>
              <w:pStyle w:val="TAC"/>
              <w:keepNext w:val="0"/>
              <w:keepLines w:val="0"/>
              <w:rPr>
                <w:lang w:eastAsia="zh-CN"/>
              </w:rPr>
            </w:pPr>
            <w:r w:rsidRPr="001141C9">
              <w:rPr>
                <w:lang w:eastAsia="zh-CN"/>
              </w:rPr>
              <w:t>CA_n1A-n105A</w:t>
            </w:r>
          </w:p>
          <w:p w14:paraId="5418750F" w14:textId="77777777" w:rsidR="00A44FF6" w:rsidRPr="001141C9" w:rsidRDefault="00A44FF6" w:rsidP="005F592C">
            <w:pPr>
              <w:pStyle w:val="TAC"/>
              <w:keepNext w:val="0"/>
              <w:keepLines w:val="0"/>
              <w:rPr>
                <w:lang w:eastAsia="zh-CN"/>
              </w:rPr>
            </w:pPr>
            <w:r w:rsidRPr="001141C9">
              <w:rPr>
                <w:lang w:eastAsia="zh-CN"/>
              </w:rPr>
              <w:t>CA_n7A-n40A</w:t>
            </w:r>
          </w:p>
          <w:p w14:paraId="494FAEB4" w14:textId="77777777" w:rsidR="00A44FF6" w:rsidRPr="001141C9" w:rsidRDefault="00A44FF6" w:rsidP="005F592C">
            <w:pPr>
              <w:pStyle w:val="TAC"/>
              <w:keepNext w:val="0"/>
              <w:keepLines w:val="0"/>
              <w:rPr>
                <w:lang w:eastAsia="zh-CN"/>
              </w:rPr>
            </w:pPr>
            <w:r w:rsidRPr="001141C9">
              <w:rPr>
                <w:lang w:eastAsia="zh-CN"/>
              </w:rPr>
              <w:t>CA_n7A-n78A</w:t>
            </w:r>
          </w:p>
          <w:p w14:paraId="10EE105A" w14:textId="77777777" w:rsidR="00A44FF6" w:rsidRPr="001141C9" w:rsidRDefault="00A44FF6" w:rsidP="005F592C">
            <w:pPr>
              <w:pStyle w:val="TAC"/>
              <w:keepNext w:val="0"/>
              <w:keepLines w:val="0"/>
              <w:rPr>
                <w:lang w:eastAsia="zh-CN"/>
              </w:rPr>
            </w:pPr>
            <w:r w:rsidRPr="001141C9">
              <w:rPr>
                <w:lang w:eastAsia="zh-CN"/>
              </w:rPr>
              <w:t>CA_n7A-n105A</w:t>
            </w:r>
          </w:p>
          <w:p w14:paraId="17F601D2" w14:textId="77777777" w:rsidR="00A44FF6" w:rsidRPr="001141C9" w:rsidRDefault="00A44FF6" w:rsidP="005F592C">
            <w:pPr>
              <w:pStyle w:val="TAC"/>
              <w:keepNext w:val="0"/>
              <w:keepLines w:val="0"/>
              <w:rPr>
                <w:lang w:eastAsia="zh-CN"/>
              </w:rPr>
            </w:pPr>
            <w:r w:rsidRPr="001141C9">
              <w:rPr>
                <w:lang w:eastAsia="zh-CN"/>
              </w:rPr>
              <w:t>CA_n40A-n78A</w:t>
            </w:r>
          </w:p>
          <w:p w14:paraId="53B0A6CF" w14:textId="77777777" w:rsidR="00A44FF6" w:rsidRPr="001141C9" w:rsidRDefault="00A44FF6" w:rsidP="005F592C">
            <w:pPr>
              <w:pStyle w:val="TAC"/>
              <w:keepNext w:val="0"/>
              <w:keepLines w:val="0"/>
              <w:rPr>
                <w:lang w:eastAsia="zh-CN"/>
              </w:rPr>
            </w:pPr>
            <w:r w:rsidRPr="001141C9">
              <w:rPr>
                <w:lang w:eastAsia="zh-CN"/>
              </w:rPr>
              <w:t>CA_n40A-n105A</w:t>
            </w:r>
          </w:p>
          <w:p w14:paraId="3AFC4504" w14:textId="77777777" w:rsidR="00A44FF6" w:rsidRPr="001141C9" w:rsidRDefault="00A44FF6" w:rsidP="005F59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7AF080EB" w14:textId="77777777" w:rsidR="00A44FF6" w:rsidRPr="001141C9" w:rsidRDefault="00A44FF6" w:rsidP="005F592C">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8EA8BC" w14:textId="77777777" w:rsidR="00A44FF6" w:rsidRPr="001141C9" w:rsidRDefault="00A44FF6" w:rsidP="005F592C">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EC2DC2" w14:textId="77777777" w:rsidR="00A44FF6" w:rsidRPr="001141C9" w:rsidRDefault="00A44FF6" w:rsidP="005F592C">
            <w:pPr>
              <w:pStyle w:val="TAC"/>
              <w:keepNext w:val="0"/>
              <w:keepLines w:val="0"/>
              <w:rPr>
                <w:lang w:eastAsia="ja-JP"/>
              </w:rPr>
            </w:pPr>
            <w:r w:rsidRPr="001141C9">
              <w:rPr>
                <w:lang w:eastAsia="zh-CN"/>
              </w:rPr>
              <w:t>0</w:t>
            </w:r>
          </w:p>
        </w:tc>
      </w:tr>
      <w:tr w:rsidR="00A44FF6" w:rsidRPr="001141C9" w14:paraId="73A5A4B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ECDEB1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C079BD"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F0B4430" w14:textId="77777777" w:rsidR="00A44FF6" w:rsidRPr="001141C9" w:rsidRDefault="00A44FF6" w:rsidP="005F59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3E171"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2C9D91" w14:textId="77777777" w:rsidR="00A44FF6" w:rsidRPr="001141C9" w:rsidRDefault="00A44FF6" w:rsidP="005F592C">
            <w:pPr>
              <w:pStyle w:val="TAC"/>
              <w:keepNext w:val="0"/>
              <w:keepLines w:val="0"/>
              <w:rPr>
                <w:lang w:eastAsia="ja-JP"/>
              </w:rPr>
            </w:pPr>
          </w:p>
        </w:tc>
      </w:tr>
      <w:tr w:rsidR="00A44FF6" w:rsidRPr="001141C9" w14:paraId="419867B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4AC963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0B632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BE84263" w14:textId="77777777" w:rsidR="00A44FF6" w:rsidRPr="001141C9" w:rsidRDefault="00A44FF6" w:rsidP="005F59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79AAB" w14:textId="77777777" w:rsidR="00A44FF6" w:rsidRPr="001141C9" w:rsidRDefault="00A44FF6" w:rsidP="005F59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E056FA2" w14:textId="77777777" w:rsidR="00A44FF6" w:rsidRPr="001141C9" w:rsidRDefault="00A44FF6" w:rsidP="005F592C">
            <w:pPr>
              <w:pStyle w:val="TAC"/>
              <w:keepNext w:val="0"/>
              <w:keepLines w:val="0"/>
              <w:rPr>
                <w:lang w:eastAsia="ja-JP"/>
              </w:rPr>
            </w:pPr>
          </w:p>
        </w:tc>
      </w:tr>
      <w:tr w:rsidR="00A44FF6" w:rsidRPr="001141C9" w14:paraId="2BB30BD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ECF33A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FDE15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4FBAA59D" w14:textId="77777777" w:rsidR="00A44FF6" w:rsidRPr="001141C9" w:rsidRDefault="00A44FF6" w:rsidP="005F59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05E2A" w14:textId="77777777" w:rsidR="00A44FF6" w:rsidRPr="001141C9" w:rsidRDefault="00A44FF6" w:rsidP="005F59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D93AD6" w14:textId="77777777" w:rsidR="00A44FF6" w:rsidRPr="001141C9" w:rsidRDefault="00A44FF6" w:rsidP="005F592C">
            <w:pPr>
              <w:pStyle w:val="TAC"/>
              <w:keepNext w:val="0"/>
              <w:keepLines w:val="0"/>
              <w:rPr>
                <w:lang w:eastAsia="ja-JP"/>
              </w:rPr>
            </w:pPr>
          </w:p>
        </w:tc>
      </w:tr>
      <w:tr w:rsidR="00A44FF6" w:rsidRPr="001141C9" w14:paraId="3229590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D9363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E023F17"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73B1E08" w14:textId="77777777" w:rsidR="00A44FF6" w:rsidRPr="001141C9" w:rsidRDefault="00A44FF6" w:rsidP="005F59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FC2074" w14:textId="77777777" w:rsidR="00A44FF6" w:rsidRPr="001141C9" w:rsidRDefault="00A44FF6" w:rsidP="005F59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75CC3F" w14:textId="77777777" w:rsidR="00A44FF6" w:rsidRPr="001141C9" w:rsidRDefault="00A44FF6" w:rsidP="005F592C">
            <w:pPr>
              <w:pStyle w:val="TAC"/>
              <w:keepNext w:val="0"/>
              <w:keepLines w:val="0"/>
              <w:rPr>
                <w:lang w:eastAsia="ja-JP"/>
              </w:rPr>
            </w:pPr>
          </w:p>
        </w:tc>
      </w:tr>
      <w:tr w:rsidR="00A44FF6" w:rsidRPr="001141C9" w14:paraId="6FC2FF73"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48B6E8" w14:textId="77777777" w:rsidR="00A44FF6" w:rsidRPr="001141C9" w:rsidRDefault="00A44FF6" w:rsidP="005F592C">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3B9DD4EC" w14:textId="77777777" w:rsidR="00A44FF6" w:rsidRDefault="00A44FF6" w:rsidP="005F592C">
            <w:pPr>
              <w:pStyle w:val="TAC"/>
              <w:rPr>
                <w:lang w:val="en-US" w:eastAsia="zh-CN"/>
              </w:rPr>
            </w:pPr>
            <w:r>
              <w:rPr>
                <w:lang w:val="en-US" w:eastAsia="zh-CN"/>
              </w:rPr>
              <w:t>CA_n1A-n20A</w:t>
            </w:r>
          </w:p>
          <w:p w14:paraId="30FE3847" w14:textId="77777777" w:rsidR="00A44FF6" w:rsidRDefault="00A44FF6" w:rsidP="005F592C">
            <w:pPr>
              <w:pStyle w:val="TAC"/>
              <w:rPr>
                <w:lang w:val="en-US" w:eastAsia="zh-CN"/>
              </w:rPr>
            </w:pPr>
            <w:r>
              <w:rPr>
                <w:lang w:val="en-US" w:eastAsia="zh-CN"/>
              </w:rPr>
              <w:t>CA_n1A-n41A</w:t>
            </w:r>
          </w:p>
          <w:p w14:paraId="23C1CDC4" w14:textId="77777777" w:rsidR="00A44FF6" w:rsidRDefault="00A44FF6" w:rsidP="005F592C">
            <w:pPr>
              <w:pStyle w:val="TAC"/>
              <w:rPr>
                <w:lang w:val="en-US" w:eastAsia="zh-CN"/>
              </w:rPr>
            </w:pPr>
            <w:r>
              <w:rPr>
                <w:lang w:val="en-US" w:eastAsia="zh-CN"/>
              </w:rPr>
              <w:t>CA_n1A-n71A</w:t>
            </w:r>
          </w:p>
          <w:p w14:paraId="5CFFA71A" w14:textId="77777777" w:rsidR="00A44FF6" w:rsidRDefault="00A44FF6" w:rsidP="005F592C">
            <w:pPr>
              <w:pStyle w:val="TAC"/>
              <w:rPr>
                <w:lang w:val="en-US" w:eastAsia="zh-CN"/>
              </w:rPr>
            </w:pPr>
            <w:r>
              <w:rPr>
                <w:lang w:val="en-US" w:eastAsia="zh-CN"/>
              </w:rPr>
              <w:t>CA_n1A-n78A</w:t>
            </w:r>
          </w:p>
          <w:p w14:paraId="56BA748C" w14:textId="77777777" w:rsidR="00A44FF6" w:rsidRDefault="00A44FF6" w:rsidP="005F592C">
            <w:pPr>
              <w:pStyle w:val="TAC"/>
              <w:rPr>
                <w:lang w:val="en-US" w:eastAsia="zh-CN"/>
              </w:rPr>
            </w:pPr>
            <w:r>
              <w:rPr>
                <w:lang w:val="en-US" w:eastAsia="zh-CN"/>
              </w:rPr>
              <w:t>CA_n20A-n41A</w:t>
            </w:r>
          </w:p>
          <w:p w14:paraId="4A161279" w14:textId="77777777" w:rsidR="00A44FF6" w:rsidRDefault="00A44FF6" w:rsidP="005F592C">
            <w:pPr>
              <w:pStyle w:val="TAC"/>
              <w:rPr>
                <w:lang w:val="en-US" w:eastAsia="zh-CN"/>
              </w:rPr>
            </w:pPr>
            <w:r>
              <w:rPr>
                <w:lang w:val="en-US" w:eastAsia="zh-CN"/>
              </w:rPr>
              <w:t>CA_n20A-n71A</w:t>
            </w:r>
          </w:p>
          <w:p w14:paraId="4BCF9036" w14:textId="77777777" w:rsidR="00A44FF6" w:rsidRDefault="00A44FF6" w:rsidP="005F592C">
            <w:pPr>
              <w:pStyle w:val="TAC"/>
              <w:rPr>
                <w:lang w:val="en-US" w:eastAsia="zh-CN"/>
              </w:rPr>
            </w:pPr>
            <w:r>
              <w:rPr>
                <w:lang w:val="en-US" w:eastAsia="zh-CN"/>
              </w:rPr>
              <w:t>CA_n20A-n78A</w:t>
            </w:r>
          </w:p>
          <w:p w14:paraId="74DC42CD" w14:textId="77777777" w:rsidR="00A44FF6" w:rsidRDefault="00A44FF6" w:rsidP="005F592C">
            <w:pPr>
              <w:pStyle w:val="TAC"/>
              <w:rPr>
                <w:lang w:val="en-US" w:eastAsia="zh-CN"/>
              </w:rPr>
            </w:pPr>
            <w:r>
              <w:rPr>
                <w:lang w:val="en-US" w:eastAsia="zh-CN"/>
              </w:rPr>
              <w:t>CA_n41A-n71A</w:t>
            </w:r>
          </w:p>
          <w:p w14:paraId="40FBB4D9" w14:textId="77777777" w:rsidR="00A44FF6" w:rsidRDefault="00A44FF6" w:rsidP="005F592C">
            <w:pPr>
              <w:pStyle w:val="TAC"/>
              <w:rPr>
                <w:lang w:val="en-US" w:eastAsia="zh-CN"/>
              </w:rPr>
            </w:pPr>
            <w:r>
              <w:rPr>
                <w:lang w:val="en-US" w:eastAsia="zh-CN"/>
              </w:rPr>
              <w:t>CA_n41A-n78A</w:t>
            </w:r>
          </w:p>
          <w:p w14:paraId="1355C4C6" w14:textId="77777777" w:rsidR="00A44FF6" w:rsidRPr="001141C9" w:rsidRDefault="00A44FF6" w:rsidP="005F59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C6A8E89" w14:textId="77777777" w:rsidR="00A44FF6" w:rsidRPr="001141C9" w:rsidRDefault="00A44FF6" w:rsidP="005F59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EAF6DB" w14:textId="77777777" w:rsidR="00A44FF6" w:rsidRPr="001141C9" w:rsidRDefault="00A44FF6" w:rsidP="005F59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0D2EA4" w14:textId="77777777" w:rsidR="00A44FF6" w:rsidRPr="001141C9" w:rsidRDefault="00A44FF6" w:rsidP="005F592C">
            <w:pPr>
              <w:pStyle w:val="TAC"/>
              <w:keepNext w:val="0"/>
              <w:keepLines w:val="0"/>
              <w:rPr>
                <w:lang w:eastAsia="ja-JP"/>
              </w:rPr>
            </w:pPr>
            <w:r>
              <w:rPr>
                <w:lang w:eastAsia="zh-CN"/>
              </w:rPr>
              <w:t>0</w:t>
            </w:r>
          </w:p>
        </w:tc>
      </w:tr>
      <w:tr w:rsidR="00A44FF6" w:rsidRPr="001141C9" w14:paraId="139BB23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CECF9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FFCF8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EC8E31A" w14:textId="77777777" w:rsidR="00A44FF6" w:rsidRPr="001141C9" w:rsidRDefault="00A44FF6" w:rsidP="005F59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D48B7" w14:textId="77777777" w:rsidR="00A44FF6" w:rsidRPr="001141C9" w:rsidRDefault="00A44FF6" w:rsidP="005F59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79B8074" w14:textId="77777777" w:rsidR="00A44FF6" w:rsidRPr="001141C9" w:rsidRDefault="00A44FF6" w:rsidP="005F592C">
            <w:pPr>
              <w:pStyle w:val="TAC"/>
              <w:keepNext w:val="0"/>
              <w:keepLines w:val="0"/>
              <w:rPr>
                <w:lang w:eastAsia="ja-JP"/>
              </w:rPr>
            </w:pPr>
          </w:p>
        </w:tc>
      </w:tr>
      <w:tr w:rsidR="00A44FF6" w:rsidRPr="001141C9" w14:paraId="4BA1BFA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711AEA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66AE29"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6A344524" w14:textId="77777777" w:rsidR="00A44FF6" w:rsidRPr="001141C9" w:rsidRDefault="00A44FF6" w:rsidP="005F59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D65A5" w14:textId="77777777" w:rsidR="00A44FF6" w:rsidRPr="001141C9" w:rsidRDefault="00A44FF6" w:rsidP="005F59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E41568A" w14:textId="77777777" w:rsidR="00A44FF6" w:rsidRPr="001141C9" w:rsidRDefault="00A44FF6" w:rsidP="005F592C">
            <w:pPr>
              <w:pStyle w:val="TAC"/>
              <w:keepNext w:val="0"/>
              <w:keepLines w:val="0"/>
              <w:rPr>
                <w:lang w:eastAsia="ja-JP"/>
              </w:rPr>
            </w:pPr>
          </w:p>
        </w:tc>
      </w:tr>
      <w:tr w:rsidR="00A44FF6" w:rsidRPr="001141C9" w14:paraId="630A807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7433DF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9AE139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7631506E" w14:textId="77777777" w:rsidR="00A44FF6" w:rsidRPr="001141C9" w:rsidRDefault="00A44FF6" w:rsidP="005F59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772FC" w14:textId="77777777" w:rsidR="00A44FF6" w:rsidRPr="001141C9" w:rsidRDefault="00A44FF6" w:rsidP="005F59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6332476" w14:textId="77777777" w:rsidR="00A44FF6" w:rsidRPr="001141C9" w:rsidRDefault="00A44FF6" w:rsidP="005F592C">
            <w:pPr>
              <w:pStyle w:val="TAC"/>
              <w:keepNext w:val="0"/>
              <w:keepLines w:val="0"/>
              <w:rPr>
                <w:lang w:eastAsia="ja-JP"/>
              </w:rPr>
            </w:pPr>
          </w:p>
        </w:tc>
      </w:tr>
      <w:tr w:rsidR="00A44FF6" w:rsidRPr="001141C9" w14:paraId="49EFD59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EEEE2F"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D344734"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99C96B1" w14:textId="77777777" w:rsidR="00A44FF6" w:rsidRPr="001141C9" w:rsidRDefault="00A44FF6" w:rsidP="005F59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DE76E" w14:textId="77777777" w:rsidR="00A44FF6" w:rsidRPr="001141C9" w:rsidRDefault="00A44FF6" w:rsidP="005F59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B44CB7" w14:textId="77777777" w:rsidR="00A44FF6" w:rsidRPr="001141C9" w:rsidRDefault="00A44FF6" w:rsidP="005F592C">
            <w:pPr>
              <w:pStyle w:val="TAC"/>
              <w:keepNext w:val="0"/>
              <w:keepLines w:val="0"/>
              <w:rPr>
                <w:lang w:eastAsia="ja-JP"/>
              </w:rPr>
            </w:pPr>
          </w:p>
        </w:tc>
      </w:tr>
      <w:tr w:rsidR="00A44FF6" w:rsidRPr="001141C9" w14:paraId="48C54B8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E18B73" w14:textId="77777777" w:rsidR="00A44FF6" w:rsidRPr="001141C9" w:rsidRDefault="00A44FF6" w:rsidP="005F592C">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AF77D8" w14:textId="77777777" w:rsidR="00A44FF6" w:rsidRPr="001141C9" w:rsidRDefault="00A44FF6" w:rsidP="005F592C">
            <w:pPr>
              <w:pStyle w:val="TAC"/>
              <w:keepNext w:val="0"/>
              <w:keepLines w:val="0"/>
              <w:rPr>
                <w:lang w:eastAsia="zh-CN"/>
              </w:rPr>
            </w:pPr>
            <w:r w:rsidRPr="001141C9">
              <w:rPr>
                <w:lang w:eastAsia="zh-CN"/>
              </w:rPr>
              <w:t>CA_n1A-n28A</w:t>
            </w:r>
          </w:p>
          <w:p w14:paraId="619574BB" w14:textId="77777777" w:rsidR="00A44FF6" w:rsidRPr="001141C9" w:rsidRDefault="00A44FF6" w:rsidP="005F592C">
            <w:pPr>
              <w:pStyle w:val="TAC"/>
              <w:keepNext w:val="0"/>
              <w:keepLines w:val="0"/>
              <w:rPr>
                <w:lang w:eastAsia="zh-CN"/>
              </w:rPr>
            </w:pPr>
            <w:r w:rsidRPr="001141C9">
              <w:rPr>
                <w:lang w:eastAsia="zh-CN"/>
              </w:rPr>
              <w:t>CA_n1A-n41A</w:t>
            </w:r>
          </w:p>
          <w:p w14:paraId="3DAC0CEA" w14:textId="77777777" w:rsidR="00A44FF6" w:rsidRPr="001141C9" w:rsidRDefault="00A44FF6" w:rsidP="005F592C">
            <w:pPr>
              <w:pStyle w:val="TAC"/>
              <w:keepNext w:val="0"/>
              <w:keepLines w:val="0"/>
              <w:rPr>
                <w:lang w:eastAsia="zh-CN"/>
              </w:rPr>
            </w:pPr>
            <w:r w:rsidRPr="001141C9">
              <w:rPr>
                <w:lang w:eastAsia="zh-CN"/>
              </w:rPr>
              <w:t>CA_n1A-n77A</w:t>
            </w:r>
          </w:p>
          <w:p w14:paraId="0C7844D4" w14:textId="77777777" w:rsidR="00A44FF6" w:rsidRPr="001141C9" w:rsidRDefault="00A44FF6" w:rsidP="005F592C">
            <w:pPr>
              <w:pStyle w:val="TAC"/>
              <w:keepNext w:val="0"/>
              <w:keepLines w:val="0"/>
              <w:rPr>
                <w:lang w:eastAsia="zh-CN"/>
              </w:rPr>
            </w:pPr>
            <w:r w:rsidRPr="001141C9">
              <w:rPr>
                <w:lang w:eastAsia="zh-CN"/>
              </w:rPr>
              <w:t>CA_n1A-n79A</w:t>
            </w:r>
          </w:p>
          <w:p w14:paraId="7CF527FE" w14:textId="77777777" w:rsidR="00A44FF6" w:rsidRPr="001141C9" w:rsidRDefault="00A44FF6" w:rsidP="005F592C">
            <w:pPr>
              <w:pStyle w:val="TAC"/>
              <w:keepNext w:val="0"/>
              <w:keepLines w:val="0"/>
              <w:rPr>
                <w:lang w:eastAsia="zh-CN"/>
              </w:rPr>
            </w:pPr>
            <w:r w:rsidRPr="001141C9">
              <w:rPr>
                <w:lang w:eastAsia="zh-CN"/>
              </w:rPr>
              <w:t>CA_n28A-n41A</w:t>
            </w:r>
          </w:p>
          <w:p w14:paraId="640C3734" w14:textId="77777777" w:rsidR="00A44FF6" w:rsidRPr="001141C9" w:rsidRDefault="00A44FF6" w:rsidP="005F592C">
            <w:pPr>
              <w:pStyle w:val="TAC"/>
              <w:keepNext w:val="0"/>
              <w:keepLines w:val="0"/>
              <w:rPr>
                <w:lang w:eastAsia="zh-CN"/>
              </w:rPr>
            </w:pPr>
            <w:r w:rsidRPr="001141C9">
              <w:rPr>
                <w:lang w:eastAsia="zh-CN"/>
              </w:rPr>
              <w:t>CA_n28A-n77A</w:t>
            </w:r>
          </w:p>
          <w:p w14:paraId="43AEB084" w14:textId="77777777" w:rsidR="00A44FF6" w:rsidRPr="001141C9" w:rsidRDefault="00A44FF6" w:rsidP="005F592C">
            <w:pPr>
              <w:pStyle w:val="TAC"/>
              <w:keepNext w:val="0"/>
              <w:keepLines w:val="0"/>
              <w:rPr>
                <w:lang w:eastAsia="zh-CN"/>
              </w:rPr>
            </w:pPr>
            <w:r w:rsidRPr="001141C9">
              <w:rPr>
                <w:lang w:eastAsia="zh-CN"/>
              </w:rPr>
              <w:t>CA_n28A-n79A</w:t>
            </w:r>
          </w:p>
          <w:p w14:paraId="1FB67DA4" w14:textId="77777777" w:rsidR="00A44FF6" w:rsidRPr="001141C9" w:rsidRDefault="00A44FF6" w:rsidP="005F592C">
            <w:pPr>
              <w:pStyle w:val="TAC"/>
              <w:keepNext w:val="0"/>
              <w:keepLines w:val="0"/>
              <w:rPr>
                <w:lang w:eastAsia="zh-CN"/>
              </w:rPr>
            </w:pPr>
            <w:r w:rsidRPr="001141C9">
              <w:rPr>
                <w:lang w:eastAsia="zh-CN"/>
              </w:rPr>
              <w:t>CA_n41A-n77A</w:t>
            </w:r>
          </w:p>
          <w:p w14:paraId="36FEAD35" w14:textId="77777777" w:rsidR="00A44FF6" w:rsidRPr="001141C9" w:rsidRDefault="00A44FF6" w:rsidP="005F592C">
            <w:pPr>
              <w:pStyle w:val="TAC"/>
              <w:keepNext w:val="0"/>
              <w:keepLines w:val="0"/>
              <w:rPr>
                <w:lang w:eastAsia="zh-CN"/>
              </w:rPr>
            </w:pPr>
            <w:r w:rsidRPr="001141C9">
              <w:rPr>
                <w:lang w:eastAsia="zh-CN"/>
              </w:rPr>
              <w:t>CA_n41A-n79A</w:t>
            </w:r>
          </w:p>
          <w:p w14:paraId="63479FAC" w14:textId="77777777" w:rsidR="00A44FF6" w:rsidRPr="001141C9" w:rsidRDefault="00A44FF6" w:rsidP="005F59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DC56605"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E7B42C" w14:textId="77777777" w:rsidR="00A44FF6" w:rsidRPr="001141C9" w:rsidRDefault="00A44FF6" w:rsidP="005F59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F7B41B" w14:textId="77777777" w:rsidR="00A44FF6" w:rsidRPr="001141C9" w:rsidRDefault="00A44FF6" w:rsidP="005F592C">
            <w:pPr>
              <w:pStyle w:val="TAC"/>
              <w:keepNext w:val="0"/>
              <w:keepLines w:val="0"/>
              <w:rPr>
                <w:lang w:eastAsia="zh-CN"/>
              </w:rPr>
            </w:pPr>
            <w:r w:rsidRPr="001141C9">
              <w:rPr>
                <w:rFonts w:hint="eastAsia"/>
                <w:lang w:eastAsia="ja-JP"/>
              </w:rPr>
              <w:t>0</w:t>
            </w:r>
          </w:p>
        </w:tc>
      </w:tr>
      <w:tr w:rsidR="00A44FF6" w:rsidRPr="001141C9" w14:paraId="2332DD5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3EF13B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5D5457B"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1D730EA"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C4173" w14:textId="77777777" w:rsidR="00A44FF6" w:rsidRPr="001141C9" w:rsidRDefault="00A44FF6" w:rsidP="005F59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4E79458" w14:textId="77777777" w:rsidR="00A44FF6" w:rsidRPr="001141C9" w:rsidRDefault="00A44FF6" w:rsidP="005F592C">
            <w:pPr>
              <w:pStyle w:val="TAC"/>
              <w:keepNext w:val="0"/>
              <w:keepLines w:val="0"/>
              <w:rPr>
                <w:lang w:eastAsia="zh-CN"/>
              </w:rPr>
            </w:pPr>
          </w:p>
        </w:tc>
      </w:tr>
      <w:tr w:rsidR="00A44FF6" w:rsidRPr="001141C9" w14:paraId="4953B16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161551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0A96C5"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746D29E" w14:textId="77777777" w:rsidR="00A44FF6" w:rsidRPr="001141C9" w:rsidRDefault="00A44FF6" w:rsidP="005F59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AC314" w14:textId="77777777" w:rsidR="00A44FF6" w:rsidRPr="001141C9" w:rsidRDefault="00A44FF6" w:rsidP="005F59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EA9B46" w14:textId="77777777" w:rsidR="00A44FF6" w:rsidRPr="001141C9" w:rsidRDefault="00A44FF6" w:rsidP="005F592C">
            <w:pPr>
              <w:pStyle w:val="TAC"/>
              <w:keepNext w:val="0"/>
              <w:keepLines w:val="0"/>
              <w:rPr>
                <w:lang w:eastAsia="zh-CN"/>
              </w:rPr>
            </w:pPr>
          </w:p>
        </w:tc>
      </w:tr>
      <w:tr w:rsidR="00A44FF6" w:rsidRPr="001141C9" w14:paraId="4D032BF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ACAC37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B9ABC2"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50FF1129"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22A02" w14:textId="77777777" w:rsidR="00A44FF6" w:rsidRPr="001141C9" w:rsidRDefault="00A44FF6" w:rsidP="005F59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9527FF1" w14:textId="77777777" w:rsidR="00A44FF6" w:rsidRPr="001141C9" w:rsidRDefault="00A44FF6" w:rsidP="005F592C">
            <w:pPr>
              <w:pStyle w:val="TAC"/>
              <w:keepNext w:val="0"/>
              <w:keepLines w:val="0"/>
              <w:rPr>
                <w:lang w:eastAsia="zh-CN"/>
              </w:rPr>
            </w:pPr>
          </w:p>
        </w:tc>
      </w:tr>
      <w:tr w:rsidR="00A44FF6" w:rsidRPr="001141C9" w14:paraId="06D8AA3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BBC19D"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FF4DB1" w14:textId="77777777" w:rsidR="00A44FF6" w:rsidRPr="001141C9" w:rsidRDefault="00A44FF6" w:rsidP="005F592C">
            <w:pPr>
              <w:pStyle w:val="TAC"/>
              <w:keepNext w:val="0"/>
              <w:keepLines w:val="0"/>
              <w:rPr>
                <w:lang w:eastAsia="zh-CN"/>
              </w:rPr>
            </w:pPr>
          </w:p>
        </w:tc>
        <w:tc>
          <w:tcPr>
            <w:tcW w:w="963" w:type="dxa"/>
            <w:tcBorders>
              <w:left w:val="single" w:sz="4" w:space="0" w:color="auto"/>
              <w:right w:val="single" w:sz="4" w:space="0" w:color="auto"/>
            </w:tcBorders>
            <w:vAlign w:val="center"/>
          </w:tcPr>
          <w:p w14:paraId="3B547F34" w14:textId="77777777" w:rsidR="00A44FF6" w:rsidRPr="001141C9" w:rsidRDefault="00A44FF6" w:rsidP="005F59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0CA21" w14:textId="77777777" w:rsidR="00A44FF6" w:rsidRPr="001141C9" w:rsidRDefault="00A44FF6" w:rsidP="005F59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71E78" w14:textId="77777777" w:rsidR="00A44FF6" w:rsidRPr="001141C9" w:rsidRDefault="00A44FF6" w:rsidP="005F592C">
            <w:pPr>
              <w:pStyle w:val="TAC"/>
              <w:keepNext w:val="0"/>
              <w:keepLines w:val="0"/>
              <w:rPr>
                <w:lang w:eastAsia="zh-CN"/>
              </w:rPr>
            </w:pPr>
          </w:p>
        </w:tc>
      </w:tr>
      <w:tr w:rsidR="00A44FF6" w:rsidRPr="001141C9" w14:paraId="6128F06C"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0640BE" w14:textId="77777777" w:rsidR="00A44FF6" w:rsidRPr="001141C9" w:rsidRDefault="00A44FF6" w:rsidP="005F592C">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EE872D" w14:textId="77777777" w:rsidR="00A44FF6" w:rsidRPr="001141C9" w:rsidRDefault="00A44FF6" w:rsidP="005F59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4C48E23"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CA_n2A-n5A</w:t>
            </w:r>
          </w:p>
          <w:p w14:paraId="038D7E74"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CA_n2A-n30A</w:t>
            </w:r>
          </w:p>
          <w:p w14:paraId="6638E248"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CA_n2A-n66A</w:t>
            </w:r>
          </w:p>
          <w:p w14:paraId="2F4DE290"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9F97232"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CA_n5A-n30A</w:t>
            </w:r>
          </w:p>
          <w:p w14:paraId="519ED7BB"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CA_n5A-n66A</w:t>
            </w:r>
          </w:p>
          <w:p w14:paraId="55C70C88"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503890F3"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CA_n30A-n66A</w:t>
            </w:r>
          </w:p>
          <w:p w14:paraId="251DA86D" w14:textId="77777777" w:rsidR="00A44FF6" w:rsidRPr="001141C9" w:rsidRDefault="00A44FF6" w:rsidP="005F59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DD31185" w14:textId="77777777" w:rsidR="00A44FF6" w:rsidRPr="001141C9" w:rsidRDefault="00A44FF6" w:rsidP="005F592C">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55416CD" w14:textId="77777777" w:rsidR="00A44FF6" w:rsidRPr="001141C9" w:rsidRDefault="00A44FF6" w:rsidP="005F592C">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FB7723" w14:textId="77777777" w:rsidR="00A44FF6" w:rsidRPr="001141C9" w:rsidRDefault="00A44FF6" w:rsidP="005F592C">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164A30" w14:textId="77777777" w:rsidR="00A44FF6" w:rsidRPr="001141C9" w:rsidRDefault="00A44FF6" w:rsidP="005F592C">
            <w:pPr>
              <w:pStyle w:val="TAC"/>
              <w:keepLines w:val="0"/>
              <w:rPr>
                <w:lang w:eastAsia="zh-CN"/>
              </w:rPr>
            </w:pPr>
            <w:r w:rsidRPr="001141C9">
              <w:rPr>
                <w:lang w:eastAsia="zh-CN"/>
              </w:rPr>
              <w:t>0</w:t>
            </w:r>
          </w:p>
        </w:tc>
      </w:tr>
      <w:tr w:rsidR="00A44FF6" w:rsidRPr="001141C9" w14:paraId="7832BAF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9C4908"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8AAA407"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5637E94" w14:textId="77777777" w:rsidR="00A44FF6" w:rsidRPr="001141C9" w:rsidRDefault="00A44FF6" w:rsidP="005F59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BCC07"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ACF27B1" w14:textId="77777777" w:rsidR="00A44FF6" w:rsidRPr="001141C9" w:rsidRDefault="00A44FF6" w:rsidP="005F592C">
            <w:pPr>
              <w:pStyle w:val="TAC"/>
              <w:keepNext w:val="0"/>
              <w:keepLines w:val="0"/>
              <w:rPr>
                <w:lang w:eastAsia="zh-CN"/>
              </w:rPr>
            </w:pPr>
          </w:p>
        </w:tc>
      </w:tr>
      <w:tr w:rsidR="00A44FF6" w:rsidRPr="001141C9" w14:paraId="0041DB9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D3AA351"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D982654"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1033E6E"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7EDA99" w14:textId="77777777" w:rsidR="00A44FF6" w:rsidRPr="001141C9" w:rsidRDefault="00A44FF6" w:rsidP="005F59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1951B36" w14:textId="77777777" w:rsidR="00A44FF6" w:rsidRPr="001141C9" w:rsidRDefault="00A44FF6" w:rsidP="005F592C">
            <w:pPr>
              <w:pStyle w:val="TAC"/>
              <w:keepNext w:val="0"/>
              <w:keepLines w:val="0"/>
              <w:rPr>
                <w:lang w:eastAsia="zh-CN"/>
              </w:rPr>
            </w:pPr>
          </w:p>
        </w:tc>
      </w:tr>
      <w:tr w:rsidR="00A44FF6" w:rsidRPr="001141C9" w14:paraId="2461058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91AB6E"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46AA607"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A704790"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76442A"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421EBD5" w14:textId="77777777" w:rsidR="00A44FF6" w:rsidRPr="001141C9" w:rsidRDefault="00A44FF6" w:rsidP="005F592C">
            <w:pPr>
              <w:pStyle w:val="TAC"/>
              <w:keepNext w:val="0"/>
              <w:keepLines w:val="0"/>
              <w:rPr>
                <w:lang w:eastAsia="zh-CN"/>
              </w:rPr>
            </w:pPr>
          </w:p>
        </w:tc>
      </w:tr>
      <w:tr w:rsidR="00A44FF6" w:rsidRPr="001141C9" w14:paraId="7899526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1CBF0A"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D9BDAC"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24E3D90"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9C7B21"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2C7535" w14:textId="77777777" w:rsidR="00A44FF6" w:rsidRPr="001141C9" w:rsidRDefault="00A44FF6" w:rsidP="005F592C">
            <w:pPr>
              <w:pStyle w:val="TAC"/>
              <w:keepNext w:val="0"/>
              <w:keepLines w:val="0"/>
              <w:rPr>
                <w:lang w:eastAsia="zh-CN"/>
              </w:rPr>
            </w:pPr>
          </w:p>
        </w:tc>
      </w:tr>
      <w:tr w:rsidR="00A44FF6" w:rsidRPr="001141C9" w14:paraId="37F0F004"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FA7B87" w14:textId="77777777" w:rsidR="00A44FF6" w:rsidRPr="001141C9" w:rsidRDefault="00A44FF6" w:rsidP="005F592C">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61C2AF" w14:textId="77777777" w:rsidR="00A44FF6" w:rsidRPr="001141C9" w:rsidRDefault="00A44FF6" w:rsidP="005F59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17688D7" w14:textId="77777777" w:rsidR="00A44FF6" w:rsidRPr="001141C9" w:rsidRDefault="00A44FF6" w:rsidP="005F592C">
            <w:pPr>
              <w:pStyle w:val="TAC"/>
              <w:keepNext w:val="0"/>
              <w:keepLines w:val="0"/>
              <w:rPr>
                <w:rFonts w:eastAsiaTheme="minorEastAsia"/>
              </w:rPr>
            </w:pPr>
            <w:r w:rsidRPr="001141C9">
              <w:rPr>
                <w:rFonts w:eastAsiaTheme="minorEastAsia"/>
              </w:rPr>
              <w:t>CA_n2A-n5A</w:t>
            </w:r>
          </w:p>
          <w:p w14:paraId="1B6C9512" w14:textId="77777777" w:rsidR="00A44FF6" w:rsidRPr="001141C9" w:rsidRDefault="00A44FF6" w:rsidP="005F592C">
            <w:pPr>
              <w:pStyle w:val="TAC"/>
              <w:keepNext w:val="0"/>
              <w:keepLines w:val="0"/>
              <w:rPr>
                <w:rFonts w:eastAsiaTheme="minorEastAsia"/>
              </w:rPr>
            </w:pPr>
            <w:r w:rsidRPr="001141C9">
              <w:rPr>
                <w:rFonts w:eastAsiaTheme="minorEastAsia"/>
              </w:rPr>
              <w:t>CA_n2A-n30A</w:t>
            </w:r>
          </w:p>
          <w:p w14:paraId="2F9F9BC5" w14:textId="77777777" w:rsidR="00A44FF6" w:rsidRPr="001141C9" w:rsidRDefault="00A44FF6" w:rsidP="005F592C">
            <w:pPr>
              <w:pStyle w:val="TAC"/>
              <w:keepNext w:val="0"/>
              <w:keepLines w:val="0"/>
              <w:rPr>
                <w:rFonts w:eastAsiaTheme="minorEastAsia"/>
              </w:rPr>
            </w:pPr>
            <w:r w:rsidRPr="001141C9">
              <w:rPr>
                <w:rFonts w:eastAsiaTheme="minorEastAsia"/>
              </w:rPr>
              <w:t>CA_n2A-n66A</w:t>
            </w:r>
          </w:p>
          <w:p w14:paraId="1927B24E" w14:textId="77777777" w:rsidR="00A44FF6" w:rsidRPr="001141C9" w:rsidRDefault="00A44FF6"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2F016BB" w14:textId="77777777" w:rsidR="00A44FF6" w:rsidRPr="001141C9" w:rsidRDefault="00A44FF6" w:rsidP="005F592C">
            <w:pPr>
              <w:pStyle w:val="TAC"/>
              <w:keepNext w:val="0"/>
              <w:keepLines w:val="0"/>
              <w:rPr>
                <w:rFonts w:eastAsiaTheme="minorEastAsia"/>
              </w:rPr>
            </w:pPr>
            <w:r w:rsidRPr="001141C9">
              <w:rPr>
                <w:rFonts w:eastAsiaTheme="minorEastAsia"/>
              </w:rPr>
              <w:t>CA_n5A-n30A</w:t>
            </w:r>
          </w:p>
          <w:p w14:paraId="6FA4C6D8" w14:textId="77777777" w:rsidR="00A44FF6" w:rsidRPr="001141C9" w:rsidRDefault="00A44FF6" w:rsidP="005F592C">
            <w:pPr>
              <w:pStyle w:val="TAC"/>
              <w:keepNext w:val="0"/>
              <w:keepLines w:val="0"/>
              <w:rPr>
                <w:rFonts w:eastAsiaTheme="minorEastAsia"/>
              </w:rPr>
            </w:pPr>
            <w:r w:rsidRPr="001141C9">
              <w:rPr>
                <w:rFonts w:eastAsiaTheme="minorEastAsia"/>
              </w:rPr>
              <w:t>CA_n5A-n66A</w:t>
            </w:r>
          </w:p>
          <w:p w14:paraId="1F6D2E2D" w14:textId="77777777" w:rsidR="00A44FF6" w:rsidRPr="001141C9" w:rsidRDefault="00A44FF6" w:rsidP="005F59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3A9148CB" w14:textId="77777777" w:rsidR="00A44FF6" w:rsidRPr="001141C9" w:rsidRDefault="00A44FF6" w:rsidP="005F592C">
            <w:pPr>
              <w:pStyle w:val="TAC"/>
              <w:keepNext w:val="0"/>
              <w:keepLines w:val="0"/>
              <w:rPr>
                <w:rFonts w:eastAsiaTheme="minorEastAsia"/>
              </w:rPr>
            </w:pPr>
            <w:r w:rsidRPr="001141C9">
              <w:rPr>
                <w:rFonts w:eastAsiaTheme="minorEastAsia"/>
              </w:rPr>
              <w:t>CA_n30A-n66A</w:t>
            </w:r>
          </w:p>
          <w:p w14:paraId="72A2626B" w14:textId="77777777" w:rsidR="00A44FF6" w:rsidRPr="001141C9" w:rsidRDefault="00A44FF6" w:rsidP="005F59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5AA6986F" w14:textId="77777777" w:rsidR="00A44FF6" w:rsidRPr="001141C9" w:rsidRDefault="00A44FF6" w:rsidP="005F59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432B403"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30C130"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703012"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056FA4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1349C40"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A5B1213"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2D1400A" w14:textId="77777777" w:rsidR="00A44FF6" w:rsidRPr="001141C9" w:rsidRDefault="00A44FF6" w:rsidP="005F59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29101"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1D1B73F" w14:textId="77777777" w:rsidR="00A44FF6" w:rsidRPr="001141C9" w:rsidRDefault="00A44FF6" w:rsidP="005F592C">
            <w:pPr>
              <w:pStyle w:val="TAC"/>
              <w:keepNext w:val="0"/>
              <w:keepLines w:val="0"/>
              <w:rPr>
                <w:lang w:eastAsia="zh-CN"/>
              </w:rPr>
            </w:pPr>
          </w:p>
        </w:tc>
      </w:tr>
      <w:tr w:rsidR="00A44FF6" w:rsidRPr="001141C9" w14:paraId="0CCAF27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FC5C0D"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A6438CA"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1E35D99"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A839B" w14:textId="77777777" w:rsidR="00A44FF6" w:rsidRPr="001141C9" w:rsidRDefault="00A44FF6" w:rsidP="005F59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EE7C706" w14:textId="77777777" w:rsidR="00A44FF6" w:rsidRPr="001141C9" w:rsidRDefault="00A44FF6" w:rsidP="005F592C">
            <w:pPr>
              <w:pStyle w:val="TAC"/>
              <w:keepNext w:val="0"/>
              <w:keepLines w:val="0"/>
              <w:rPr>
                <w:lang w:eastAsia="zh-CN"/>
              </w:rPr>
            </w:pPr>
          </w:p>
        </w:tc>
      </w:tr>
      <w:tr w:rsidR="00A44FF6" w:rsidRPr="001141C9" w14:paraId="679DF91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0C3BAE8"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FE638A9"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E189831"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35FC0"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CD1B52" w14:textId="77777777" w:rsidR="00A44FF6" w:rsidRPr="001141C9" w:rsidRDefault="00A44FF6" w:rsidP="005F592C">
            <w:pPr>
              <w:pStyle w:val="TAC"/>
              <w:keepNext w:val="0"/>
              <w:keepLines w:val="0"/>
              <w:rPr>
                <w:lang w:eastAsia="zh-CN"/>
              </w:rPr>
            </w:pPr>
          </w:p>
        </w:tc>
      </w:tr>
      <w:tr w:rsidR="00A44FF6" w:rsidRPr="001141C9" w14:paraId="5200174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9110A" w14:textId="77777777" w:rsidR="00A44FF6" w:rsidRPr="001141C9" w:rsidRDefault="00A44FF6" w:rsidP="005F59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BF7CE3" w14:textId="77777777" w:rsidR="00A44FF6" w:rsidRPr="001141C9" w:rsidRDefault="00A44FF6" w:rsidP="005F59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426B22E"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8E84E0" w14:textId="77777777" w:rsidR="00A44FF6" w:rsidRPr="001141C9" w:rsidRDefault="00A44FF6" w:rsidP="005F59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8C4A02" w14:textId="77777777" w:rsidR="00A44FF6" w:rsidRPr="001141C9" w:rsidRDefault="00A44FF6" w:rsidP="005F592C">
            <w:pPr>
              <w:pStyle w:val="TAC"/>
              <w:keepNext w:val="0"/>
              <w:keepLines w:val="0"/>
              <w:rPr>
                <w:lang w:eastAsia="zh-CN"/>
              </w:rPr>
            </w:pPr>
          </w:p>
        </w:tc>
      </w:tr>
      <w:tr w:rsidR="00A44FF6" w:rsidRPr="001141C9" w14:paraId="019265A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8DAFF" w14:textId="77777777" w:rsidR="00A44FF6" w:rsidRPr="001141C9" w:rsidRDefault="00A44FF6" w:rsidP="005F592C">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46664A" w14:textId="77777777" w:rsidR="00A44FF6" w:rsidRPr="001141C9" w:rsidRDefault="00A44FF6" w:rsidP="005F592C">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58CF162C" w14:textId="77777777" w:rsidR="00A44FF6" w:rsidRPr="001141C9" w:rsidRDefault="00A44FF6" w:rsidP="005F592C">
            <w:pPr>
              <w:spacing w:after="0"/>
              <w:jc w:val="center"/>
              <w:rPr>
                <w:rFonts w:ascii="Arial" w:hAnsi="Arial"/>
                <w:sz w:val="18"/>
                <w:lang w:eastAsia="en-GB"/>
              </w:rPr>
            </w:pPr>
            <w:r w:rsidRPr="001141C9">
              <w:rPr>
                <w:rFonts w:ascii="Arial" w:hAnsi="Arial"/>
                <w:sz w:val="18"/>
              </w:rPr>
              <w:t>CA_n2A-n5A</w:t>
            </w:r>
          </w:p>
          <w:p w14:paraId="1B928867" w14:textId="77777777" w:rsidR="00A44FF6" w:rsidRPr="001141C9" w:rsidRDefault="00A44FF6" w:rsidP="005F592C">
            <w:pPr>
              <w:spacing w:after="0"/>
              <w:jc w:val="center"/>
              <w:rPr>
                <w:rFonts w:ascii="Arial" w:hAnsi="Arial"/>
                <w:sz w:val="18"/>
              </w:rPr>
            </w:pPr>
            <w:r w:rsidRPr="001141C9">
              <w:rPr>
                <w:rFonts w:ascii="Arial" w:hAnsi="Arial"/>
                <w:sz w:val="18"/>
              </w:rPr>
              <w:t>CA_n2A-n48A</w:t>
            </w:r>
          </w:p>
          <w:p w14:paraId="5F8798E7" w14:textId="77777777" w:rsidR="00A44FF6" w:rsidRPr="001141C9" w:rsidRDefault="00A44FF6" w:rsidP="005F592C">
            <w:pPr>
              <w:spacing w:after="0"/>
              <w:jc w:val="center"/>
              <w:rPr>
                <w:rFonts w:ascii="Arial" w:hAnsi="Arial"/>
                <w:sz w:val="18"/>
              </w:rPr>
            </w:pPr>
            <w:r w:rsidRPr="001141C9">
              <w:rPr>
                <w:rFonts w:ascii="Arial" w:hAnsi="Arial"/>
                <w:sz w:val="18"/>
              </w:rPr>
              <w:t>CA_n2A-n66A</w:t>
            </w:r>
          </w:p>
          <w:p w14:paraId="7001CCAD" w14:textId="77777777" w:rsidR="00A44FF6" w:rsidRPr="001141C9" w:rsidRDefault="00A44FF6" w:rsidP="005F59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016053B" w14:textId="77777777" w:rsidR="00A44FF6" w:rsidRPr="001141C9" w:rsidRDefault="00A44FF6" w:rsidP="005F592C">
            <w:pPr>
              <w:spacing w:after="0"/>
              <w:jc w:val="center"/>
              <w:rPr>
                <w:rFonts w:ascii="Arial" w:hAnsi="Arial"/>
                <w:sz w:val="18"/>
              </w:rPr>
            </w:pPr>
            <w:r w:rsidRPr="001141C9">
              <w:rPr>
                <w:rFonts w:ascii="Arial" w:hAnsi="Arial"/>
                <w:sz w:val="18"/>
              </w:rPr>
              <w:t>CA_n5A-n48A</w:t>
            </w:r>
          </w:p>
          <w:p w14:paraId="37D36FFE" w14:textId="77777777" w:rsidR="00A44FF6" w:rsidRPr="001141C9" w:rsidRDefault="00A44FF6" w:rsidP="005F592C">
            <w:pPr>
              <w:spacing w:after="0"/>
              <w:jc w:val="center"/>
              <w:rPr>
                <w:rFonts w:ascii="Arial" w:hAnsi="Arial"/>
                <w:sz w:val="18"/>
              </w:rPr>
            </w:pPr>
            <w:r w:rsidRPr="001141C9">
              <w:rPr>
                <w:rFonts w:ascii="Arial" w:hAnsi="Arial"/>
                <w:sz w:val="18"/>
              </w:rPr>
              <w:t>CA_n5A-n66A</w:t>
            </w:r>
          </w:p>
          <w:p w14:paraId="457C28A8" w14:textId="77777777" w:rsidR="00A44FF6" w:rsidRPr="001141C9" w:rsidRDefault="00A44FF6" w:rsidP="005F59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7309683" w14:textId="77777777" w:rsidR="00A44FF6" w:rsidRPr="001141C9" w:rsidRDefault="00A44FF6" w:rsidP="005F592C">
            <w:pPr>
              <w:spacing w:after="0"/>
              <w:jc w:val="center"/>
              <w:rPr>
                <w:rFonts w:ascii="Arial" w:hAnsi="Arial"/>
                <w:sz w:val="18"/>
              </w:rPr>
            </w:pPr>
            <w:r w:rsidRPr="001141C9">
              <w:rPr>
                <w:rFonts w:ascii="Arial" w:hAnsi="Arial"/>
                <w:sz w:val="18"/>
              </w:rPr>
              <w:t>CA_n48A-n66A</w:t>
            </w:r>
          </w:p>
          <w:p w14:paraId="2E0B057E" w14:textId="77777777" w:rsidR="00A44FF6" w:rsidRPr="001141C9" w:rsidRDefault="00A44FF6" w:rsidP="005F59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7DE8DCF" w14:textId="77777777" w:rsidR="00A44FF6" w:rsidRPr="001141C9" w:rsidRDefault="00A44FF6" w:rsidP="005F59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F332A4"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EA7B8C"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1B3D45D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8528F8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25A3D4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AED1041" w14:textId="77777777" w:rsidR="00A44FF6" w:rsidRPr="001141C9" w:rsidRDefault="00A44FF6" w:rsidP="005F59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54A15"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47D182" w14:textId="77777777" w:rsidR="00A44FF6" w:rsidRPr="001141C9" w:rsidRDefault="00A44FF6" w:rsidP="005F592C">
            <w:pPr>
              <w:pStyle w:val="TAC"/>
              <w:keepNext w:val="0"/>
              <w:keepLines w:val="0"/>
              <w:rPr>
                <w:lang w:eastAsia="zh-CN"/>
              </w:rPr>
            </w:pPr>
          </w:p>
        </w:tc>
      </w:tr>
      <w:tr w:rsidR="00A44FF6" w:rsidRPr="001141C9" w14:paraId="035ED3A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AC116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C23A7C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EE77813" w14:textId="77777777" w:rsidR="00A44FF6" w:rsidRPr="001141C9" w:rsidRDefault="00A44FF6" w:rsidP="005F59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62607" w14:textId="77777777" w:rsidR="00A44FF6" w:rsidRPr="001141C9" w:rsidRDefault="00A44FF6" w:rsidP="005F59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E1DAC10" w14:textId="77777777" w:rsidR="00A44FF6" w:rsidRPr="001141C9" w:rsidRDefault="00A44FF6" w:rsidP="005F592C">
            <w:pPr>
              <w:pStyle w:val="TAC"/>
              <w:keepNext w:val="0"/>
              <w:keepLines w:val="0"/>
              <w:rPr>
                <w:lang w:eastAsia="zh-CN"/>
              </w:rPr>
            </w:pPr>
          </w:p>
        </w:tc>
      </w:tr>
      <w:tr w:rsidR="00A44FF6" w:rsidRPr="001141C9" w14:paraId="2CA47FE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7E99E0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606AE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5F108A3" w14:textId="77777777" w:rsidR="00A44FF6" w:rsidRPr="001141C9" w:rsidRDefault="00A44FF6" w:rsidP="005F59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53952"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6D4CC0B" w14:textId="77777777" w:rsidR="00A44FF6" w:rsidRPr="001141C9" w:rsidRDefault="00A44FF6" w:rsidP="005F592C">
            <w:pPr>
              <w:pStyle w:val="TAC"/>
              <w:keepNext w:val="0"/>
              <w:keepLines w:val="0"/>
              <w:rPr>
                <w:lang w:eastAsia="zh-CN"/>
              </w:rPr>
            </w:pPr>
          </w:p>
        </w:tc>
      </w:tr>
      <w:tr w:rsidR="00A44FF6" w:rsidRPr="001141C9" w14:paraId="6F7BE6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DCB02A7"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319CAE"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A549B25" w14:textId="77777777" w:rsidR="00A44FF6" w:rsidRPr="001141C9" w:rsidRDefault="00A44FF6" w:rsidP="005F59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0D5C7" w14:textId="77777777" w:rsidR="00A44FF6" w:rsidRPr="001141C9" w:rsidRDefault="00A44FF6" w:rsidP="005F59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5E62B" w14:textId="77777777" w:rsidR="00A44FF6" w:rsidRPr="001141C9" w:rsidRDefault="00A44FF6" w:rsidP="005F592C">
            <w:pPr>
              <w:pStyle w:val="TAC"/>
              <w:keepNext w:val="0"/>
              <w:keepLines w:val="0"/>
              <w:rPr>
                <w:lang w:eastAsia="zh-CN"/>
              </w:rPr>
            </w:pPr>
          </w:p>
        </w:tc>
      </w:tr>
      <w:tr w:rsidR="00A44FF6" w:rsidRPr="001141C9" w14:paraId="77FD0C9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F3DDF6C" w14:textId="77777777" w:rsidR="00A44FF6" w:rsidRPr="001141C9" w:rsidRDefault="00A44FF6" w:rsidP="005F59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03B123E8" w14:textId="77777777" w:rsidR="00A44FF6" w:rsidRDefault="00A44FF6" w:rsidP="005F592C">
            <w:pPr>
              <w:keepNext/>
              <w:keepLines/>
              <w:spacing w:after="0" w:line="256" w:lineRule="auto"/>
              <w:jc w:val="center"/>
              <w:rPr>
                <w:rFonts w:ascii="Arial" w:hAnsi="Arial"/>
                <w:sz w:val="18"/>
                <w:lang w:eastAsia="en-GB"/>
              </w:rPr>
            </w:pPr>
            <w:r>
              <w:rPr>
                <w:rFonts w:ascii="Arial" w:hAnsi="Arial"/>
                <w:sz w:val="18"/>
              </w:rPr>
              <w:t>CA_n2A-n5A</w:t>
            </w:r>
          </w:p>
          <w:p w14:paraId="3DBB1D86" w14:textId="77777777" w:rsidR="00A44FF6" w:rsidRDefault="00A44FF6" w:rsidP="005F592C">
            <w:pPr>
              <w:keepNext/>
              <w:keepLines/>
              <w:spacing w:after="0" w:line="256" w:lineRule="auto"/>
              <w:jc w:val="center"/>
              <w:rPr>
                <w:rFonts w:ascii="Arial" w:hAnsi="Arial"/>
                <w:sz w:val="18"/>
              </w:rPr>
            </w:pPr>
            <w:r>
              <w:rPr>
                <w:rFonts w:ascii="Arial" w:hAnsi="Arial"/>
                <w:sz w:val="18"/>
              </w:rPr>
              <w:t>CA_n2A-n48A</w:t>
            </w:r>
          </w:p>
          <w:p w14:paraId="4E6877E5" w14:textId="77777777" w:rsidR="00A44FF6" w:rsidRDefault="00A44FF6" w:rsidP="005F592C">
            <w:pPr>
              <w:keepNext/>
              <w:keepLines/>
              <w:spacing w:after="0" w:line="256" w:lineRule="auto"/>
              <w:jc w:val="center"/>
              <w:rPr>
                <w:rFonts w:ascii="Arial" w:hAnsi="Arial"/>
                <w:sz w:val="18"/>
              </w:rPr>
            </w:pPr>
            <w:r>
              <w:rPr>
                <w:rFonts w:ascii="Arial" w:hAnsi="Arial"/>
                <w:sz w:val="18"/>
              </w:rPr>
              <w:t>CA_n2A-n66A</w:t>
            </w:r>
          </w:p>
          <w:p w14:paraId="18CC5A58" w14:textId="77777777" w:rsidR="00A44FF6" w:rsidRDefault="00A44FF6" w:rsidP="005F592C">
            <w:pPr>
              <w:keepNext/>
              <w:keepLines/>
              <w:spacing w:after="0" w:line="256" w:lineRule="auto"/>
              <w:jc w:val="center"/>
              <w:rPr>
                <w:rFonts w:ascii="Arial" w:hAnsi="Arial"/>
                <w:sz w:val="18"/>
              </w:rPr>
            </w:pPr>
            <w:r>
              <w:rPr>
                <w:rFonts w:ascii="Arial" w:hAnsi="Arial"/>
                <w:sz w:val="18"/>
              </w:rPr>
              <w:t>CA_n2A-n77A</w:t>
            </w:r>
          </w:p>
          <w:p w14:paraId="72B2A6C0" w14:textId="77777777" w:rsidR="00A44FF6" w:rsidRDefault="00A44FF6" w:rsidP="005F592C">
            <w:pPr>
              <w:keepNext/>
              <w:keepLines/>
              <w:spacing w:after="0" w:line="256" w:lineRule="auto"/>
              <w:jc w:val="center"/>
              <w:rPr>
                <w:rFonts w:ascii="Arial" w:hAnsi="Arial"/>
                <w:sz w:val="18"/>
              </w:rPr>
            </w:pPr>
            <w:r>
              <w:rPr>
                <w:rFonts w:ascii="Arial" w:hAnsi="Arial"/>
                <w:sz w:val="18"/>
              </w:rPr>
              <w:t>CA_n5A-n48A</w:t>
            </w:r>
          </w:p>
          <w:p w14:paraId="4AB40A36" w14:textId="77777777" w:rsidR="00A44FF6" w:rsidRDefault="00A44FF6" w:rsidP="005F592C">
            <w:pPr>
              <w:keepNext/>
              <w:keepLines/>
              <w:spacing w:after="0" w:line="256" w:lineRule="auto"/>
              <w:jc w:val="center"/>
              <w:rPr>
                <w:rFonts w:ascii="Arial" w:hAnsi="Arial"/>
                <w:sz w:val="18"/>
              </w:rPr>
            </w:pPr>
            <w:r>
              <w:rPr>
                <w:rFonts w:ascii="Arial" w:hAnsi="Arial"/>
                <w:sz w:val="18"/>
              </w:rPr>
              <w:t>CA_n5A-n66A</w:t>
            </w:r>
          </w:p>
          <w:p w14:paraId="77F89A32" w14:textId="77777777" w:rsidR="00A44FF6" w:rsidRDefault="00A44FF6" w:rsidP="005F592C">
            <w:pPr>
              <w:keepNext/>
              <w:keepLines/>
              <w:spacing w:after="0" w:line="256" w:lineRule="auto"/>
              <w:jc w:val="center"/>
              <w:rPr>
                <w:rFonts w:ascii="Arial" w:hAnsi="Arial"/>
                <w:sz w:val="18"/>
              </w:rPr>
            </w:pPr>
            <w:r>
              <w:rPr>
                <w:rFonts w:ascii="Arial" w:hAnsi="Arial"/>
                <w:sz w:val="18"/>
              </w:rPr>
              <w:t>CA_n5A-n77A</w:t>
            </w:r>
          </w:p>
          <w:p w14:paraId="1740758A" w14:textId="77777777" w:rsidR="00A44FF6" w:rsidRDefault="00A44FF6" w:rsidP="005F592C">
            <w:pPr>
              <w:keepNext/>
              <w:keepLines/>
              <w:spacing w:after="0" w:line="256" w:lineRule="auto"/>
              <w:jc w:val="center"/>
              <w:rPr>
                <w:rFonts w:ascii="Arial" w:hAnsi="Arial"/>
                <w:sz w:val="18"/>
              </w:rPr>
            </w:pPr>
            <w:r>
              <w:rPr>
                <w:rFonts w:ascii="Arial" w:hAnsi="Arial"/>
                <w:sz w:val="18"/>
              </w:rPr>
              <w:t>CA_n48A-n66A</w:t>
            </w:r>
          </w:p>
          <w:p w14:paraId="1EE9EEE6" w14:textId="77777777" w:rsidR="00A44FF6" w:rsidRPr="001141C9" w:rsidRDefault="00A44FF6" w:rsidP="005F592C">
            <w:pPr>
              <w:pStyle w:val="TAC"/>
              <w:keepNext w:val="0"/>
              <w:keepLines w:val="0"/>
            </w:pPr>
            <w:r>
              <w:t>CA_n66A-n77A</w:t>
            </w:r>
          </w:p>
        </w:tc>
        <w:tc>
          <w:tcPr>
            <w:tcW w:w="963" w:type="dxa"/>
            <w:tcBorders>
              <w:left w:val="single" w:sz="4" w:space="0" w:color="auto"/>
              <w:right w:val="single" w:sz="4" w:space="0" w:color="auto"/>
            </w:tcBorders>
            <w:vAlign w:val="center"/>
          </w:tcPr>
          <w:p w14:paraId="0F7EB723" w14:textId="77777777" w:rsidR="00A44FF6" w:rsidRPr="001141C9" w:rsidRDefault="00A44FF6" w:rsidP="005F59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447B6E" w14:textId="77777777" w:rsidR="00A44FF6" w:rsidRPr="001141C9" w:rsidRDefault="00A44FF6" w:rsidP="005F592C">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3FE9E6" w14:textId="77777777" w:rsidR="00A44FF6" w:rsidRPr="001141C9" w:rsidRDefault="00A44FF6" w:rsidP="005F592C">
            <w:pPr>
              <w:pStyle w:val="TAC"/>
              <w:keepNext w:val="0"/>
              <w:keepLines w:val="0"/>
              <w:rPr>
                <w:lang w:eastAsia="zh-CN"/>
              </w:rPr>
            </w:pPr>
            <w:r>
              <w:rPr>
                <w:lang w:eastAsia="zh-CN"/>
              </w:rPr>
              <w:t>4 and 5</w:t>
            </w:r>
          </w:p>
        </w:tc>
      </w:tr>
      <w:tr w:rsidR="00A44FF6" w:rsidRPr="001141C9" w14:paraId="4774E4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D82C1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2002F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01E6F55" w14:textId="77777777" w:rsidR="00A44FF6" w:rsidRPr="001141C9" w:rsidRDefault="00A44FF6" w:rsidP="005F59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1F328" w14:textId="77777777" w:rsidR="00A44FF6" w:rsidRPr="001141C9" w:rsidRDefault="00A44FF6" w:rsidP="005F592C">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FA394C" w14:textId="77777777" w:rsidR="00A44FF6" w:rsidRPr="001141C9" w:rsidRDefault="00A44FF6" w:rsidP="005F592C">
            <w:pPr>
              <w:pStyle w:val="TAC"/>
              <w:keepNext w:val="0"/>
              <w:keepLines w:val="0"/>
              <w:rPr>
                <w:lang w:eastAsia="zh-CN"/>
              </w:rPr>
            </w:pPr>
          </w:p>
        </w:tc>
      </w:tr>
      <w:tr w:rsidR="00A44FF6" w:rsidRPr="001141C9" w14:paraId="5CD2C8A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A6C6FA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3769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8EA39ED" w14:textId="77777777" w:rsidR="00A44FF6" w:rsidRPr="001141C9" w:rsidRDefault="00A44FF6" w:rsidP="005F59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D3194" w14:textId="77777777" w:rsidR="00A44FF6" w:rsidRPr="001141C9" w:rsidRDefault="00A44FF6" w:rsidP="005F592C">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3FDF8" w14:textId="77777777" w:rsidR="00A44FF6" w:rsidRPr="001141C9" w:rsidRDefault="00A44FF6" w:rsidP="005F592C">
            <w:pPr>
              <w:pStyle w:val="TAC"/>
              <w:keepNext w:val="0"/>
              <w:keepLines w:val="0"/>
              <w:rPr>
                <w:lang w:eastAsia="zh-CN"/>
              </w:rPr>
            </w:pPr>
          </w:p>
        </w:tc>
      </w:tr>
      <w:tr w:rsidR="00A44FF6" w:rsidRPr="001141C9" w14:paraId="6BFEC84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D691D1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8DDFE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1D3BE58" w14:textId="77777777" w:rsidR="00A44FF6" w:rsidRPr="001141C9" w:rsidRDefault="00A44FF6" w:rsidP="005F59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A0180" w14:textId="77777777" w:rsidR="00A44FF6" w:rsidRPr="001141C9" w:rsidRDefault="00A44FF6" w:rsidP="005F592C">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584294" w14:textId="77777777" w:rsidR="00A44FF6" w:rsidRPr="001141C9" w:rsidRDefault="00A44FF6" w:rsidP="005F592C">
            <w:pPr>
              <w:pStyle w:val="TAC"/>
              <w:keepNext w:val="0"/>
              <w:keepLines w:val="0"/>
              <w:rPr>
                <w:lang w:eastAsia="zh-CN"/>
              </w:rPr>
            </w:pPr>
          </w:p>
        </w:tc>
      </w:tr>
      <w:tr w:rsidR="00A44FF6" w:rsidRPr="001141C9" w14:paraId="7C2DC19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566BE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76D04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7219061" w14:textId="77777777" w:rsidR="00A44FF6" w:rsidRPr="001141C9" w:rsidRDefault="00A44FF6" w:rsidP="005F59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CCFDA" w14:textId="77777777" w:rsidR="00A44FF6" w:rsidRPr="001141C9" w:rsidRDefault="00A44FF6" w:rsidP="005F592C">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AEA647" w14:textId="77777777" w:rsidR="00A44FF6" w:rsidRPr="001141C9" w:rsidRDefault="00A44FF6" w:rsidP="005F592C">
            <w:pPr>
              <w:pStyle w:val="TAC"/>
              <w:keepNext w:val="0"/>
              <w:keepLines w:val="0"/>
              <w:rPr>
                <w:lang w:eastAsia="zh-CN"/>
              </w:rPr>
            </w:pPr>
          </w:p>
        </w:tc>
      </w:tr>
      <w:tr w:rsidR="00A44FF6" w:rsidRPr="001141C9" w14:paraId="6BF0421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268A8DB" w14:textId="77777777" w:rsidR="00A44FF6" w:rsidRPr="001141C9" w:rsidRDefault="00A44FF6" w:rsidP="005F592C">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04229BB9" w14:textId="77777777" w:rsidR="00A44FF6" w:rsidRPr="001141C9" w:rsidRDefault="00A44FF6" w:rsidP="005F592C">
            <w:pPr>
              <w:spacing w:after="0"/>
              <w:jc w:val="center"/>
              <w:rPr>
                <w:rFonts w:ascii="Arial" w:hAnsi="Arial"/>
                <w:sz w:val="18"/>
                <w:lang w:eastAsia="en-GB"/>
              </w:rPr>
            </w:pPr>
            <w:r w:rsidRPr="001141C9">
              <w:rPr>
                <w:rFonts w:ascii="Arial" w:hAnsi="Arial"/>
                <w:sz w:val="18"/>
              </w:rPr>
              <w:t>CA_n2A-n5A</w:t>
            </w:r>
          </w:p>
          <w:p w14:paraId="3EBCCA99" w14:textId="77777777" w:rsidR="00A44FF6" w:rsidRPr="001141C9" w:rsidRDefault="00A44FF6" w:rsidP="005F592C">
            <w:pPr>
              <w:spacing w:after="0"/>
              <w:jc w:val="center"/>
              <w:rPr>
                <w:rFonts w:ascii="Arial" w:hAnsi="Arial"/>
                <w:sz w:val="18"/>
              </w:rPr>
            </w:pPr>
            <w:r w:rsidRPr="001141C9">
              <w:rPr>
                <w:rFonts w:ascii="Arial" w:hAnsi="Arial"/>
                <w:sz w:val="18"/>
              </w:rPr>
              <w:t>CA_n2A-n48A</w:t>
            </w:r>
          </w:p>
          <w:p w14:paraId="6BB51780" w14:textId="77777777" w:rsidR="00A44FF6" w:rsidRPr="001141C9" w:rsidRDefault="00A44FF6" w:rsidP="005F592C">
            <w:pPr>
              <w:spacing w:after="0"/>
              <w:jc w:val="center"/>
              <w:rPr>
                <w:rFonts w:ascii="Arial" w:hAnsi="Arial"/>
                <w:sz w:val="18"/>
              </w:rPr>
            </w:pPr>
            <w:r w:rsidRPr="001141C9">
              <w:rPr>
                <w:rFonts w:ascii="Arial" w:hAnsi="Arial"/>
                <w:sz w:val="18"/>
              </w:rPr>
              <w:t>CA_n2A-n66A</w:t>
            </w:r>
          </w:p>
          <w:p w14:paraId="1D5388CE" w14:textId="77777777" w:rsidR="00A44FF6" w:rsidRPr="001141C9" w:rsidRDefault="00A44FF6" w:rsidP="005F59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28B411B1" w14:textId="77777777" w:rsidR="00A44FF6" w:rsidRPr="001141C9" w:rsidRDefault="00A44FF6" w:rsidP="005F592C">
            <w:pPr>
              <w:spacing w:after="0"/>
              <w:jc w:val="center"/>
              <w:rPr>
                <w:rFonts w:ascii="Arial" w:hAnsi="Arial"/>
                <w:sz w:val="18"/>
              </w:rPr>
            </w:pPr>
            <w:r w:rsidRPr="001141C9">
              <w:rPr>
                <w:rFonts w:ascii="Arial" w:hAnsi="Arial"/>
                <w:sz w:val="18"/>
              </w:rPr>
              <w:t>CA_n5A-n48A</w:t>
            </w:r>
          </w:p>
          <w:p w14:paraId="1F177863" w14:textId="77777777" w:rsidR="00A44FF6" w:rsidRPr="001141C9" w:rsidRDefault="00A44FF6" w:rsidP="005F592C">
            <w:pPr>
              <w:spacing w:after="0"/>
              <w:jc w:val="center"/>
              <w:rPr>
                <w:rFonts w:ascii="Arial" w:hAnsi="Arial"/>
                <w:sz w:val="18"/>
              </w:rPr>
            </w:pPr>
            <w:r w:rsidRPr="001141C9">
              <w:rPr>
                <w:rFonts w:ascii="Arial" w:hAnsi="Arial"/>
                <w:sz w:val="18"/>
              </w:rPr>
              <w:t>CA_n5A-n66A</w:t>
            </w:r>
          </w:p>
          <w:p w14:paraId="62723392" w14:textId="77777777" w:rsidR="00A44FF6" w:rsidRPr="001141C9" w:rsidRDefault="00A44FF6" w:rsidP="005F59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2315E6D" w14:textId="77777777" w:rsidR="00A44FF6" w:rsidRPr="001141C9" w:rsidRDefault="00A44FF6" w:rsidP="005F592C">
            <w:pPr>
              <w:spacing w:after="0"/>
              <w:jc w:val="center"/>
              <w:rPr>
                <w:rFonts w:ascii="Arial" w:hAnsi="Arial"/>
                <w:sz w:val="18"/>
              </w:rPr>
            </w:pPr>
            <w:r w:rsidRPr="001141C9">
              <w:rPr>
                <w:rFonts w:ascii="Arial" w:hAnsi="Arial"/>
                <w:sz w:val="18"/>
              </w:rPr>
              <w:t>CA_n48A-n66A</w:t>
            </w:r>
          </w:p>
          <w:p w14:paraId="4B005523" w14:textId="77777777" w:rsidR="00A44FF6" w:rsidRPr="001141C9" w:rsidRDefault="00A44FF6" w:rsidP="005F592C">
            <w:pPr>
              <w:spacing w:after="0"/>
              <w:jc w:val="center"/>
              <w:rPr>
                <w:rFonts w:ascii="Arial" w:hAnsi="Arial"/>
                <w:sz w:val="18"/>
              </w:rPr>
            </w:pPr>
            <w:r w:rsidRPr="001141C9">
              <w:rPr>
                <w:rFonts w:ascii="Arial" w:hAnsi="Arial"/>
                <w:sz w:val="18"/>
              </w:rPr>
              <w:t>CA_n48B</w:t>
            </w:r>
          </w:p>
          <w:p w14:paraId="66CEFBE0" w14:textId="77777777" w:rsidR="00A44FF6" w:rsidRPr="001141C9" w:rsidRDefault="00A44FF6" w:rsidP="005F59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DA1AA40" w14:textId="77777777" w:rsidR="00A44FF6" w:rsidRPr="001141C9" w:rsidRDefault="00A44FF6" w:rsidP="005F59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D25FA"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976C1A9" w14:textId="77777777" w:rsidR="00A44FF6" w:rsidRPr="001141C9" w:rsidRDefault="00A44FF6" w:rsidP="005F592C">
            <w:pPr>
              <w:pStyle w:val="TAC"/>
              <w:keepNext w:val="0"/>
              <w:keepLines w:val="0"/>
              <w:rPr>
                <w:lang w:eastAsia="zh-CN"/>
              </w:rPr>
            </w:pPr>
            <w:r w:rsidRPr="001141C9">
              <w:rPr>
                <w:rFonts w:hint="eastAsia"/>
                <w:lang w:eastAsia="zh-CN"/>
              </w:rPr>
              <w:t>0</w:t>
            </w:r>
          </w:p>
        </w:tc>
      </w:tr>
      <w:tr w:rsidR="00A44FF6" w:rsidRPr="001141C9" w14:paraId="75DE5ED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B235F9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160BF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3D6489E" w14:textId="77777777" w:rsidR="00A44FF6" w:rsidRPr="001141C9" w:rsidRDefault="00A44FF6" w:rsidP="005F59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CA43A"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024FBD9" w14:textId="77777777" w:rsidR="00A44FF6" w:rsidRPr="001141C9" w:rsidRDefault="00A44FF6" w:rsidP="005F592C">
            <w:pPr>
              <w:pStyle w:val="TAC"/>
              <w:keepNext w:val="0"/>
              <w:keepLines w:val="0"/>
              <w:rPr>
                <w:lang w:eastAsia="zh-CN"/>
              </w:rPr>
            </w:pPr>
          </w:p>
        </w:tc>
      </w:tr>
      <w:tr w:rsidR="00A44FF6" w:rsidRPr="001141C9" w14:paraId="384AA51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E941F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953F5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9AB712D" w14:textId="77777777" w:rsidR="00A44FF6" w:rsidRPr="001141C9" w:rsidRDefault="00A44FF6" w:rsidP="005F59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21A842" w14:textId="77777777" w:rsidR="00A44FF6" w:rsidRPr="001141C9" w:rsidRDefault="00A44FF6" w:rsidP="005F592C">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1340CECF" w14:textId="77777777" w:rsidR="00A44FF6" w:rsidRPr="001141C9" w:rsidRDefault="00A44FF6" w:rsidP="005F592C">
            <w:pPr>
              <w:pStyle w:val="TAC"/>
              <w:keepNext w:val="0"/>
              <w:keepLines w:val="0"/>
              <w:rPr>
                <w:lang w:eastAsia="zh-CN"/>
              </w:rPr>
            </w:pPr>
          </w:p>
        </w:tc>
      </w:tr>
      <w:tr w:rsidR="00A44FF6" w:rsidRPr="001141C9" w14:paraId="7C24F55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ABCDD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04F90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DD1D99B" w14:textId="77777777" w:rsidR="00A44FF6" w:rsidRPr="001141C9" w:rsidRDefault="00A44FF6" w:rsidP="005F59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95F044"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12F3C31" w14:textId="77777777" w:rsidR="00A44FF6" w:rsidRPr="001141C9" w:rsidRDefault="00A44FF6" w:rsidP="005F592C">
            <w:pPr>
              <w:pStyle w:val="TAC"/>
              <w:keepNext w:val="0"/>
              <w:keepLines w:val="0"/>
              <w:rPr>
                <w:lang w:eastAsia="zh-CN"/>
              </w:rPr>
            </w:pPr>
          </w:p>
        </w:tc>
      </w:tr>
      <w:tr w:rsidR="00A44FF6" w:rsidRPr="001141C9" w14:paraId="785D735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E43C9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F5DCD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926692A" w14:textId="77777777" w:rsidR="00A44FF6" w:rsidRPr="001141C9" w:rsidRDefault="00A44FF6" w:rsidP="005F59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9D6585" w14:textId="77777777" w:rsidR="00A44FF6" w:rsidRPr="001141C9" w:rsidRDefault="00A44FF6" w:rsidP="005F59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4C837F" w14:textId="77777777" w:rsidR="00A44FF6" w:rsidRPr="001141C9" w:rsidRDefault="00A44FF6" w:rsidP="005F592C">
            <w:pPr>
              <w:pStyle w:val="TAC"/>
              <w:keepNext w:val="0"/>
              <w:keepLines w:val="0"/>
              <w:rPr>
                <w:lang w:eastAsia="zh-CN"/>
              </w:rPr>
            </w:pPr>
          </w:p>
        </w:tc>
      </w:tr>
      <w:tr w:rsidR="00A44FF6" w:rsidRPr="001141C9" w14:paraId="6AFCA22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41F4A31" w14:textId="77777777" w:rsidR="00A44FF6" w:rsidRPr="001141C9" w:rsidRDefault="00A44FF6" w:rsidP="005F592C">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2F6E1570" w14:textId="77777777" w:rsidR="00A44FF6" w:rsidRDefault="00A44FF6" w:rsidP="005F592C">
            <w:pPr>
              <w:keepNext/>
              <w:keepLines/>
              <w:spacing w:after="0" w:line="256" w:lineRule="auto"/>
              <w:jc w:val="center"/>
              <w:rPr>
                <w:rFonts w:ascii="Arial" w:hAnsi="Arial"/>
                <w:sz w:val="18"/>
              </w:rPr>
            </w:pPr>
            <w:r>
              <w:rPr>
                <w:rFonts w:ascii="Arial" w:hAnsi="Arial"/>
                <w:sz w:val="18"/>
              </w:rPr>
              <w:t>CA_n48B</w:t>
            </w:r>
          </w:p>
          <w:p w14:paraId="2D394926" w14:textId="77777777" w:rsidR="00A44FF6" w:rsidRDefault="00A44FF6" w:rsidP="005F592C">
            <w:pPr>
              <w:keepNext/>
              <w:keepLines/>
              <w:spacing w:after="0" w:line="256" w:lineRule="auto"/>
              <w:jc w:val="center"/>
              <w:rPr>
                <w:rFonts w:ascii="Arial" w:hAnsi="Arial"/>
                <w:sz w:val="18"/>
                <w:lang w:eastAsia="en-GB"/>
              </w:rPr>
            </w:pPr>
            <w:r>
              <w:rPr>
                <w:rFonts w:ascii="Arial" w:hAnsi="Arial"/>
                <w:sz w:val="18"/>
              </w:rPr>
              <w:t>CA_n2A-n5A</w:t>
            </w:r>
          </w:p>
          <w:p w14:paraId="09B7FA05" w14:textId="77777777" w:rsidR="00A44FF6" w:rsidRDefault="00A44FF6" w:rsidP="005F592C">
            <w:pPr>
              <w:keepNext/>
              <w:keepLines/>
              <w:spacing w:after="0" w:line="256" w:lineRule="auto"/>
              <w:jc w:val="center"/>
              <w:rPr>
                <w:rFonts w:ascii="Arial" w:hAnsi="Arial"/>
                <w:sz w:val="18"/>
              </w:rPr>
            </w:pPr>
            <w:r>
              <w:rPr>
                <w:rFonts w:ascii="Arial" w:hAnsi="Arial"/>
                <w:sz w:val="18"/>
              </w:rPr>
              <w:t>CA_n2A-n48A</w:t>
            </w:r>
          </w:p>
          <w:p w14:paraId="71FF42AB" w14:textId="77777777" w:rsidR="00A44FF6" w:rsidRDefault="00A44FF6" w:rsidP="005F592C">
            <w:pPr>
              <w:keepNext/>
              <w:keepLines/>
              <w:spacing w:after="0" w:line="256" w:lineRule="auto"/>
              <w:jc w:val="center"/>
              <w:rPr>
                <w:rFonts w:ascii="Arial" w:hAnsi="Arial"/>
                <w:sz w:val="18"/>
              </w:rPr>
            </w:pPr>
            <w:r>
              <w:rPr>
                <w:rFonts w:ascii="Arial" w:hAnsi="Arial"/>
                <w:sz w:val="18"/>
              </w:rPr>
              <w:t>CA_n2A-n66A</w:t>
            </w:r>
          </w:p>
          <w:p w14:paraId="68AD8471" w14:textId="77777777" w:rsidR="00A44FF6" w:rsidRDefault="00A44FF6" w:rsidP="005F592C">
            <w:pPr>
              <w:keepNext/>
              <w:keepLines/>
              <w:spacing w:after="0" w:line="256" w:lineRule="auto"/>
              <w:jc w:val="center"/>
              <w:rPr>
                <w:rFonts w:ascii="Arial" w:hAnsi="Arial"/>
                <w:sz w:val="18"/>
              </w:rPr>
            </w:pPr>
            <w:r>
              <w:rPr>
                <w:rFonts w:ascii="Arial" w:hAnsi="Arial"/>
                <w:sz w:val="18"/>
              </w:rPr>
              <w:t>CA_n2A-n77A</w:t>
            </w:r>
          </w:p>
          <w:p w14:paraId="63BED9A9" w14:textId="77777777" w:rsidR="00A44FF6" w:rsidRDefault="00A44FF6" w:rsidP="005F592C">
            <w:pPr>
              <w:keepNext/>
              <w:keepLines/>
              <w:spacing w:after="0" w:line="256" w:lineRule="auto"/>
              <w:jc w:val="center"/>
              <w:rPr>
                <w:rFonts w:ascii="Arial" w:hAnsi="Arial"/>
                <w:sz w:val="18"/>
              </w:rPr>
            </w:pPr>
            <w:r>
              <w:rPr>
                <w:rFonts w:ascii="Arial" w:hAnsi="Arial"/>
                <w:sz w:val="18"/>
              </w:rPr>
              <w:t>CA_n5A-n48A</w:t>
            </w:r>
          </w:p>
          <w:p w14:paraId="2BB116D7" w14:textId="77777777" w:rsidR="00A44FF6" w:rsidRDefault="00A44FF6" w:rsidP="005F592C">
            <w:pPr>
              <w:keepNext/>
              <w:keepLines/>
              <w:spacing w:after="0" w:line="256" w:lineRule="auto"/>
              <w:jc w:val="center"/>
              <w:rPr>
                <w:rFonts w:ascii="Arial" w:hAnsi="Arial"/>
                <w:sz w:val="18"/>
              </w:rPr>
            </w:pPr>
            <w:r>
              <w:rPr>
                <w:rFonts w:ascii="Arial" w:hAnsi="Arial"/>
                <w:sz w:val="18"/>
              </w:rPr>
              <w:t>CA_n5A-n66A</w:t>
            </w:r>
          </w:p>
          <w:p w14:paraId="43C605E7" w14:textId="77777777" w:rsidR="00A44FF6" w:rsidRDefault="00A44FF6" w:rsidP="005F592C">
            <w:pPr>
              <w:keepNext/>
              <w:keepLines/>
              <w:spacing w:after="0" w:line="256" w:lineRule="auto"/>
              <w:jc w:val="center"/>
              <w:rPr>
                <w:rFonts w:ascii="Arial" w:hAnsi="Arial"/>
                <w:sz w:val="18"/>
              </w:rPr>
            </w:pPr>
            <w:r>
              <w:rPr>
                <w:rFonts w:ascii="Arial" w:hAnsi="Arial"/>
                <w:sz w:val="18"/>
              </w:rPr>
              <w:t>CA_n5A-n77A</w:t>
            </w:r>
          </w:p>
          <w:p w14:paraId="1EDD59EB" w14:textId="77777777" w:rsidR="00A44FF6" w:rsidRDefault="00A44FF6" w:rsidP="005F592C">
            <w:pPr>
              <w:keepNext/>
              <w:keepLines/>
              <w:spacing w:after="0" w:line="256" w:lineRule="auto"/>
              <w:jc w:val="center"/>
              <w:rPr>
                <w:rFonts w:ascii="Arial" w:hAnsi="Arial"/>
                <w:sz w:val="18"/>
              </w:rPr>
            </w:pPr>
            <w:r>
              <w:rPr>
                <w:rFonts w:ascii="Arial" w:hAnsi="Arial"/>
                <w:sz w:val="18"/>
              </w:rPr>
              <w:t>CA_n48A-n66A</w:t>
            </w:r>
          </w:p>
          <w:p w14:paraId="2CCF4E89" w14:textId="77777777" w:rsidR="00A44FF6" w:rsidRPr="001141C9" w:rsidRDefault="00A44FF6" w:rsidP="005F592C">
            <w:pPr>
              <w:pStyle w:val="TAC"/>
              <w:keepNext w:val="0"/>
              <w:keepLines w:val="0"/>
            </w:pPr>
            <w:r>
              <w:t>CA_n66A-n77A</w:t>
            </w:r>
          </w:p>
        </w:tc>
        <w:tc>
          <w:tcPr>
            <w:tcW w:w="963" w:type="dxa"/>
            <w:tcBorders>
              <w:left w:val="single" w:sz="4" w:space="0" w:color="auto"/>
              <w:right w:val="single" w:sz="4" w:space="0" w:color="auto"/>
            </w:tcBorders>
            <w:vAlign w:val="center"/>
          </w:tcPr>
          <w:p w14:paraId="2804A028" w14:textId="77777777" w:rsidR="00A44FF6" w:rsidRPr="001141C9" w:rsidRDefault="00A44FF6" w:rsidP="005F59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0F5D2" w14:textId="77777777" w:rsidR="00A44FF6" w:rsidRPr="001141C9" w:rsidRDefault="00A44FF6" w:rsidP="005F59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636A94" w14:textId="77777777" w:rsidR="00A44FF6" w:rsidRPr="001141C9" w:rsidRDefault="00A44FF6" w:rsidP="005F592C">
            <w:pPr>
              <w:pStyle w:val="TAC"/>
              <w:keepNext w:val="0"/>
              <w:keepLines w:val="0"/>
              <w:rPr>
                <w:lang w:eastAsia="zh-CN"/>
              </w:rPr>
            </w:pPr>
            <w:r>
              <w:rPr>
                <w:lang w:eastAsia="zh-CN"/>
              </w:rPr>
              <w:t>4 and 5</w:t>
            </w:r>
          </w:p>
        </w:tc>
      </w:tr>
      <w:tr w:rsidR="00A44FF6" w:rsidRPr="001141C9" w14:paraId="54BB058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8E6A6A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9392A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F6E0FF9" w14:textId="77777777" w:rsidR="00A44FF6" w:rsidRPr="001141C9" w:rsidRDefault="00A44FF6" w:rsidP="005F59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78E3D" w14:textId="77777777" w:rsidR="00A44FF6" w:rsidRPr="001141C9" w:rsidRDefault="00A44FF6" w:rsidP="005F59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C87846" w14:textId="77777777" w:rsidR="00A44FF6" w:rsidRPr="001141C9" w:rsidRDefault="00A44FF6" w:rsidP="005F592C">
            <w:pPr>
              <w:pStyle w:val="TAC"/>
              <w:keepNext w:val="0"/>
              <w:keepLines w:val="0"/>
              <w:rPr>
                <w:lang w:eastAsia="zh-CN"/>
              </w:rPr>
            </w:pPr>
          </w:p>
        </w:tc>
      </w:tr>
      <w:tr w:rsidR="00A44FF6" w:rsidRPr="001141C9" w14:paraId="6A6863D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5CFB55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6C349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E29DC2B" w14:textId="77777777" w:rsidR="00A44FF6" w:rsidRPr="001141C9" w:rsidRDefault="00A44FF6" w:rsidP="005F59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0459F" w14:textId="77777777" w:rsidR="00A44FF6" w:rsidRPr="001141C9" w:rsidRDefault="00A44FF6" w:rsidP="005F592C">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3AABC319" w14:textId="77777777" w:rsidR="00A44FF6" w:rsidRPr="001141C9" w:rsidRDefault="00A44FF6" w:rsidP="005F592C">
            <w:pPr>
              <w:pStyle w:val="TAC"/>
              <w:keepNext w:val="0"/>
              <w:keepLines w:val="0"/>
              <w:rPr>
                <w:lang w:eastAsia="zh-CN"/>
              </w:rPr>
            </w:pPr>
          </w:p>
        </w:tc>
      </w:tr>
      <w:tr w:rsidR="00A44FF6" w:rsidRPr="001141C9" w14:paraId="3884DD8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CBB73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4110C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E2D5A91" w14:textId="77777777" w:rsidR="00A44FF6" w:rsidRPr="001141C9" w:rsidRDefault="00A44FF6" w:rsidP="005F59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82FF5" w14:textId="77777777" w:rsidR="00A44FF6" w:rsidRPr="001141C9" w:rsidRDefault="00A44FF6" w:rsidP="005F59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54CE8E" w14:textId="77777777" w:rsidR="00A44FF6" w:rsidRPr="001141C9" w:rsidRDefault="00A44FF6" w:rsidP="005F592C">
            <w:pPr>
              <w:pStyle w:val="TAC"/>
              <w:keepNext w:val="0"/>
              <w:keepLines w:val="0"/>
              <w:rPr>
                <w:lang w:eastAsia="zh-CN"/>
              </w:rPr>
            </w:pPr>
          </w:p>
        </w:tc>
      </w:tr>
      <w:tr w:rsidR="00A44FF6" w:rsidRPr="001141C9" w14:paraId="476D0C7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324F04"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0E2C4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7C5D292" w14:textId="77777777" w:rsidR="00A44FF6" w:rsidRPr="001141C9" w:rsidRDefault="00A44FF6" w:rsidP="005F59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C1404" w14:textId="77777777" w:rsidR="00A44FF6" w:rsidRPr="001141C9" w:rsidRDefault="00A44FF6" w:rsidP="005F59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08A349" w14:textId="77777777" w:rsidR="00A44FF6" w:rsidRPr="001141C9" w:rsidRDefault="00A44FF6" w:rsidP="005F592C">
            <w:pPr>
              <w:pStyle w:val="TAC"/>
              <w:keepNext w:val="0"/>
              <w:keepLines w:val="0"/>
              <w:rPr>
                <w:lang w:eastAsia="zh-CN"/>
              </w:rPr>
            </w:pPr>
          </w:p>
        </w:tc>
      </w:tr>
      <w:tr w:rsidR="00A44FF6" w:rsidRPr="001141C9" w14:paraId="199BD834"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8364F4" w14:textId="77777777" w:rsidR="00A44FF6" w:rsidRPr="001141C9" w:rsidRDefault="00A44FF6" w:rsidP="005F592C">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C4C1EC" w14:textId="77777777" w:rsidR="00A44FF6" w:rsidRDefault="00A44FF6" w:rsidP="005F592C">
            <w:pPr>
              <w:keepNext/>
              <w:keepLines/>
              <w:spacing w:after="0" w:line="256" w:lineRule="auto"/>
              <w:jc w:val="center"/>
              <w:rPr>
                <w:rFonts w:ascii="Arial" w:hAnsi="Arial"/>
                <w:sz w:val="18"/>
              </w:rPr>
            </w:pPr>
            <w:r>
              <w:rPr>
                <w:rFonts w:ascii="Arial" w:hAnsi="Arial"/>
                <w:sz w:val="18"/>
              </w:rPr>
              <w:t>CA_n2A-n5A</w:t>
            </w:r>
          </w:p>
          <w:p w14:paraId="3B508068" w14:textId="77777777" w:rsidR="00A44FF6" w:rsidRDefault="00A44FF6" w:rsidP="005F592C">
            <w:pPr>
              <w:keepNext/>
              <w:keepLines/>
              <w:spacing w:after="0" w:line="256" w:lineRule="auto"/>
              <w:jc w:val="center"/>
              <w:rPr>
                <w:rFonts w:ascii="Arial" w:hAnsi="Arial"/>
                <w:sz w:val="18"/>
              </w:rPr>
            </w:pPr>
            <w:r>
              <w:rPr>
                <w:rFonts w:ascii="Arial" w:hAnsi="Arial"/>
                <w:sz w:val="18"/>
              </w:rPr>
              <w:t>CA_n2A-n48A</w:t>
            </w:r>
          </w:p>
          <w:p w14:paraId="1A5AF16C" w14:textId="77777777" w:rsidR="00A44FF6" w:rsidRDefault="00A44FF6" w:rsidP="005F592C">
            <w:pPr>
              <w:keepNext/>
              <w:keepLines/>
              <w:spacing w:after="0" w:line="256" w:lineRule="auto"/>
              <w:jc w:val="center"/>
              <w:rPr>
                <w:rFonts w:ascii="Arial" w:hAnsi="Arial"/>
                <w:sz w:val="18"/>
              </w:rPr>
            </w:pPr>
            <w:r>
              <w:rPr>
                <w:rFonts w:ascii="Arial" w:hAnsi="Arial"/>
                <w:sz w:val="18"/>
              </w:rPr>
              <w:t>CA_n2A-n66A</w:t>
            </w:r>
          </w:p>
          <w:p w14:paraId="2DEC7555" w14:textId="77777777" w:rsidR="00A44FF6" w:rsidRDefault="00A44FF6" w:rsidP="005F592C">
            <w:pPr>
              <w:keepNext/>
              <w:keepLines/>
              <w:spacing w:after="0" w:line="256" w:lineRule="auto"/>
              <w:jc w:val="center"/>
              <w:rPr>
                <w:rFonts w:ascii="Arial" w:hAnsi="Arial"/>
                <w:sz w:val="18"/>
              </w:rPr>
            </w:pPr>
            <w:r>
              <w:rPr>
                <w:rFonts w:ascii="Arial" w:hAnsi="Arial"/>
                <w:sz w:val="18"/>
              </w:rPr>
              <w:t>CA_n2A-n77A</w:t>
            </w:r>
          </w:p>
          <w:p w14:paraId="635E0116" w14:textId="77777777" w:rsidR="00A44FF6" w:rsidRDefault="00A44FF6" w:rsidP="005F592C">
            <w:pPr>
              <w:keepNext/>
              <w:keepLines/>
              <w:spacing w:after="0" w:line="256" w:lineRule="auto"/>
              <w:jc w:val="center"/>
              <w:rPr>
                <w:rFonts w:ascii="Arial" w:hAnsi="Arial"/>
                <w:sz w:val="18"/>
              </w:rPr>
            </w:pPr>
            <w:r>
              <w:rPr>
                <w:rFonts w:ascii="Arial" w:hAnsi="Arial"/>
                <w:sz w:val="18"/>
              </w:rPr>
              <w:t>CA_n5A-n48A</w:t>
            </w:r>
          </w:p>
          <w:p w14:paraId="285CA693" w14:textId="77777777" w:rsidR="00A44FF6" w:rsidRDefault="00A44FF6" w:rsidP="005F592C">
            <w:pPr>
              <w:keepNext/>
              <w:keepLines/>
              <w:spacing w:after="0" w:line="256" w:lineRule="auto"/>
              <w:jc w:val="center"/>
              <w:rPr>
                <w:rFonts w:ascii="Arial" w:hAnsi="Arial"/>
                <w:sz w:val="18"/>
              </w:rPr>
            </w:pPr>
            <w:r>
              <w:rPr>
                <w:rFonts w:ascii="Arial" w:hAnsi="Arial"/>
                <w:sz w:val="18"/>
              </w:rPr>
              <w:t>CA_n5A-n66A</w:t>
            </w:r>
          </w:p>
          <w:p w14:paraId="056F195E" w14:textId="77777777" w:rsidR="00A44FF6" w:rsidRDefault="00A44FF6" w:rsidP="005F592C">
            <w:pPr>
              <w:keepNext/>
              <w:keepLines/>
              <w:spacing w:after="0" w:line="256" w:lineRule="auto"/>
              <w:jc w:val="center"/>
              <w:rPr>
                <w:rFonts w:ascii="Arial" w:hAnsi="Arial"/>
                <w:sz w:val="18"/>
              </w:rPr>
            </w:pPr>
            <w:r>
              <w:rPr>
                <w:rFonts w:ascii="Arial" w:hAnsi="Arial"/>
                <w:sz w:val="18"/>
              </w:rPr>
              <w:t>CA_n5A-n77A</w:t>
            </w:r>
          </w:p>
          <w:p w14:paraId="122CD4F6" w14:textId="77777777" w:rsidR="00A44FF6" w:rsidRDefault="00A44FF6" w:rsidP="005F592C">
            <w:pPr>
              <w:keepNext/>
              <w:keepLines/>
              <w:spacing w:after="0" w:line="256" w:lineRule="auto"/>
              <w:jc w:val="center"/>
              <w:rPr>
                <w:rFonts w:ascii="Arial" w:hAnsi="Arial"/>
                <w:sz w:val="18"/>
              </w:rPr>
            </w:pPr>
            <w:r>
              <w:rPr>
                <w:rFonts w:ascii="Arial" w:hAnsi="Arial"/>
                <w:sz w:val="18"/>
              </w:rPr>
              <w:t>CA_n48A-n66A</w:t>
            </w:r>
          </w:p>
          <w:p w14:paraId="5CF2A27A" w14:textId="77777777" w:rsidR="00A44FF6" w:rsidRPr="001141C9" w:rsidRDefault="00A44FF6" w:rsidP="005F592C">
            <w:pPr>
              <w:pStyle w:val="TAC"/>
              <w:keepNext w:val="0"/>
              <w:keepLines w:val="0"/>
            </w:pPr>
            <w:r w:rsidRPr="001B3F4C">
              <w:t>CA_n66A-n77A</w:t>
            </w:r>
          </w:p>
        </w:tc>
        <w:tc>
          <w:tcPr>
            <w:tcW w:w="963" w:type="dxa"/>
            <w:tcBorders>
              <w:left w:val="single" w:sz="4" w:space="0" w:color="auto"/>
              <w:right w:val="single" w:sz="4" w:space="0" w:color="auto"/>
            </w:tcBorders>
            <w:vAlign w:val="center"/>
          </w:tcPr>
          <w:p w14:paraId="63501C9A" w14:textId="77777777" w:rsidR="00A44FF6" w:rsidRPr="001141C9" w:rsidRDefault="00A44FF6" w:rsidP="005F59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62A92" w14:textId="77777777" w:rsidR="00A44FF6" w:rsidRPr="001141C9" w:rsidRDefault="00A44FF6" w:rsidP="005F59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7BE8B9" w14:textId="77777777" w:rsidR="00A44FF6" w:rsidRPr="001141C9" w:rsidRDefault="00A44FF6" w:rsidP="005F592C">
            <w:pPr>
              <w:pStyle w:val="TAC"/>
              <w:keepNext w:val="0"/>
              <w:keepLines w:val="0"/>
              <w:rPr>
                <w:lang w:eastAsia="zh-CN"/>
              </w:rPr>
            </w:pPr>
            <w:r>
              <w:rPr>
                <w:lang w:eastAsia="zh-CN"/>
              </w:rPr>
              <w:t>4 and 5</w:t>
            </w:r>
          </w:p>
        </w:tc>
      </w:tr>
      <w:tr w:rsidR="00A44FF6" w:rsidRPr="001141C9" w14:paraId="662CA68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C1F1F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D6BAD7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6E9FB21" w14:textId="77777777" w:rsidR="00A44FF6" w:rsidRPr="001141C9" w:rsidRDefault="00A44FF6" w:rsidP="005F59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3FF79" w14:textId="77777777" w:rsidR="00A44FF6" w:rsidRPr="001141C9" w:rsidRDefault="00A44FF6" w:rsidP="005F59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7CA0AC" w14:textId="77777777" w:rsidR="00A44FF6" w:rsidRPr="001141C9" w:rsidRDefault="00A44FF6" w:rsidP="005F592C">
            <w:pPr>
              <w:pStyle w:val="TAC"/>
              <w:keepNext w:val="0"/>
              <w:keepLines w:val="0"/>
              <w:rPr>
                <w:lang w:eastAsia="zh-CN"/>
              </w:rPr>
            </w:pPr>
          </w:p>
        </w:tc>
      </w:tr>
      <w:tr w:rsidR="00A44FF6" w:rsidRPr="001141C9" w14:paraId="2DB20B3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9FE2E5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438AA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52B0F78" w14:textId="77777777" w:rsidR="00A44FF6" w:rsidRPr="001141C9" w:rsidRDefault="00A44FF6" w:rsidP="005F59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D5087" w14:textId="77777777" w:rsidR="00A44FF6" w:rsidRPr="001141C9" w:rsidRDefault="00A44FF6" w:rsidP="005F592C">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54070E07" w14:textId="77777777" w:rsidR="00A44FF6" w:rsidRPr="001141C9" w:rsidRDefault="00A44FF6" w:rsidP="005F592C">
            <w:pPr>
              <w:pStyle w:val="TAC"/>
              <w:keepNext w:val="0"/>
              <w:keepLines w:val="0"/>
              <w:rPr>
                <w:lang w:eastAsia="zh-CN"/>
              </w:rPr>
            </w:pPr>
          </w:p>
        </w:tc>
      </w:tr>
      <w:tr w:rsidR="00A44FF6" w:rsidRPr="001141C9" w14:paraId="283DCC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26533A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7BF62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19FC1A9" w14:textId="77777777" w:rsidR="00A44FF6" w:rsidRPr="001141C9" w:rsidRDefault="00A44FF6" w:rsidP="005F59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D55BC5" w14:textId="77777777" w:rsidR="00A44FF6" w:rsidRPr="001141C9" w:rsidRDefault="00A44FF6" w:rsidP="005F59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2E5348" w14:textId="77777777" w:rsidR="00A44FF6" w:rsidRPr="001141C9" w:rsidRDefault="00A44FF6" w:rsidP="005F592C">
            <w:pPr>
              <w:pStyle w:val="TAC"/>
              <w:keepNext w:val="0"/>
              <w:keepLines w:val="0"/>
              <w:rPr>
                <w:lang w:eastAsia="zh-CN"/>
              </w:rPr>
            </w:pPr>
          </w:p>
        </w:tc>
      </w:tr>
      <w:tr w:rsidR="00A44FF6" w:rsidRPr="001141C9" w14:paraId="25A6CDC7"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D2481C"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253A3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237BE07" w14:textId="77777777" w:rsidR="00A44FF6" w:rsidRPr="001141C9" w:rsidRDefault="00A44FF6" w:rsidP="005F59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81EF28" w14:textId="77777777" w:rsidR="00A44FF6" w:rsidRPr="001141C9" w:rsidRDefault="00A44FF6" w:rsidP="005F59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C0987E" w14:textId="77777777" w:rsidR="00A44FF6" w:rsidRPr="001141C9" w:rsidRDefault="00A44FF6" w:rsidP="005F592C">
            <w:pPr>
              <w:pStyle w:val="TAC"/>
              <w:keepNext w:val="0"/>
              <w:keepLines w:val="0"/>
              <w:rPr>
                <w:lang w:eastAsia="zh-CN"/>
              </w:rPr>
            </w:pPr>
          </w:p>
        </w:tc>
      </w:tr>
      <w:tr w:rsidR="00A44FF6" w:rsidRPr="001141C9" w14:paraId="59EF557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B310105" w14:textId="77777777" w:rsidR="00A44FF6" w:rsidRPr="001141C9" w:rsidRDefault="00A44FF6" w:rsidP="005F592C">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200D95B" w14:textId="77777777" w:rsidR="00A44FF6" w:rsidRPr="001141C9" w:rsidRDefault="00A44FF6" w:rsidP="005F592C">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59F6F45" w14:textId="77777777" w:rsidR="00A44FF6" w:rsidRPr="001141C9" w:rsidRDefault="00A44FF6" w:rsidP="005F592C">
            <w:pPr>
              <w:keepNext/>
              <w:spacing w:after="0"/>
              <w:jc w:val="center"/>
              <w:rPr>
                <w:rFonts w:ascii="Arial" w:hAnsi="Arial"/>
                <w:sz w:val="18"/>
                <w:lang w:eastAsia="en-GB"/>
              </w:rPr>
            </w:pPr>
            <w:r w:rsidRPr="001141C9">
              <w:rPr>
                <w:rFonts w:ascii="Arial" w:hAnsi="Arial"/>
                <w:sz w:val="18"/>
              </w:rPr>
              <w:t>CA_n2A-n5A</w:t>
            </w:r>
          </w:p>
          <w:p w14:paraId="707C839A" w14:textId="77777777" w:rsidR="00A44FF6" w:rsidRPr="001141C9" w:rsidRDefault="00A44FF6" w:rsidP="005F592C">
            <w:pPr>
              <w:keepNext/>
              <w:spacing w:after="0"/>
              <w:jc w:val="center"/>
              <w:rPr>
                <w:rFonts w:ascii="Arial" w:hAnsi="Arial"/>
                <w:sz w:val="18"/>
              </w:rPr>
            </w:pPr>
            <w:r w:rsidRPr="001141C9">
              <w:rPr>
                <w:rFonts w:ascii="Arial" w:hAnsi="Arial"/>
                <w:sz w:val="18"/>
              </w:rPr>
              <w:t>CA_n2A-n48A</w:t>
            </w:r>
          </w:p>
          <w:p w14:paraId="73D1AD78" w14:textId="77777777" w:rsidR="00A44FF6" w:rsidRPr="001141C9" w:rsidRDefault="00A44FF6" w:rsidP="005F592C">
            <w:pPr>
              <w:keepNext/>
              <w:spacing w:after="0"/>
              <w:jc w:val="center"/>
              <w:rPr>
                <w:rFonts w:ascii="Arial" w:hAnsi="Arial"/>
                <w:sz w:val="18"/>
              </w:rPr>
            </w:pPr>
            <w:r w:rsidRPr="001141C9">
              <w:rPr>
                <w:rFonts w:ascii="Arial" w:hAnsi="Arial"/>
                <w:sz w:val="18"/>
              </w:rPr>
              <w:t>CA_n2A-n66A</w:t>
            </w:r>
          </w:p>
          <w:p w14:paraId="4DF8BE9E" w14:textId="77777777" w:rsidR="00A44FF6" w:rsidRPr="001141C9" w:rsidRDefault="00A44FF6" w:rsidP="005F592C">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5AB58E23" w14:textId="77777777" w:rsidR="00A44FF6" w:rsidRPr="001141C9" w:rsidRDefault="00A44FF6" w:rsidP="005F592C">
            <w:pPr>
              <w:keepNext/>
              <w:spacing w:after="0"/>
              <w:jc w:val="center"/>
              <w:rPr>
                <w:rFonts w:ascii="Arial" w:hAnsi="Arial"/>
                <w:sz w:val="18"/>
              </w:rPr>
            </w:pPr>
            <w:r w:rsidRPr="001141C9">
              <w:rPr>
                <w:rFonts w:ascii="Arial" w:hAnsi="Arial"/>
                <w:sz w:val="18"/>
              </w:rPr>
              <w:t>CA_n5A-n48A</w:t>
            </w:r>
          </w:p>
          <w:p w14:paraId="021AAD49" w14:textId="77777777" w:rsidR="00A44FF6" w:rsidRPr="001141C9" w:rsidRDefault="00A44FF6" w:rsidP="005F592C">
            <w:pPr>
              <w:keepNext/>
              <w:spacing w:after="0"/>
              <w:jc w:val="center"/>
              <w:rPr>
                <w:rFonts w:ascii="Arial" w:hAnsi="Arial"/>
                <w:sz w:val="18"/>
              </w:rPr>
            </w:pPr>
            <w:r w:rsidRPr="001141C9">
              <w:rPr>
                <w:rFonts w:ascii="Arial" w:hAnsi="Arial"/>
                <w:sz w:val="18"/>
              </w:rPr>
              <w:t>CA_n5A-n66A</w:t>
            </w:r>
          </w:p>
          <w:p w14:paraId="54767175" w14:textId="77777777" w:rsidR="00A44FF6" w:rsidRPr="001141C9" w:rsidRDefault="00A44FF6" w:rsidP="005F592C">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EEB683A" w14:textId="77777777" w:rsidR="00A44FF6" w:rsidRPr="001141C9" w:rsidRDefault="00A44FF6" w:rsidP="005F592C">
            <w:pPr>
              <w:keepNext/>
              <w:spacing w:after="0"/>
              <w:jc w:val="center"/>
              <w:rPr>
                <w:rFonts w:ascii="Arial" w:hAnsi="Arial"/>
                <w:sz w:val="18"/>
              </w:rPr>
            </w:pPr>
            <w:r w:rsidRPr="001141C9">
              <w:rPr>
                <w:rFonts w:ascii="Arial" w:hAnsi="Arial"/>
                <w:sz w:val="18"/>
              </w:rPr>
              <w:t>CA_n48A-n66A</w:t>
            </w:r>
          </w:p>
          <w:p w14:paraId="080A57EF" w14:textId="77777777" w:rsidR="00A44FF6" w:rsidRPr="001141C9" w:rsidRDefault="00A44FF6" w:rsidP="005F592C">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0FDC1DA8" w14:textId="77777777" w:rsidR="00A44FF6" w:rsidRPr="001141C9" w:rsidRDefault="00A44FF6" w:rsidP="005F592C">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0A6A617E" w14:textId="77777777" w:rsidR="00A44FF6" w:rsidRPr="001141C9" w:rsidRDefault="00A44FF6" w:rsidP="005F592C">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ADFBD" w14:textId="77777777" w:rsidR="00A44FF6" w:rsidRPr="001141C9" w:rsidRDefault="00A44FF6" w:rsidP="005F592C">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DD61BA5" w14:textId="77777777" w:rsidR="00A44FF6" w:rsidRPr="001141C9" w:rsidRDefault="00A44FF6" w:rsidP="005F592C">
            <w:pPr>
              <w:pStyle w:val="TAC"/>
              <w:keepLines w:val="0"/>
              <w:rPr>
                <w:lang w:eastAsia="zh-CN"/>
              </w:rPr>
            </w:pPr>
            <w:r w:rsidRPr="001141C9">
              <w:rPr>
                <w:rFonts w:hint="eastAsia"/>
                <w:lang w:eastAsia="zh-CN"/>
              </w:rPr>
              <w:t>0</w:t>
            </w:r>
          </w:p>
        </w:tc>
      </w:tr>
      <w:tr w:rsidR="00A44FF6" w:rsidRPr="001141C9" w14:paraId="11F0924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DADBB5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CF9235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CCEA56B" w14:textId="77777777" w:rsidR="00A44FF6" w:rsidRPr="001141C9" w:rsidRDefault="00A44FF6" w:rsidP="005F59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ACAC4C"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5AC2D2" w14:textId="77777777" w:rsidR="00A44FF6" w:rsidRPr="001141C9" w:rsidRDefault="00A44FF6" w:rsidP="005F592C">
            <w:pPr>
              <w:pStyle w:val="TAC"/>
              <w:keepNext w:val="0"/>
              <w:keepLines w:val="0"/>
              <w:rPr>
                <w:lang w:eastAsia="zh-CN"/>
              </w:rPr>
            </w:pPr>
          </w:p>
        </w:tc>
      </w:tr>
      <w:tr w:rsidR="00A44FF6" w:rsidRPr="001141C9" w14:paraId="7BDA9B9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528C38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E0E7B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A255FE6" w14:textId="77777777" w:rsidR="00A44FF6" w:rsidRPr="001141C9" w:rsidRDefault="00A44FF6" w:rsidP="005F59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DCB1EC" w14:textId="77777777" w:rsidR="00A44FF6" w:rsidRPr="001141C9" w:rsidRDefault="00A44FF6" w:rsidP="005F59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BA2B3DB" w14:textId="77777777" w:rsidR="00A44FF6" w:rsidRPr="001141C9" w:rsidRDefault="00A44FF6" w:rsidP="005F592C">
            <w:pPr>
              <w:pStyle w:val="TAC"/>
              <w:keepNext w:val="0"/>
              <w:keepLines w:val="0"/>
              <w:rPr>
                <w:lang w:eastAsia="zh-CN"/>
              </w:rPr>
            </w:pPr>
          </w:p>
        </w:tc>
      </w:tr>
      <w:tr w:rsidR="00A44FF6" w:rsidRPr="001141C9" w14:paraId="50BCD3F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C90EC0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EBC2E59"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44AE9B2" w14:textId="77777777" w:rsidR="00A44FF6" w:rsidRPr="001141C9" w:rsidRDefault="00A44FF6" w:rsidP="005F59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41194" w14:textId="77777777" w:rsidR="00A44FF6" w:rsidRPr="001141C9" w:rsidRDefault="00A44FF6" w:rsidP="005F59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6533248" w14:textId="77777777" w:rsidR="00A44FF6" w:rsidRPr="001141C9" w:rsidRDefault="00A44FF6" w:rsidP="005F592C">
            <w:pPr>
              <w:pStyle w:val="TAC"/>
              <w:keepNext w:val="0"/>
              <w:keepLines w:val="0"/>
              <w:rPr>
                <w:lang w:eastAsia="zh-CN"/>
              </w:rPr>
            </w:pPr>
          </w:p>
        </w:tc>
      </w:tr>
      <w:tr w:rsidR="00A44FF6" w:rsidRPr="001141C9" w14:paraId="28E5B2B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71D76F6"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69A45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FD289E1" w14:textId="77777777" w:rsidR="00A44FF6" w:rsidRPr="001141C9" w:rsidRDefault="00A44FF6" w:rsidP="005F59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004246" w14:textId="77777777" w:rsidR="00A44FF6" w:rsidRPr="001141C9" w:rsidRDefault="00A44FF6" w:rsidP="005F592C">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B407D" w14:textId="77777777" w:rsidR="00A44FF6" w:rsidRPr="001141C9" w:rsidRDefault="00A44FF6" w:rsidP="005F592C">
            <w:pPr>
              <w:pStyle w:val="TAC"/>
              <w:keepNext w:val="0"/>
              <w:keepLines w:val="0"/>
              <w:rPr>
                <w:lang w:eastAsia="zh-CN"/>
              </w:rPr>
            </w:pPr>
          </w:p>
        </w:tc>
      </w:tr>
      <w:tr w:rsidR="00A44FF6" w:rsidRPr="001141C9" w14:paraId="68F4633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F05A58B" w14:textId="77777777" w:rsidR="00A44FF6" w:rsidRPr="001141C9" w:rsidRDefault="00A44FF6" w:rsidP="005F59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66AC8C87" w14:textId="77777777" w:rsidR="00A44FF6" w:rsidRDefault="00A44FF6" w:rsidP="005F592C">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0497F861" w14:textId="77777777" w:rsidR="00A44FF6" w:rsidRDefault="00A44FF6" w:rsidP="005F592C">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552052D7" w14:textId="77777777" w:rsidR="00A44FF6" w:rsidRDefault="00A44FF6" w:rsidP="005F592C">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5416E562" w14:textId="77777777" w:rsidR="00A44FF6" w:rsidRDefault="00A44FF6" w:rsidP="005F592C">
            <w:pPr>
              <w:keepNext/>
              <w:keepLines/>
              <w:spacing w:after="0" w:line="256" w:lineRule="auto"/>
              <w:jc w:val="center"/>
              <w:rPr>
                <w:rFonts w:ascii="Arial" w:hAnsi="Arial"/>
                <w:sz w:val="18"/>
              </w:rPr>
            </w:pPr>
            <w:r>
              <w:rPr>
                <w:rFonts w:ascii="Arial" w:hAnsi="Arial"/>
                <w:sz w:val="18"/>
              </w:rPr>
              <w:t>CA_n2A-n66A</w:t>
            </w:r>
          </w:p>
          <w:p w14:paraId="0D6AD44B" w14:textId="77777777" w:rsidR="00A44FF6" w:rsidRDefault="00A44FF6" w:rsidP="005F592C">
            <w:pPr>
              <w:keepNext/>
              <w:keepLines/>
              <w:spacing w:after="0" w:line="256" w:lineRule="auto"/>
              <w:jc w:val="center"/>
              <w:rPr>
                <w:rFonts w:ascii="Arial" w:hAnsi="Arial"/>
                <w:sz w:val="18"/>
              </w:rPr>
            </w:pPr>
            <w:r>
              <w:rPr>
                <w:rFonts w:ascii="Arial" w:hAnsi="Arial"/>
                <w:sz w:val="18"/>
              </w:rPr>
              <w:t>CA_n2A-n77A</w:t>
            </w:r>
          </w:p>
          <w:p w14:paraId="565F061B" w14:textId="77777777" w:rsidR="00A44FF6" w:rsidRDefault="00A44FF6" w:rsidP="005F592C">
            <w:pPr>
              <w:keepNext/>
              <w:keepLines/>
              <w:spacing w:after="0" w:line="256" w:lineRule="auto"/>
              <w:jc w:val="center"/>
              <w:rPr>
                <w:rFonts w:ascii="Arial" w:hAnsi="Arial"/>
                <w:sz w:val="18"/>
              </w:rPr>
            </w:pPr>
            <w:r>
              <w:rPr>
                <w:rFonts w:ascii="Arial" w:hAnsi="Arial"/>
                <w:sz w:val="18"/>
              </w:rPr>
              <w:t>CA_n5A-n48A</w:t>
            </w:r>
          </w:p>
          <w:p w14:paraId="167A10E1" w14:textId="77777777" w:rsidR="00A44FF6" w:rsidRDefault="00A44FF6" w:rsidP="005F592C">
            <w:pPr>
              <w:keepNext/>
              <w:keepLines/>
              <w:spacing w:after="0" w:line="256" w:lineRule="auto"/>
              <w:jc w:val="center"/>
              <w:rPr>
                <w:rFonts w:ascii="Arial" w:hAnsi="Arial"/>
                <w:sz w:val="18"/>
              </w:rPr>
            </w:pPr>
            <w:r>
              <w:rPr>
                <w:rFonts w:ascii="Arial" w:hAnsi="Arial"/>
                <w:sz w:val="18"/>
              </w:rPr>
              <w:t>CA_n5A-n66A</w:t>
            </w:r>
          </w:p>
          <w:p w14:paraId="63E63DC2" w14:textId="77777777" w:rsidR="00A44FF6" w:rsidRDefault="00A44FF6" w:rsidP="005F592C">
            <w:pPr>
              <w:keepNext/>
              <w:keepLines/>
              <w:spacing w:after="0" w:line="256" w:lineRule="auto"/>
              <w:jc w:val="center"/>
              <w:rPr>
                <w:rFonts w:ascii="Arial" w:hAnsi="Arial"/>
                <w:sz w:val="18"/>
              </w:rPr>
            </w:pPr>
            <w:r>
              <w:rPr>
                <w:rFonts w:ascii="Arial" w:hAnsi="Arial"/>
                <w:sz w:val="18"/>
              </w:rPr>
              <w:t>CA_n5A-n77A</w:t>
            </w:r>
          </w:p>
          <w:p w14:paraId="12DC3A42" w14:textId="77777777" w:rsidR="00A44FF6" w:rsidRDefault="00A44FF6" w:rsidP="005F592C">
            <w:pPr>
              <w:keepNext/>
              <w:keepLines/>
              <w:spacing w:after="0" w:line="256" w:lineRule="auto"/>
              <w:jc w:val="center"/>
              <w:rPr>
                <w:rFonts w:ascii="Arial" w:hAnsi="Arial"/>
                <w:sz w:val="18"/>
              </w:rPr>
            </w:pPr>
            <w:r>
              <w:rPr>
                <w:rFonts w:ascii="Arial" w:hAnsi="Arial"/>
                <w:sz w:val="18"/>
              </w:rPr>
              <w:t>CA_n48A-n66A</w:t>
            </w:r>
          </w:p>
          <w:p w14:paraId="25B3B658" w14:textId="77777777" w:rsidR="00A44FF6" w:rsidRDefault="00A44FF6" w:rsidP="005F592C">
            <w:pPr>
              <w:keepNext/>
              <w:keepLines/>
              <w:spacing w:after="0" w:line="256" w:lineRule="auto"/>
              <w:jc w:val="center"/>
              <w:rPr>
                <w:rFonts w:ascii="Arial" w:hAnsi="Arial"/>
                <w:sz w:val="18"/>
              </w:rPr>
            </w:pPr>
            <w:r>
              <w:rPr>
                <w:rFonts w:ascii="Arial" w:hAnsi="Arial"/>
                <w:sz w:val="18"/>
              </w:rPr>
              <w:t>CA_n66A-n77A</w:t>
            </w:r>
          </w:p>
          <w:p w14:paraId="7A67029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CDA6225" w14:textId="77777777" w:rsidR="00A44FF6" w:rsidRPr="001141C9" w:rsidRDefault="00A44FF6" w:rsidP="005F59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F40DD1" w14:textId="77777777" w:rsidR="00A44FF6" w:rsidRPr="001141C9" w:rsidRDefault="00A44FF6" w:rsidP="005F592C">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C2E5BD" w14:textId="77777777" w:rsidR="00A44FF6" w:rsidRPr="001141C9" w:rsidRDefault="00A44FF6" w:rsidP="005F592C">
            <w:pPr>
              <w:pStyle w:val="TAC"/>
              <w:keepNext w:val="0"/>
              <w:keepLines w:val="0"/>
              <w:rPr>
                <w:lang w:eastAsia="zh-CN"/>
              </w:rPr>
            </w:pPr>
            <w:r>
              <w:rPr>
                <w:lang w:eastAsia="zh-CN"/>
              </w:rPr>
              <w:t>4 and 5</w:t>
            </w:r>
          </w:p>
        </w:tc>
      </w:tr>
      <w:tr w:rsidR="00A44FF6" w:rsidRPr="001141C9" w14:paraId="1C2874D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28E3F6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23C5F0"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56D4867" w14:textId="77777777" w:rsidR="00A44FF6" w:rsidRPr="001141C9" w:rsidRDefault="00A44FF6" w:rsidP="005F59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F7B73" w14:textId="77777777" w:rsidR="00A44FF6" w:rsidRPr="001141C9" w:rsidRDefault="00A44FF6" w:rsidP="005F592C">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AFB110" w14:textId="77777777" w:rsidR="00A44FF6" w:rsidRPr="001141C9" w:rsidRDefault="00A44FF6" w:rsidP="005F592C">
            <w:pPr>
              <w:pStyle w:val="TAC"/>
              <w:keepNext w:val="0"/>
              <w:keepLines w:val="0"/>
              <w:rPr>
                <w:lang w:eastAsia="zh-CN"/>
              </w:rPr>
            </w:pPr>
          </w:p>
        </w:tc>
      </w:tr>
      <w:tr w:rsidR="00A44FF6" w:rsidRPr="001141C9" w14:paraId="210CC37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7169D7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A3BDC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9B3D262" w14:textId="77777777" w:rsidR="00A44FF6" w:rsidRPr="001141C9" w:rsidRDefault="00A44FF6" w:rsidP="005F59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ACCB2" w14:textId="77777777" w:rsidR="00A44FF6" w:rsidRPr="001141C9" w:rsidRDefault="00A44FF6" w:rsidP="005F592C">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ABB35D" w14:textId="77777777" w:rsidR="00A44FF6" w:rsidRPr="001141C9" w:rsidRDefault="00A44FF6" w:rsidP="005F592C">
            <w:pPr>
              <w:pStyle w:val="TAC"/>
              <w:keepNext w:val="0"/>
              <w:keepLines w:val="0"/>
              <w:rPr>
                <w:lang w:eastAsia="zh-CN"/>
              </w:rPr>
            </w:pPr>
          </w:p>
        </w:tc>
      </w:tr>
      <w:tr w:rsidR="00A44FF6" w:rsidRPr="001141C9" w14:paraId="52E2491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1B2729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E1ADBE"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DD32B0B" w14:textId="77777777" w:rsidR="00A44FF6" w:rsidRPr="001141C9" w:rsidRDefault="00A44FF6" w:rsidP="005F59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70763" w14:textId="77777777" w:rsidR="00A44FF6" w:rsidRPr="001141C9" w:rsidRDefault="00A44FF6" w:rsidP="005F592C">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5311E6" w14:textId="77777777" w:rsidR="00A44FF6" w:rsidRPr="001141C9" w:rsidRDefault="00A44FF6" w:rsidP="005F592C">
            <w:pPr>
              <w:pStyle w:val="TAC"/>
              <w:keepNext w:val="0"/>
              <w:keepLines w:val="0"/>
              <w:rPr>
                <w:lang w:eastAsia="zh-CN"/>
              </w:rPr>
            </w:pPr>
          </w:p>
        </w:tc>
      </w:tr>
      <w:tr w:rsidR="00A44FF6" w:rsidRPr="001141C9" w14:paraId="1A7AC25E"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1BF650"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C542E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7A4DB68" w14:textId="77777777" w:rsidR="00A44FF6" w:rsidRPr="001141C9" w:rsidRDefault="00A44FF6" w:rsidP="005F59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1FACC" w14:textId="77777777" w:rsidR="00A44FF6" w:rsidRPr="001141C9" w:rsidRDefault="00A44FF6" w:rsidP="005F592C">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F5207" w14:textId="77777777" w:rsidR="00A44FF6" w:rsidRPr="001141C9" w:rsidRDefault="00A44FF6" w:rsidP="005F592C">
            <w:pPr>
              <w:pStyle w:val="TAC"/>
              <w:keepNext w:val="0"/>
              <w:keepLines w:val="0"/>
              <w:rPr>
                <w:lang w:eastAsia="zh-CN"/>
              </w:rPr>
            </w:pPr>
          </w:p>
        </w:tc>
      </w:tr>
      <w:tr w:rsidR="00A44FF6" w:rsidRPr="001141C9" w14:paraId="5F3BF035"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7F523C" w14:textId="77777777" w:rsidR="00A44FF6" w:rsidRPr="001141C9" w:rsidRDefault="00A44FF6" w:rsidP="005F592C">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82A995" w14:textId="77777777" w:rsidR="00A44FF6" w:rsidRPr="001141C9" w:rsidRDefault="00A44FF6"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44B06E41"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CA_n2A-n12A</w:t>
            </w:r>
          </w:p>
          <w:p w14:paraId="3F828523"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CA_n2A-n30A</w:t>
            </w:r>
          </w:p>
          <w:p w14:paraId="0D3A5B2C"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CA_n2A-n66A</w:t>
            </w:r>
          </w:p>
          <w:p w14:paraId="12C85717"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2AC1D85C"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CA_n12A-n30A</w:t>
            </w:r>
          </w:p>
          <w:p w14:paraId="69961471"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CA_n12A-n66A</w:t>
            </w:r>
          </w:p>
          <w:p w14:paraId="3D9B16C8"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1C5C76F"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CA_n30A-n66A</w:t>
            </w:r>
          </w:p>
          <w:p w14:paraId="1B809976"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F8BF6D2" w14:textId="77777777" w:rsidR="00A44FF6" w:rsidRPr="001141C9" w:rsidRDefault="00A44FF6" w:rsidP="005F59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788B48D"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34C08"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089B55"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6B430CF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97B036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3EAB0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2345495" w14:textId="77777777" w:rsidR="00A44FF6" w:rsidRPr="001141C9" w:rsidRDefault="00A44FF6" w:rsidP="005F59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9DA993"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777F573F" w14:textId="77777777" w:rsidR="00A44FF6" w:rsidRPr="001141C9" w:rsidRDefault="00A44FF6" w:rsidP="005F592C">
            <w:pPr>
              <w:pStyle w:val="TAC"/>
              <w:keepNext w:val="0"/>
              <w:keepLines w:val="0"/>
              <w:rPr>
                <w:lang w:eastAsia="zh-CN"/>
              </w:rPr>
            </w:pPr>
          </w:p>
        </w:tc>
      </w:tr>
      <w:tr w:rsidR="00A44FF6" w:rsidRPr="001141C9" w14:paraId="4F27E27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6561E8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0DEDC9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0C07C3E"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B4100" w14:textId="77777777" w:rsidR="00A44FF6" w:rsidRPr="001141C9" w:rsidRDefault="00A44FF6" w:rsidP="005F59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4A954D2" w14:textId="77777777" w:rsidR="00A44FF6" w:rsidRPr="001141C9" w:rsidRDefault="00A44FF6" w:rsidP="005F592C">
            <w:pPr>
              <w:pStyle w:val="TAC"/>
              <w:keepNext w:val="0"/>
              <w:keepLines w:val="0"/>
              <w:rPr>
                <w:lang w:eastAsia="zh-CN"/>
              </w:rPr>
            </w:pPr>
          </w:p>
        </w:tc>
      </w:tr>
      <w:tr w:rsidR="00A44FF6" w:rsidRPr="001141C9" w14:paraId="24369B0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828CC5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03349BE"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AA0E3B4"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4C3685"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D48D1D" w14:textId="77777777" w:rsidR="00A44FF6" w:rsidRPr="001141C9" w:rsidRDefault="00A44FF6" w:rsidP="005F592C">
            <w:pPr>
              <w:pStyle w:val="TAC"/>
              <w:keepNext w:val="0"/>
              <w:keepLines w:val="0"/>
              <w:rPr>
                <w:lang w:eastAsia="zh-CN"/>
              </w:rPr>
            </w:pPr>
          </w:p>
        </w:tc>
      </w:tr>
      <w:tr w:rsidR="00A44FF6" w:rsidRPr="001141C9" w14:paraId="453529C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E6415E"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66AD9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F1DFF54"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D8F6F5"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86ECBF" w14:textId="77777777" w:rsidR="00A44FF6" w:rsidRPr="001141C9" w:rsidRDefault="00A44FF6" w:rsidP="005F592C">
            <w:pPr>
              <w:pStyle w:val="TAC"/>
              <w:keepNext w:val="0"/>
              <w:keepLines w:val="0"/>
              <w:rPr>
                <w:lang w:eastAsia="zh-CN"/>
              </w:rPr>
            </w:pPr>
          </w:p>
        </w:tc>
      </w:tr>
      <w:tr w:rsidR="00A44FF6" w:rsidRPr="001141C9" w14:paraId="0BFE5B0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8FF788" w14:textId="77777777" w:rsidR="00A44FF6" w:rsidRPr="001141C9" w:rsidRDefault="00A44FF6" w:rsidP="005F592C">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17E024" w14:textId="77777777" w:rsidR="00A44FF6" w:rsidRPr="001141C9" w:rsidRDefault="00A44FF6" w:rsidP="005F59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FFEA6B5" w14:textId="77777777" w:rsidR="00A44FF6" w:rsidRPr="001141C9" w:rsidRDefault="00A44FF6" w:rsidP="005F592C">
            <w:pPr>
              <w:pStyle w:val="TAC"/>
              <w:keepNext w:val="0"/>
              <w:keepLines w:val="0"/>
              <w:rPr>
                <w:rFonts w:eastAsiaTheme="minorEastAsia"/>
              </w:rPr>
            </w:pPr>
            <w:r w:rsidRPr="001141C9">
              <w:rPr>
                <w:rFonts w:eastAsiaTheme="minorEastAsia"/>
              </w:rPr>
              <w:t>CA_n2A-n12A</w:t>
            </w:r>
          </w:p>
          <w:p w14:paraId="474E6198" w14:textId="77777777" w:rsidR="00A44FF6" w:rsidRPr="001141C9" w:rsidRDefault="00A44FF6" w:rsidP="005F592C">
            <w:pPr>
              <w:pStyle w:val="TAC"/>
              <w:keepNext w:val="0"/>
              <w:keepLines w:val="0"/>
              <w:rPr>
                <w:rFonts w:eastAsiaTheme="minorEastAsia"/>
              </w:rPr>
            </w:pPr>
            <w:r w:rsidRPr="001141C9">
              <w:rPr>
                <w:rFonts w:eastAsiaTheme="minorEastAsia"/>
              </w:rPr>
              <w:t>CA_n2A-n30A</w:t>
            </w:r>
          </w:p>
          <w:p w14:paraId="2502D704" w14:textId="77777777" w:rsidR="00A44FF6" w:rsidRPr="001141C9" w:rsidRDefault="00A44FF6" w:rsidP="005F592C">
            <w:pPr>
              <w:pStyle w:val="TAC"/>
              <w:keepNext w:val="0"/>
              <w:keepLines w:val="0"/>
              <w:rPr>
                <w:rFonts w:eastAsiaTheme="minorEastAsia"/>
              </w:rPr>
            </w:pPr>
            <w:r w:rsidRPr="001141C9">
              <w:rPr>
                <w:rFonts w:eastAsiaTheme="minorEastAsia"/>
              </w:rPr>
              <w:t>CA_n2A-n66A</w:t>
            </w:r>
          </w:p>
          <w:p w14:paraId="78FF8346" w14:textId="77777777" w:rsidR="00A44FF6" w:rsidRPr="001141C9" w:rsidRDefault="00A44FF6" w:rsidP="005F59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7D5C17ED" w14:textId="77777777" w:rsidR="00A44FF6" w:rsidRPr="001141C9" w:rsidRDefault="00A44FF6" w:rsidP="005F592C">
            <w:pPr>
              <w:pStyle w:val="TAC"/>
              <w:keepNext w:val="0"/>
              <w:keepLines w:val="0"/>
              <w:rPr>
                <w:rFonts w:eastAsiaTheme="minorEastAsia"/>
              </w:rPr>
            </w:pPr>
            <w:r w:rsidRPr="001141C9">
              <w:rPr>
                <w:rFonts w:eastAsiaTheme="minorEastAsia"/>
              </w:rPr>
              <w:t>CA_n12A-n30A</w:t>
            </w:r>
          </w:p>
          <w:p w14:paraId="510ED6E8" w14:textId="77777777" w:rsidR="00A44FF6" w:rsidRPr="001141C9" w:rsidRDefault="00A44FF6" w:rsidP="005F592C">
            <w:pPr>
              <w:pStyle w:val="TAC"/>
              <w:keepNext w:val="0"/>
              <w:keepLines w:val="0"/>
              <w:rPr>
                <w:rFonts w:eastAsiaTheme="minorEastAsia"/>
              </w:rPr>
            </w:pPr>
            <w:r w:rsidRPr="001141C9">
              <w:rPr>
                <w:rFonts w:eastAsiaTheme="minorEastAsia"/>
              </w:rPr>
              <w:t>CA_n12A-n66A</w:t>
            </w:r>
          </w:p>
          <w:p w14:paraId="41576D34" w14:textId="77777777" w:rsidR="00A44FF6" w:rsidRPr="001141C9" w:rsidRDefault="00A44FF6" w:rsidP="005F592C">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52054572" w14:textId="77777777" w:rsidR="00A44FF6" w:rsidRPr="001141C9" w:rsidRDefault="00A44FF6" w:rsidP="005F592C">
            <w:pPr>
              <w:pStyle w:val="TAC"/>
              <w:keepNext w:val="0"/>
              <w:keepLines w:val="0"/>
              <w:rPr>
                <w:rFonts w:eastAsiaTheme="minorEastAsia"/>
              </w:rPr>
            </w:pPr>
            <w:r w:rsidRPr="001141C9">
              <w:rPr>
                <w:rFonts w:eastAsiaTheme="minorEastAsia"/>
              </w:rPr>
              <w:t>CA_n30A-n66A</w:t>
            </w:r>
          </w:p>
          <w:p w14:paraId="2F461349" w14:textId="77777777" w:rsidR="00A44FF6" w:rsidRPr="001141C9" w:rsidRDefault="00A44FF6" w:rsidP="005F59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E5EAE70" w14:textId="77777777" w:rsidR="00A44FF6" w:rsidRPr="001141C9" w:rsidRDefault="00A44FF6" w:rsidP="005F59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156CD24"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8985E"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CA5A7E"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633226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7F711C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C71F14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A415561" w14:textId="77777777" w:rsidR="00A44FF6" w:rsidRPr="001141C9" w:rsidRDefault="00A44FF6" w:rsidP="005F59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75535E"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0B0BEA8F" w14:textId="77777777" w:rsidR="00A44FF6" w:rsidRPr="001141C9" w:rsidRDefault="00A44FF6" w:rsidP="005F592C">
            <w:pPr>
              <w:pStyle w:val="TAC"/>
              <w:keepNext w:val="0"/>
              <w:keepLines w:val="0"/>
              <w:rPr>
                <w:lang w:eastAsia="zh-CN"/>
              </w:rPr>
            </w:pPr>
          </w:p>
        </w:tc>
      </w:tr>
      <w:tr w:rsidR="00A44FF6" w:rsidRPr="001141C9" w14:paraId="213693C3"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5F3195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208E4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DFFFC6F"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40DB6" w14:textId="77777777" w:rsidR="00A44FF6" w:rsidRPr="001141C9" w:rsidRDefault="00A44FF6" w:rsidP="005F59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50EBB5D" w14:textId="77777777" w:rsidR="00A44FF6" w:rsidRPr="001141C9" w:rsidRDefault="00A44FF6" w:rsidP="005F592C">
            <w:pPr>
              <w:pStyle w:val="TAC"/>
              <w:keepNext w:val="0"/>
              <w:keepLines w:val="0"/>
              <w:rPr>
                <w:lang w:eastAsia="zh-CN"/>
              </w:rPr>
            </w:pPr>
          </w:p>
        </w:tc>
      </w:tr>
      <w:tr w:rsidR="00A44FF6" w:rsidRPr="001141C9" w14:paraId="3F6BC3E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5CF636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26204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1B1B2F8"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B7FC6"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D1CB29" w14:textId="77777777" w:rsidR="00A44FF6" w:rsidRPr="001141C9" w:rsidRDefault="00A44FF6" w:rsidP="005F592C">
            <w:pPr>
              <w:pStyle w:val="TAC"/>
              <w:keepNext w:val="0"/>
              <w:keepLines w:val="0"/>
              <w:rPr>
                <w:lang w:eastAsia="zh-CN"/>
              </w:rPr>
            </w:pPr>
          </w:p>
        </w:tc>
      </w:tr>
      <w:tr w:rsidR="00A44FF6" w:rsidRPr="001141C9" w14:paraId="36D5BC2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465C5E"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523C8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FE880E5"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5D571" w14:textId="77777777" w:rsidR="00A44FF6" w:rsidRPr="001141C9" w:rsidRDefault="00A44FF6" w:rsidP="005F59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FA1A75" w14:textId="77777777" w:rsidR="00A44FF6" w:rsidRPr="001141C9" w:rsidRDefault="00A44FF6" w:rsidP="005F592C">
            <w:pPr>
              <w:pStyle w:val="TAC"/>
              <w:keepNext w:val="0"/>
              <w:keepLines w:val="0"/>
              <w:rPr>
                <w:lang w:eastAsia="zh-CN"/>
              </w:rPr>
            </w:pPr>
          </w:p>
        </w:tc>
      </w:tr>
      <w:tr w:rsidR="00A44FF6" w:rsidRPr="001141C9" w14:paraId="1A47BC4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9F8F6A" w14:textId="77777777" w:rsidR="00A44FF6" w:rsidRPr="001141C9" w:rsidRDefault="00A44FF6" w:rsidP="005F592C">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4DA349"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717DEFD3"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CA_n2A-n14A</w:t>
            </w:r>
          </w:p>
          <w:p w14:paraId="0766565C"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CA_n2A-n30A</w:t>
            </w:r>
          </w:p>
          <w:p w14:paraId="7C0BBFB1"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CA_n2A-n66A</w:t>
            </w:r>
          </w:p>
          <w:p w14:paraId="69C5D2F3"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53A929C"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CA_n14A-n30A</w:t>
            </w:r>
          </w:p>
          <w:p w14:paraId="13175ED0"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CA_n14A-n66A</w:t>
            </w:r>
          </w:p>
          <w:p w14:paraId="029D19DF"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5FF63E5A"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CA_n30A-n66A</w:t>
            </w:r>
          </w:p>
          <w:p w14:paraId="04C2E156" w14:textId="77777777" w:rsidR="00A44FF6" w:rsidRPr="001141C9" w:rsidRDefault="00A44FF6" w:rsidP="005F59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34B542B" w14:textId="77777777" w:rsidR="00A44FF6" w:rsidRPr="001141C9" w:rsidRDefault="00A44FF6" w:rsidP="005F59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BE8CABD"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69BAF"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7F7F69"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159DDFA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D0EE78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D509E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AEA8172" w14:textId="77777777" w:rsidR="00A44FF6" w:rsidRPr="001141C9" w:rsidRDefault="00A44FF6" w:rsidP="005F59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4BCAB"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676C630" w14:textId="77777777" w:rsidR="00A44FF6" w:rsidRPr="001141C9" w:rsidRDefault="00A44FF6" w:rsidP="005F592C">
            <w:pPr>
              <w:pStyle w:val="TAC"/>
              <w:keepNext w:val="0"/>
              <w:keepLines w:val="0"/>
              <w:rPr>
                <w:lang w:eastAsia="zh-CN"/>
              </w:rPr>
            </w:pPr>
          </w:p>
        </w:tc>
      </w:tr>
      <w:tr w:rsidR="00A44FF6" w:rsidRPr="001141C9" w14:paraId="27812F4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499D6B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CE3A0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E946CA5"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8AA9D" w14:textId="77777777" w:rsidR="00A44FF6" w:rsidRPr="001141C9" w:rsidRDefault="00A44FF6" w:rsidP="005F59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0563D7A" w14:textId="77777777" w:rsidR="00A44FF6" w:rsidRPr="001141C9" w:rsidRDefault="00A44FF6" w:rsidP="005F592C">
            <w:pPr>
              <w:pStyle w:val="TAC"/>
              <w:keepNext w:val="0"/>
              <w:keepLines w:val="0"/>
              <w:rPr>
                <w:lang w:eastAsia="zh-CN"/>
              </w:rPr>
            </w:pPr>
          </w:p>
        </w:tc>
      </w:tr>
      <w:tr w:rsidR="00A44FF6" w:rsidRPr="001141C9" w14:paraId="72AA75C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1FFE5A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1AF5B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2522FF9"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0734E8" w14:textId="77777777" w:rsidR="00A44FF6" w:rsidRPr="001141C9" w:rsidRDefault="00A44FF6" w:rsidP="005F59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856CC4" w14:textId="77777777" w:rsidR="00A44FF6" w:rsidRPr="001141C9" w:rsidRDefault="00A44FF6" w:rsidP="005F592C">
            <w:pPr>
              <w:pStyle w:val="TAC"/>
              <w:keepNext w:val="0"/>
              <w:keepLines w:val="0"/>
              <w:rPr>
                <w:lang w:eastAsia="zh-CN"/>
              </w:rPr>
            </w:pPr>
          </w:p>
        </w:tc>
      </w:tr>
      <w:tr w:rsidR="00A44FF6" w:rsidRPr="001141C9" w14:paraId="3F17E7D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75B761"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08B46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BFE3ED7"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BDB35E" w14:textId="77777777" w:rsidR="00A44FF6" w:rsidRPr="001141C9" w:rsidRDefault="00A44FF6" w:rsidP="005F59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970140" w14:textId="77777777" w:rsidR="00A44FF6" w:rsidRPr="001141C9" w:rsidRDefault="00A44FF6" w:rsidP="005F592C">
            <w:pPr>
              <w:pStyle w:val="TAC"/>
              <w:keepNext w:val="0"/>
              <w:keepLines w:val="0"/>
              <w:rPr>
                <w:lang w:eastAsia="zh-CN"/>
              </w:rPr>
            </w:pPr>
          </w:p>
        </w:tc>
      </w:tr>
      <w:tr w:rsidR="00A44FF6" w:rsidRPr="001141C9" w14:paraId="0FB3356D"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26ED8B" w14:textId="77777777" w:rsidR="00A44FF6" w:rsidRPr="001141C9" w:rsidRDefault="00A44FF6" w:rsidP="005F592C">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73A252" w14:textId="77777777" w:rsidR="00A44FF6" w:rsidRPr="001141C9" w:rsidRDefault="00A44FF6" w:rsidP="005F59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A26FFCE" w14:textId="77777777" w:rsidR="00A44FF6" w:rsidRPr="001141C9" w:rsidRDefault="00A44FF6" w:rsidP="005F592C">
            <w:pPr>
              <w:pStyle w:val="TAC"/>
              <w:keepNext w:val="0"/>
              <w:keepLines w:val="0"/>
              <w:rPr>
                <w:rFonts w:eastAsiaTheme="minorEastAsia"/>
              </w:rPr>
            </w:pPr>
            <w:r w:rsidRPr="001141C9">
              <w:rPr>
                <w:rFonts w:eastAsiaTheme="minorEastAsia"/>
              </w:rPr>
              <w:t>CA_n2A-n14A</w:t>
            </w:r>
          </w:p>
          <w:p w14:paraId="1530376A" w14:textId="77777777" w:rsidR="00A44FF6" w:rsidRPr="001141C9" w:rsidRDefault="00A44FF6" w:rsidP="005F592C">
            <w:pPr>
              <w:pStyle w:val="TAC"/>
              <w:keepNext w:val="0"/>
              <w:keepLines w:val="0"/>
              <w:rPr>
                <w:rFonts w:eastAsiaTheme="minorEastAsia"/>
              </w:rPr>
            </w:pPr>
            <w:r w:rsidRPr="001141C9">
              <w:rPr>
                <w:rFonts w:eastAsiaTheme="minorEastAsia"/>
              </w:rPr>
              <w:t>CA_n2A-n30A</w:t>
            </w:r>
          </w:p>
          <w:p w14:paraId="75CA8C1C" w14:textId="77777777" w:rsidR="00A44FF6" w:rsidRPr="001141C9" w:rsidRDefault="00A44FF6" w:rsidP="005F592C">
            <w:pPr>
              <w:pStyle w:val="TAC"/>
              <w:keepNext w:val="0"/>
              <w:keepLines w:val="0"/>
              <w:rPr>
                <w:rFonts w:eastAsiaTheme="minorEastAsia"/>
              </w:rPr>
            </w:pPr>
            <w:r w:rsidRPr="001141C9">
              <w:rPr>
                <w:rFonts w:eastAsiaTheme="minorEastAsia"/>
              </w:rPr>
              <w:t>CA_n2A-n66A</w:t>
            </w:r>
          </w:p>
          <w:p w14:paraId="766E0D9F" w14:textId="77777777" w:rsidR="00A44FF6" w:rsidRPr="001141C9" w:rsidRDefault="00A44FF6"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70D8BE9" w14:textId="77777777" w:rsidR="00A44FF6" w:rsidRPr="001141C9" w:rsidRDefault="00A44FF6" w:rsidP="005F592C">
            <w:pPr>
              <w:pStyle w:val="TAC"/>
              <w:keepNext w:val="0"/>
              <w:keepLines w:val="0"/>
              <w:rPr>
                <w:rFonts w:eastAsiaTheme="minorEastAsia"/>
              </w:rPr>
            </w:pPr>
            <w:r w:rsidRPr="001141C9">
              <w:rPr>
                <w:rFonts w:eastAsiaTheme="minorEastAsia"/>
              </w:rPr>
              <w:t>CA_n14A-n30A</w:t>
            </w:r>
          </w:p>
          <w:p w14:paraId="5DBD7349" w14:textId="77777777" w:rsidR="00A44FF6" w:rsidRPr="001141C9" w:rsidRDefault="00A44FF6" w:rsidP="005F592C">
            <w:pPr>
              <w:pStyle w:val="TAC"/>
              <w:keepNext w:val="0"/>
              <w:keepLines w:val="0"/>
              <w:rPr>
                <w:rFonts w:eastAsiaTheme="minorEastAsia"/>
              </w:rPr>
            </w:pPr>
            <w:r w:rsidRPr="001141C9">
              <w:rPr>
                <w:rFonts w:eastAsiaTheme="minorEastAsia"/>
              </w:rPr>
              <w:t>CA_n14A-n66A</w:t>
            </w:r>
          </w:p>
          <w:p w14:paraId="47FCAB49" w14:textId="77777777" w:rsidR="00A44FF6" w:rsidRPr="001141C9" w:rsidRDefault="00A44FF6" w:rsidP="005F592C">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4343DB59" w14:textId="77777777" w:rsidR="00A44FF6" w:rsidRPr="001141C9" w:rsidRDefault="00A44FF6" w:rsidP="005F592C">
            <w:pPr>
              <w:pStyle w:val="TAC"/>
              <w:keepNext w:val="0"/>
              <w:keepLines w:val="0"/>
              <w:rPr>
                <w:rFonts w:eastAsiaTheme="minorEastAsia"/>
              </w:rPr>
            </w:pPr>
            <w:r w:rsidRPr="001141C9">
              <w:rPr>
                <w:rFonts w:eastAsiaTheme="minorEastAsia"/>
              </w:rPr>
              <w:t>CA_n30A-n66A</w:t>
            </w:r>
          </w:p>
          <w:p w14:paraId="1D42B848" w14:textId="77777777" w:rsidR="00A44FF6" w:rsidRPr="001141C9" w:rsidRDefault="00A44FF6" w:rsidP="005F59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3A4588E" w14:textId="77777777" w:rsidR="00A44FF6" w:rsidRPr="001141C9" w:rsidRDefault="00A44FF6" w:rsidP="005F59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2E6147A"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C84CD"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6FAFAD"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126A7FA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915453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0CB4F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287D9E6" w14:textId="77777777" w:rsidR="00A44FF6" w:rsidRPr="001141C9" w:rsidRDefault="00A44FF6" w:rsidP="005F59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BF28CB"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608CBE39" w14:textId="77777777" w:rsidR="00A44FF6" w:rsidRPr="001141C9" w:rsidRDefault="00A44FF6" w:rsidP="005F592C">
            <w:pPr>
              <w:pStyle w:val="TAC"/>
              <w:keepNext w:val="0"/>
              <w:keepLines w:val="0"/>
              <w:rPr>
                <w:lang w:eastAsia="zh-CN"/>
              </w:rPr>
            </w:pPr>
          </w:p>
        </w:tc>
      </w:tr>
      <w:tr w:rsidR="00A44FF6" w:rsidRPr="001141C9" w14:paraId="6E60DB7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AB0EA1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1035F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8F30983"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0DD0C" w14:textId="77777777" w:rsidR="00A44FF6" w:rsidRPr="001141C9" w:rsidRDefault="00A44FF6" w:rsidP="005F59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7ED1C3B" w14:textId="77777777" w:rsidR="00A44FF6" w:rsidRPr="001141C9" w:rsidRDefault="00A44FF6" w:rsidP="005F592C">
            <w:pPr>
              <w:pStyle w:val="TAC"/>
              <w:keepNext w:val="0"/>
              <w:keepLines w:val="0"/>
              <w:rPr>
                <w:lang w:eastAsia="zh-CN"/>
              </w:rPr>
            </w:pPr>
          </w:p>
        </w:tc>
      </w:tr>
      <w:tr w:rsidR="00A44FF6" w:rsidRPr="001141C9" w14:paraId="67BF2F1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D09B3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1DF099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48078D9"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A8C1C5"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81E9177" w14:textId="77777777" w:rsidR="00A44FF6" w:rsidRPr="001141C9" w:rsidRDefault="00A44FF6" w:rsidP="005F592C">
            <w:pPr>
              <w:pStyle w:val="TAC"/>
              <w:keepNext w:val="0"/>
              <w:keepLines w:val="0"/>
              <w:rPr>
                <w:lang w:eastAsia="zh-CN"/>
              </w:rPr>
            </w:pPr>
          </w:p>
        </w:tc>
      </w:tr>
      <w:tr w:rsidR="00A44FF6" w:rsidRPr="001141C9" w14:paraId="7D09495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7F3DCF"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72F29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CD21E4A"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0F200" w14:textId="77777777" w:rsidR="00A44FF6" w:rsidRPr="001141C9" w:rsidRDefault="00A44FF6" w:rsidP="005F592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B099CD" w14:textId="77777777" w:rsidR="00A44FF6" w:rsidRPr="001141C9" w:rsidRDefault="00A44FF6" w:rsidP="005F592C">
            <w:pPr>
              <w:pStyle w:val="TAC"/>
              <w:keepNext w:val="0"/>
              <w:keepLines w:val="0"/>
              <w:rPr>
                <w:lang w:eastAsia="zh-CN"/>
              </w:rPr>
            </w:pPr>
          </w:p>
        </w:tc>
      </w:tr>
      <w:tr w:rsidR="00A44FF6" w:rsidRPr="001141C9" w14:paraId="7858E1C2"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4EFF05" w14:textId="77777777" w:rsidR="00A44FF6" w:rsidRPr="001141C9" w:rsidRDefault="00A44FF6" w:rsidP="005F592C">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9A450C" w14:textId="77777777" w:rsidR="00A44FF6" w:rsidRPr="001141C9" w:rsidRDefault="00A44FF6"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6E57BC37" w14:textId="77777777" w:rsidR="00A44FF6" w:rsidRPr="001141C9" w:rsidRDefault="00A44FF6" w:rsidP="005F592C">
            <w:pPr>
              <w:pStyle w:val="TAC"/>
              <w:keepNext w:val="0"/>
              <w:keepLines w:val="0"/>
              <w:rPr>
                <w:rFonts w:eastAsiaTheme="minorEastAsia"/>
              </w:rPr>
            </w:pPr>
            <w:r w:rsidRPr="001141C9">
              <w:rPr>
                <w:rFonts w:eastAsiaTheme="minorEastAsia"/>
              </w:rPr>
              <w:t>CA_n2A-n30A</w:t>
            </w:r>
          </w:p>
          <w:p w14:paraId="36DC8889" w14:textId="77777777" w:rsidR="00A44FF6" w:rsidRPr="001141C9" w:rsidRDefault="00A44FF6" w:rsidP="005F592C">
            <w:pPr>
              <w:pStyle w:val="TAC"/>
              <w:keepNext w:val="0"/>
              <w:keepLines w:val="0"/>
              <w:rPr>
                <w:rFonts w:eastAsiaTheme="minorEastAsia"/>
              </w:rPr>
            </w:pPr>
            <w:r w:rsidRPr="001141C9">
              <w:rPr>
                <w:rFonts w:eastAsiaTheme="minorEastAsia"/>
              </w:rPr>
              <w:t>CA_n2A-n66A</w:t>
            </w:r>
          </w:p>
          <w:p w14:paraId="456EC1AB" w14:textId="77777777" w:rsidR="00A44FF6" w:rsidRPr="001141C9" w:rsidRDefault="00A44FF6"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4508850D" w14:textId="77777777" w:rsidR="00A44FF6" w:rsidRPr="001141C9" w:rsidRDefault="00A44FF6" w:rsidP="005F592C">
            <w:pPr>
              <w:pStyle w:val="TAC"/>
              <w:keepNext w:val="0"/>
              <w:keepLines w:val="0"/>
              <w:rPr>
                <w:rFonts w:eastAsiaTheme="minorEastAsia"/>
              </w:rPr>
            </w:pPr>
            <w:r w:rsidRPr="001141C9">
              <w:rPr>
                <w:rFonts w:eastAsiaTheme="minorEastAsia"/>
              </w:rPr>
              <w:t>CA_n30A-n66A</w:t>
            </w:r>
          </w:p>
          <w:p w14:paraId="72E52BF2" w14:textId="77777777" w:rsidR="00A44FF6" w:rsidRPr="001141C9" w:rsidRDefault="00A44FF6" w:rsidP="005F59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5CD3D627" w14:textId="77777777" w:rsidR="00A44FF6" w:rsidRPr="001141C9" w:rsidRDefault="00A44FF6" w:rsidP="005F59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5CB7E18"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B13616" w14:textId="77777777" w:rsidR="00A44FF6" w:rsidRPr="001141C9" w:rsidRDefault="00A44FF6" w:rsidP="005F59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74BBE3"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2C9916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4D9B7B5"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69415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3FC9559" w14:textId="77777777" w:rsidR="00A44FF6" w:rsidRPr="001141C9" w:rsidRDefault="00A44FF6" w:rsidP="005F59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A6301" w14:textId="77777777" w:rsidR="00A44FF6" w:rsidRPr="001141C9" w:rsidRDefault="00A44FF6" w:rsidP="005F59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FB4F7F4" w14:textId="77777777" w:rsidR="00A44FF6" w:rsidRPr="001141C9" w:rsidRDefault="00A44FF6" w:rsidP="005F592C">
            <w:pPr>
              <w:pStyle w:val="TAC"/>
              <w:keepNext w:val="0"/>
              <w:keepLines w:val="0"/>
              <w:rPr>
                <w:lang w:eastAsia="zh-CN"/>
              </w:rPr>
            </w:pPr>
          </w:p>
        </w:tc>
      </w:tr>
      <w:tr w:rsidR="00A44FF6" w:rsidRPr="001141C9" w14:paraId="58AE41E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7F82B9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ADD1A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55075D7"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C59D35" w14:textId="77777777" w:rsidR="00A44FF6" w:rsidRPr="001141C9" w:rsidRDefault="00A44FF6" w:rsidP="005F59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A2CEDDE" w14:textId="77777777" w:rsidR="00A44FF6" w:rsidRPr="001141C9" w:rsidRDefault="00A44FF6" w:rsidP="005F592C">
            <w:pPr>
              <w:pStyle w:val="TAC"/>
              <w:keepNext w:val="0"/>
              <w:keepLines w:val="0"/>
              <w:rPr>
                <w:lang w:eastAsia="zh-CN"/>
              </w:rPr>
            </w:pPr>
          </w:p>
        </w:tc>
      </w:tr>
      <w:tr w:rsidR="00A44FF6" w:rsidRPr="001141C9" w14:paraId="262158E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023161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D13E5D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F64853B"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57D70B" w14:textId="77777777" w:rsidR="00A44FF6" w:rsidRPr="001141C9" w:rsidRDefault="00A44FF6" w:rsidP="005F59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AE173B9" w14:textId="77777777" w:rsidR="00A44FF6" w:rsidRPr="001141C9" w:rsidRDefault="00A44FF6" w:rsidP="005F592C">
            <w:pPr>
              <w:pStyle w:val="TAC"/>
              <w:keepNext w:val="0"/>
              <w:keepLines w:val="0"/>
              <w:rPr>
                <w:lang w:eastAsia="zh-CN"/>
              </w:rPr>
            </w:pPr>
          </w:p>
        </w:tc>
      </w:tr>
      <w:tr w:rsidR="00A44FF6" w:rsidRPr="001141C9" w14:paraId="2043511A"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5D31F8"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2E7E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998AACB"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DD07F6" w14:textId="77777777" w:rsidR="00A44FF6" w:rsidRPr="001141C9" w:rsidRDefault="00A44FF6" w:rsidP="005F592C">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873685" w14:textId="77777777" w:rsidR="00A44FF6" w:rsidRPr="001141C9" w:rsidRDefault="00A44FF6" w:rsidP="005F592C">
            <w:pPr>
              <w:pStyle w:val="TAC"/>
              <w:keepNext w:val="0"/>
              <w:keepLines w:val="0"/>
              <w:rPr>
                <w:lang w:eastAsia="zh-CN"/>
              </w:rPr>
            </w:pPr>
          </w:p>
        </w:tc>
      </w:tr>
      <w:tr w:rsidR="00A44FF6" w:rsidRPr="001141C9" w14:paraId="28FC2C7E"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8B228B" w14:textId="77777777" w:rsidR="00A44FF6" w:rsidRPr="001141C9" w:rsidRDefault="00A44FF6" w:rsidP="005F592C">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B90F01" w14:textId="77777777" w:rsidR="00A44FF6" w:rsidRPr="001141C9" w:rsidRDefault="00A44FF6" w:rsidP="005F59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3817168" w14:textId="77777777" w:rsidR="00A44FF6" w:rsidRPr="001141C9" w:rsidRDefault="00A44FF6" w:rsidP="005F592C">
            <w:pPr>
              <w:pStyle w:val="TAC"/>
              <w:keepNext w:val="0"/>
              <w:keepLines w:val="0"/>
              <w:rPr>
                <w:rFonts w:eastAsiaTheme="minorEastAsia"/>
              </w:rPr>
            </w:pPr>
            <w:r w:rsidRPr="001141C9">
              <w:rPr>
                <w:rFonts w:eastAsiaTheme="minorEastAsia"/>
              </w:rPr>
              <w:t>CA_n2A-n30A</w:t>
            </w:r>
          </w:p>
          <w:p w14:paraId="67E866AA" w14:textId="77777777" w:rsidR="00A44FF6" w:rsidRPr="001141C9" w:rsidRDefault="00A44FF6" w:rsidP="005F592C">
            <w:pPr>
              <w:pStyle w:val="TAC"/>
              <w:keepNext w:val="0"/>
              <w:keepLines w:val="0"/>
              <w:rPr>
                <w:rFonts w:eastAsiaTheme="minorEastAsia"/>
              </w:rPr>
            </w:pPr>
            <w:r w:rsidRPr="001141C9">
              <w:rPr>
                <w:rFonts w:eastAsiaTheme="minorEastAsia"/>
              </w:rPr>
              <w:t>CA_n2A-n66A</w:t>
            </w:r>
          </w:p>
          <w:p w14:paraId="59B77753" w14:textId="77777777" w:rsidR="00A44FF6" w:rsidRPr="001141C9" w:rsidRDefault="00A44FF6"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E6996BF" w14:textId="77777777" w:rsidR="00A44FF6" w:rsidRPr="001141C9" w:rsidRDefault="00A44FF6" w:rsidP="005F592C">
            <w:pPr>
              <w:pStyle w:val="TAC"/>
              <w:keepNext w:val="0"/>
              <w:keepLines w:val="0"/>
              <w:rPr>
                <w:rFonts w:eastAsiaTheme="minorEastAsia"/>
              </w:rPr>
            </w:pPr>
            <w:r w:rsidRPr="001141C9">
              <w:rPr>
                <w:rFonts w:eastAsiaTheme="minorEastAsia"/>
              </w:rPr>
              <w:t>CA_n30A-n66A</w:t>
            </w:r>
          </w:p>
          <w:p w14:paraId="63C9174B" w14:textId="77777777" w:rsidR="00A44FF6" w:rsidRPr="001141C9" w:rsidRDefault="00A44FF6" w:rsidP="005F59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348F8677" w14:textId="77777777" w:rsidR="00A44FF6" w:rsidRPr="001141C9" w:rsidRDefault="00A44FF6" w:rsidP="005F59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126647E" w14:textId="77777777" w:rsidR="00A44FF6" w:rsidRPr="001141C9" w:rsidRDefault="00A44FF6" w:rsidP="005F59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9E069" w14:textId="77777777" w:rsidR="00A44FF6" w:rsidRPr="001141C9" w:rsidRDefault="00A44FF6" w:rsidP="005F59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2DD2E"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4862019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D439E2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167FA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82CFD78" w14:textId="77777777" w:rsidR="00A44FF6" w:rsidRPr="001141C9" w:rsidRDefault="00A44FF6" w:rsidP="005F59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04B478" w14:textId="77777777" w:rsidR="00A44FF6" w:rsidRPr="001141C9" w:rsidRDefault="00A44FF6" w:rsidP="005F59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C8C2B33" w14:textId="77777777" w:rsidR="00A44FF6" w:rsidRPr="001141C9" w:rsidRDefault="00A44FF6" w:rsidP="005F592C">
            <w:pPr>
              <w:pStyle w:val="TAC"/>
              <w:keepNext w:val="0"/>
              <w:keepLines w:val="0"/>
              <w:rPr>
                <w:lang w:eastAsia="zh-CN"/>
              </w:rPr>
            </w:pPr>
          </w:p>
        </w:tc>
      </w:tr>
      <w:tr w:rsidR="00A44FF6" w:rsidRPr="001141C9" w14:paraId="46A06D8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2E300C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A28C3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BEB035C" w14:textId="77777777" w:rsidR="00A44FF6" w:rsidRPr="001141C9" w:rsidRDefault="00A44FF6" w:rsidP="005F59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CBC49" w14:textId="77777777" w:rsidR="00A44FF6" w:rsidRPr="001141C9" w:rsidRDefault="00A44FF6" w:rsidP="005F59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000A85" w14:textId="77777777" w:rsidR="00A44FF6" w:rsidRPr="001141C9" w:rsidRDefault="00A44FF6" w:rsidP="005F592C">
            <w:pPr>
              <w:pStyle w:val="TAC"/>
              <w:keepNext w:val="0"/>
              <w:keepLines w:val="0"/>
              <w:rPr>
                <w:lang w:eastAsia="zh-CN"/>
              </w:rPr>
            </w:pPr>
          </w:p>
        </w:tc>
      </w:tr>
      <w:tr w:rsidR="00A44FF6" w:rsidRPr="001141C9" w14:paraId="112BAD1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396AC6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600B5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DA0A781"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6ECF6" w14:textId="77777777" w:rsidR="00A44FF6" w:rsidRPr="001141C9" w:rsidRDefault="00A44FF6" w:rsidP="005F59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6FD5ED4" w14:textId="77777777" w:rsidR="00A44FF6" w:rsidRPr="001141C9" w:rsidRDefault="00A44FF6" w:rsidP="005F592C">
            <w:pPr>
              <w:pStyle w:val="TAC"/>
              <w:keepNext w:val="0"/>
              <w:keepLines w:val="0"/>
              <w:rPr>
                <w:lang w:eastAsia="zh-CN"/>
              </w:rPr>
            </w:pPr>
          </w:p>
        </w:tc>
      </w:tr>
      <w:tr w:rsidR="00A44FF6" w:rsidRPr="001141C9" w14:paraId="4A2040AB"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9CA03A"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BAC7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CD4DB9A"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97286" w14:textId="77777777" w:rsidR="00A44FF6" w:rsidRPr="001141C9" w:rsidRDefault="00A44FF6" w:rsidP="005F592C">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AB2E69" w14:textId="77777777" w:rsidR="00A44FF6" w:rsidRPr="001141C9" w:rsidRDefault="00A44FF6" w:rsidP="005F592C">
            <w:pPr>
              <w:pStyle w:val="TAC"/>
              <w:keepNext w:val="0"/>
              <w:keepLines w:val="0"/>
              <w:rPr>
                <w:lang w:eastAsia="zh-CN"/>
              </w:rPr>
            </w:pPr>
          </w:p>
        </w:tc>
      </w:tr>
      <w:tr w:rsidR="00A44FF6" w:rsidRPr="001141C9" w14:paraId="2CFC313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5DC7BF" w14:textId="77777777" w:rsidR="00A44FF6" w:rsidRPr="001141C9" w:rsidRDefault="00A44FF6" w:rsidP="005F592C">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72C4CC3E" w14:textId="77777777" w:rsidR="00A44FF6" w:rsidRPr="001141C9" w:rsidRDefault="00A44FF6" w:rsidP="005F592C">
            <w:pPr>
              <w:pStyle w:val="TAC"/>
              <w:keepNext w:val="0"/>
              <w:keepLines w:val="0"/>
              <w:rPr>
                <w:lang w:eastAsia="ja-JP"/>
              </w:rPr>
            </w:pPr>
            <w:r w:rsidRPr="001141C9">
              <w:rPr>
                <w:lang w:eastAsia="ja-JP"/>
              </w:rPr>
              <w:t>CA_n3A-n7A</w:t>
            </w:r>
          </w:p>
          <w:p w14:paraId="02DC48E9" w14:textId="77777777" w:rsidR="00A44FF6" w:rsidRPr="001141C9" w:rsidRDefault="00A44FF6" w:rsidP="005F592C">
            <w:pPr>
              <w:pStyle w:val="TAC"/>
              <w:keepNext w:val="0"/>
              <w:keepLines w:val="0"/>
              <w:rPr>
                <w:lang w:eastAsia="ja-JP"/>
              </w:rPr>
            </w:pPr>
            <w:r w:rsidRPr="001141C9">
              <w:rPr>
                <w:lang w:eastAsia="ja-JP"/>
              </w:rPr>
              <w:t>CA_n3A-n20A</w:t>
            </w:r>
          </w:p>
          <w:p w14:paraId="57E5B2CA" w14:textId="77777777" w:rsidR="00A44FF6" w:rsidRPr="001141C9" w:rsidRDefault="00A44FF6" w:rsidP="005F592C">
            <w:pPr>
              <w:pStyle w:val="TAC"/>
              <w:keepNext w:val="0"/>
              <w:keepLines w:val="0"/>
              <w:rPr>
                <w:lang w:eastAsia="ja-JP"/>
              </w:rPr>
            </w:pPr>
            <w:r w:rsidRPr="001141C9">
              <w:rPr>
                <w:lang w:eastAsia="ja-JP"/>
              </w:rPr>
              <w:t>CA_n3A-n78A</w:t>
            </w:r>
          </w:p>
          <w:p w14:paraId="2208C64E" w14:textId="77777777" w:rsidR="00A44FF6" w:rsidRPr="001141C9" w:rsidRDefault="00A44FF6" w:rsidP="005F592C">
            <w:pPr>
              <w:pStyle w:val="TAC"/>
              <w:keepNext w:val="0"/>
              <w:keepLines w:val="0"/>
              <w:rPr>
                <w:lang w:eastAsia="ja-JP"/>
              </w:rPr>
            </w:pPr>
            <w:r w:rsidRPr="001141C9">
              <w:rPr>
                <w:lang w:eastAsia="ja-JP"/>
              </w:rPr>
              <w:t>CA_n7A-n20A</w:t>
            </w:r>
          </w:p>
          <w:p w14:paraId="45AC5D6D" w14:textId="77777777" w:rsidR="00A44FF6" w:rsidRPr="001141C9" w:rsidRDefault="00A44FF6" w:rsidP="005F592C">
            <w:pPr>
              <w:pStyle w:val="TAC"/>
              <w:keepNext w:val="0"/>
              <w:keepLines w:val="0"/>
              <w:rPr>
                <w:lang w:eastAsia="ja-JP"/>
              </w:rPr>
            </w:pPr>
            <w:r w:rsidRPr="001141C9">
              <w:rPr>
                <w:lang w:eastAsia="ja-JP"/>
              </w:rPr>
              <w:t>CA_n7A-n78A</w:t>
            </w:r>
          </w:p>
          <w:p w14:paraId="0088F631" w14:textId="77777777" w:rsidR="00A44FF6" w:rsidRPr="001141C9" w:rsidRDefault="00A44FF6" w:rsidP="005F592C">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2159763E" w14:textId="77777777" w:rsidR="00A44FF6" w:rsidRPr="001141C9" w:rsidRDefault="00A44FF6" w:rsidP="005F59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9E419" w14:textId="77777777" w:rsidR="00A44FF6" w:rsidRPr="001141C9" w:rsidRDefault="00A44FF6" w:rsidP="005F59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503B34"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3A5237B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1F8E977"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52155F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0AEAE4FB" w14:textId="77777777" w:rsidR="00A44FF6" w:rsidRPr="001141C9" w:rsidRDefault="00A44FF6" w:rsidP="005F59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F3045" w14:textId="77777777" w:rsidR="00A44FF6" w:rsidRPr="001141C9" w:rsidRDefault="00A44FF6" w:rsidP="005F59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CBC506" w14:textId="77777777" w:rsidR="00A44FF6" w:rsidRPr="001141C9" w:rsidRDefault="00A44FF6" w:rsidP="005F592C">
            <w:pPr>
              <w:pStyle w:val="TAC"/>
              <w:keepNext w:val="0"/>
              <w:keepLines w:val="0"/>
              <w:rPr>
                <w:lang w:eastAsia="zh-CN"/>
              </w:rPr>
            </w:pPr>
          </w:p>
        </w:tc>
      </w:tr>
      <w:tr w:rsidR="00A44FF6" w:rsidRPr="001141C9" w14:paraId="55365D7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F2F6A32"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0A0BC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7171D43C" w14:textId="77777777" w:rsidR="00A44FF6" w:rsidRPr="001141C9" w:rsidRDefault="00A44FF6" w:rsidP="005F59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E7FBEE" w14:textId="77777777" w:rsidR="00A44FF6" w:rsidRPr="001141C9" w:rsidRDefault="00A44FF6" w:rsidP="005F59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B8B64B" w14:textId="77777777" w:rsidR="00A44FF6" w:rsidRPr="001141C9" w:rsidRDefault="00A44FF6" w:rsidP="005F592C">
            <w:pPr>
              <w:pStyle w:val="TAC"/>
              <w:keepNext w:val="0"/>
              <w:keepLines w:val="0"/>
              <w:rPr>
                <w:lang w:eastAsia="zh-CN"/>
              </w:rPr>
            </w:pPr>
          </w:p>
        </w:tc>
      </w:tr>
      <w:tr w:rsidR="00A44FF6" w:rsidRPr="001141C9" w14:paraId="49747A3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1ACB91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A462BF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71112619" w14:textId="77777777" w:rsidR="00A44FF6" w:rsidRPr="001141C9" w:rsidRDefault="00A44FF6" w:rsidP="005F59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EF9407" w14:textId="77777777" w:rsidR="00A44FF6" w:rsidRPr="001141C9" w:rsidRDefault="00A44FF6" w:rsidP="005F59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0EAFA1" w14:textId="77777777" w:rsidR="00A44FF6" w:rsidRPr="001141C9" w:rsidRDefault="00A44FF6" w:rsidP="005F592C">
            <w:pPr>
              <w:pStyle w:val="TAC"/>
              <w:keepNext w:val="0"/>
              <w:keepLines w:val="0"/>
              <w:rPr>
                <w:lang w:eastAsia="zh-CN"/>
              </w:rPr>
            </w:pPr>
          </w:p>
        </w:tc>
      </w:tr>
      <w:tr w:rsidR="00A44FF6" w:rsidRPr="001141C9" w14:paraId="4E01AE1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81A22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C370DB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7715BA88" w14:textId="77777777" w:rsidR="00A44FF6" w:rsidRPr="001141C9" w:rsidRDefault="00A44FF6" w:rsidP="005F59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1F52F" w14:textId="77777777" w:rsidR="00A44FF6" w:rsidRPr="001141C9" w:rsidRDefault="00A44FF6" w:rsidP="005F59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47D6A1" w14:textId="77777777" w:rsidR="00A44FF6" w:rsidRPr="001141C9" w:rsidRDefault="00A44FF6" w:rsidP="005F592C">
            <w:pPr>
              <w:pStyle w:val="TAC"/>
              <w:keepNext w:val="0"/>
              <w:keepLines w:val="0"/>
              <w:rPr>
                <w:lang w:eastAsia="zh-CN"/>
              </w:rPr>
            </w:pPr>
          </w:p>
        </w:tc>
      </w:tr>
      <w:tr w:rsidR="00A44FF6" w:rsidRPr="001141C9" w14:paraId="3680A0B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7F71E8" w14:textId="77777777" w:rsidR="00A44FF6" w:rsidRPr="001141C9" w:rsidRDefault="00A44FF6" w:rsidP="005F592C">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01419FCF" w14:textId="77777777" w:rsidR="00A44FF6" w:rsidRPr="001141C9" w:rsidRDefault="00A44FF6" w:rsidP="005F592C">
            <w:pPr>
              <w:pStyle w:val="TAC"/>
              <w:keepNext w:val="0"/>
              <w:keepLines w:val="0"/>
              <w:rPr>
                <w:lang w:eastAsia="ja-JP"/>
              </w:rPr>
            </w:pPr>
            <w:r w:rsidRPr="001141C9">
              <w:rPr>
                <w:lang w:eastAsia="ja-JP"/>
              </w:rPr>
              <w:t>CA_n3A-n7A</w:t>
            </w:r>
          </w:p>
          <w:p w14:paraId="4D9C8976" w14:textId="77777777" w:rsidR="00A44FF6" w:rsidRPr="001141C9" w:rsidRDefault="00A44FF6" w:rsidP="005F592C">
            <w:pPr>
              <w:pStyle w:val="TAC"/>
              <w:keepNext w:val="0"/>
              <w:keepLines w:val="0"/>
              <w:rPr>
                <w:lang w:eastAsia="ja-JP"/>
              </w:rPr>
            </w:pPr>
            <w:r w:rsidRPr="001141C9">
              <w:rPr>
                <w:lang w:eastAsia="ja-JP"/>
              </w:rPr>
              <w:t>CA_n3A-n20A</w:t>
            </w:r>
          </w:p>
          <w:p w14:paraId="095255BA" w14:textId="77777777" w:rsidR="00A44FF6" w:rsidRPr="001141C9" w:rsidRDefault="00A44FF6" w:rsidP="005F592C">
            <w:pPr>
              <w:pStyle w:val="TAC"/>
              <w:keepNext w:val="0"/>
              <w:keepLines w:val="0"/>
              <w:rPr>
                <w:lang w:eastAsia="ja-JP"/>
              </w:rPr>
            </w:pPr>
            <w:r w:rsidRPr="001141C9">
              <w:rPr>
                <w:lang w:eastAsia="ja-JP"/>
              </w:rPr>
              <w:t>CA_n3A-n78A</w:t>
            </w:r>
          </w:p>
          <w:p w14:paraId="36AF880E" w14:textId="77777777" w:rsidR="00A44FF6" w:rsidRPr="001141C9" w:rsidRDefault="00A44FF6" w:rsidP="005F592C">
            <w:pPr>
              <w:pStyle w:val="TAC"/>
              <w:keepNext w:val="0"/>
              <w:keepLines w:val="0"/>
              <w:rPr>
                <w:lang w:eastAsia="ja-JP"/>
              </w:rPr>
            </w:pPr>
            <w:r w:rsidRPr="001141C9">
              <w:rPr>
                <w:lang w:eastAsia="ja-JP"/>
              </w:rPr>
              <w:t>CA_n7A-n20A</w:t>
            </w:r>
          </w:p>
          <w:p w14:paraId="07033F81" w14:textId="77777777" w:rsidR="00A44FF6" w:rsidRPr="001141C9" w:rsidRDefault="00A44FF6" w:rsidP="005F592C">
            <w:pPr>
              <w:pStyle w:val="TAC"/>
              <w:keepNext w:val="0"/>
              <w:keepLines w:val="0"/>
              <w:rPr>
                <w:lang w:eastAsia="ja-JP"/>
              </w:rPr>
            </w:pPr>
            <w:r w:rsidRPr="001141C9">
              <w:rPr>
                <w:lang w:eastAsia="ja-JP"/>
              </w:rPr>
              <w:t>CA_n7A-n78A</w:t>
            </w:r>
          </w:p>
          <w:p w14:paraId="22A7F71B" w14:textId="77777777" w:rsidR="00A44FF6" w:rsidRPr="001141C9" w:rsidRDefault="00A44FF6" w:rsidP="005F592C">
            <w:pPr>
              <w:pStyle w:val="TAC"/>
              <w:keepNext w:val="0"/>
              <w:keepLines w:val="0"/>
              <w:rPr>
                <w:lang w:eastAsia="ja-JP"/>
              </w:rPr>
            </w:pPr>
            <w:r w:rsidRPr="001141C9">
              <w:rPr>
                <w:lang w:eastAsia="ja-JP"/>
              </w:rPr>
              <w:t>CA_n20A-n78A</w:t>
            </w:r>
          </w:p>
          <w:p w14:paraId="20BF85FA" w14:textId="77777777" w:rsidR="00A44FF6" w:rsidRPr="001141C9" w:rsidRDefault="00A44FF6" w:rsidP="005F592C">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6E838004" w14:textId="77777777" w:rsidR="00A44FF6" w:rsidRPr="001141C9" w:rsidRDefault="00A44FF6" w:rsidP="005F59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2FC22" w14:textId="77777777" w:rsidR="00A44FF6" w:rsidRPr="001141C9" w:rsidRDefault="00A44FF6" w:rsidP="005F59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1F86BB"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0B8A481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FA2F5E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BFB1A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3A0FF3EB" w14:textId="77777777" w:rsidR="00A44FF6" w:rsidRPr="001141C9" w:rsidRDefault="00A44FF6" w:rsidP="005F59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D4F72" w14:textId="77777777" w:rsidR="00A44FF6" w:rsidRPr="001141C9" w:rsidRDefault="00A44FF6" w:rsidP="005F59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AD906C" w14:textId="77777777" w:rsidR="00A44FF6" w:rsidRPr="001141C9" w:rsidRDefault="00A44FF6" w:rsidP="005F592C">
            <w:pPr>
              <w:pStyle w:val="TAC"/>
              <w:keepNext w:val="0"/>
              <w:keepLines w:val="0"/>
              <w:rPr>
                <w:lang w:eastAsia="zh-CN"/>
              </w:rPr>
            </w:pPr>
          </w:p>
        </w:tc>
      </w:tr>
      <w:tr w:rsidR="00A44FF6" w:rsidRPr="001141C9" w14:paraId="7C2DC80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52FB7CEE"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4F49E9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0775B2F2" w14:textId="77777777" w:rsidR="00A44FF6" w:rsidRPr="001141C9" w:rsidRDefault="00A44FF6" w:rsidP="005F59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EB373" w14:textId="77777777" w:rsidR="00A44FF6" w:rsidRPr="001141C9" w:rsidRDefault="00A44FF6" w:rsidP="005F59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1170BD5" w14:textId="77777777" w:rsidR="00A44FF6" w:rsidRPr="001141C9" w:rsidRDefault="00A44FF6" w:rsidP="005F592C">
            <w:pPr>
              <w:pStyle w:val="TAC"/>
              <w:keepNext w:val="0"/>
              <w:keepLines w:val="0"/>
              <w:rPr>
                <w:lang w:eastAsia="zh-CN"/>
              </w:rPr>
            </w:pPr>
          </w:p>
        </w:tc>
      </w:tr>
      <w:tr w:rsidR="00A44FF6" w:rsidRPr="001141C9" w14:paraId="1893D0F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360036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700D5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06BCAAE9" w14:textId="77777777" w:rsidR="00A44FF6" w:rsidRPr="001141C9" w:rsidRDefault="00A44FF6" w:rsidP="005F59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55A21" w14:textId="77777777" w:rsidR="00A44FF6" w:rsidRPr="001141C9" w:rsidRDefault="00A44FF6" w:rsidP="005F59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8F6147" w14:textId="77777777" w:rsidR="00A44FF6" w:rsidRPr="001141C9" w:rsidRDefault="00A44FF6" w:rsidP="005F592C">
            <w:pPr>
              <w:pStyle w:val="TAC"/>
              <w:keepNext w:val="0"/>
              <w:keepLines w:val="0"/>
              <w:rPr>
                <w:lang w:eastAsia="zh-CN"/>
              </w:rPr>
            </w:pPr>
          </w:p>
        </w:tc>
      </w:tr>
      <w:tr w:rsidR="00A44FF6" w:rsidRPr="001141C9" w14:paraId="24E51CC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C4440E"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973D35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tcPr>
          <w:p w14:paraId="6B803714" w14:textId="77777777" w:rsidR="00A44FF6" w:rsidRPr="001141C9" w:rsidRDefault="00A44FF6" w:rsidP="005F59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DDF32" w14:textId="77777777" w:rsidR="00A44FF6" w:rsidRPr="001141C9" w:rsidRDefault="00A44FF6" w:rsidP="005F592C">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F84E6A" w14:textId="77777777" w:rsidR="00A44FF6" w:rsidRPr="001141C9" w:rsidRDefault="00A44FF6" w:rsidP="005F592C">
            <w:pPr>
              <w:pStyle w:val="TAC"/>
              <w:keepNext w:val="0"/>
              <w:keepLines w:val="0"/>
              <w:rPr>
                <w:lang w:eastAsia="zh-CN"/>
              </w:rPr>
            </w:pPr>
          </w:p>
        </w:tc>
      </w:tr>
      <w:tr w:rsidR="00A44FF6" w:rsidRPr="001141C9" w14:paraId="2D9B7868"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8D4008" w14:textId="77777777" w:rsidR="00A44FF6" w:rsidRPr="001141C9" w:rsidRDefault="00A44FF6" w:rsidP="005F592C">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9DE288E" w14:textId="77777777" w:rsidR="00A44FF6" w:rsidRPr="001141C9" w:rsidRDefault="00A44FF6" w:rsidP="005F592C">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1AC6AB87" w14:textId="77777777" w:rsidR="00A44FF6" w:rsidRPr="001141C9" w:rsidRDefault="00A44FF6" w:rsidP="005F59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F08A6" w14:textId="77777777" w:rsidR="00A44FF6" w:rsidRPr="001141C9" w:rsidRDefault="00A44FF6" w:rsidP="005F59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FEBA166" w14:textId="77777777" w:rsidR="00A44FF6" w:rsidRPr="001141C9" w:rsidRDefault="00A44FF6" w:rsidP="005F592C">
            <w:pPr>
              <w:pStyle w:val="TAC"/>
              <w:keepNext w:val="0"/>
              <w:keepLines w:val="0"/>
              <w:rPr>
                <w:lang w:eastAsia="ja-JP"/>
              </w:rPr>
            </w:pPr>
            <w:r w:rsidRPr="001141C9">
              <w:rPr>
                <w:rFonts w:hint="eastAsia"/>
                <w:lang w:eastAsia="zh-CN"/>
              </w:rPr>
              <w:t>0</w:t>
            </w:r>
          </w:p>
        </w:tc>
      </w:tr>
      <w:tr w:rsidR="00A44FF6" w:rsidRPr="001141C9" w14:paraId="4031243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0670A05"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BF82C4B"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tcPr>
          <w:p w14:paraId="0AC82838" w14:textId="77777777" w:rsidR="00A44FF6" w:rsidRPr="001141C9" w:rsidRDefault="00A44FF6" w:rsidP="005F59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BA032" w14:textId="77777777" w:rsidR="00A44FF6" w:rsidRPr="001141C9" w:rsidRDefault="00A44FF6" w:rsidP="005F59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7FD6C51" w14:textId="77777777" w:rsidR="00A44FF6" w:rsidRPr="001141C9" w:rsidRDefault="00A44FF6" w:rsidP="005F592C">
            <w:pPr>
              <w:pStyle w:val="TAC"/>
              <w:keepNext w:val="0"/>
              <w:keepLines w:val="0"/>
              <w:rPr>
                <w:lang w:eastAsia="ja-JP"/>
              </w:rPr>
            </w:pPr>
          </w:p>
        </w:tc>
      </w:tr>
      <w:tr w:rsidR="00A44FF6" w:rsidRPr="001141C9" w14:paraId="45B5F47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846FBB7"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6337BFE"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tcPr>
          <w:p w14:paraId="502870F3" w14:textId="77777777" w:rsidR="00A44FF6" w:rsidRPr="001141C9" w:rsidRDefault="00A44FF6" w:rsidP="005F59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20487" w14:textId="77777777" w:rsidR="00A44FF6" w:rsidRPr="001141C9" w:rsidRDefault="00A44FF6" w:rsidP="005F59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8F47840" w14:textId="77777777" w:rsidR="00A44FF6" w:rsidRPr="001141C9" w:rsidRDefault="00A44FF6" w:rsidP="005F592C">
            <w:pPr>
              <w:pStyle w:val="TAC"/>
              <w:keepNext w:val="0"/>
              <w:keepLines w:val="0"/>
              <w:rPr>
                <w:lang w:eastAsia="ja-JP"/>
              </w:rPr>
            </w:pPr>
          </w:p>
        </w:tc>
      </w:tr>
      <w:tr w:rsidR="00A44FF6" w:rsidRPr="001141C9" w14:paraId="3E4391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0710C97"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BFCEB00"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tcPr>
          <w:p w14:paraId="70D03970" w14:textId="77777777" w:rsidR="00A44FF6" w:rsidRPr="001141C9" w:rsidRDefault="00A44FF6" w:rsidP="005F59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860BD" w14:textId="77777777" w:rsidR="00A44FF6" w:rsidRPr="001141C9" w:rsidRDefault="00A44FF6" w:rsidP="005F59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0E437F5" w14:textId="77777777" w:rsidR="00A44FF6" w:rsidRPr="001141C9" w:rsidRDefault="00A44FF6" w:rsidP="005F592C">
            <w:pPr>
              <w:pStyle w:val="TAC"/>
              <w:keepNext w:val="0"/>
              <w:keepLines w:val="0"/>
              <w:rPr>
                <w:lang w:eastAsia="ja-JP"/>
              </w:rPr>
            </w:pPr>
          </w:p>
        </w:tc>
      </w:tr>
      <w:tr w:rsidR="00A44FF6" w:rsidRPr="001141C9" w14:paraId="07193B7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127A5D4"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9119999"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tcPr>
          <w:p w14:paraId="233E456C" w14:textId="77777777" w:rsidR="00A44FF6" w:rsidRPr="001141C9" w:rsidRDefault="00A44FF6" w:rsidP="005F59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F9F49C" w14:textId="77777777" w:rsidR="00A44FF6" w:rsidRPr="001141C9" w:rsidRDefault="00A44FF6" w:rsidP="005F592C">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29DD3C" w14:textId="77777777" w:rsidR="00A44FF6" w:rsidRPr="001141C9" w:rsidRDefault="00A44FF6" w:rsidP="005F592C">
            <w:pPr>
              <w:pStyle w:val="TAC"/>
              <w:keepNext w:val="0"/>
              <w:keepLines w:val="0"/>
              <w:rPr>
                <w:lang w:eastAsia="ja-JP"/>
              </w:rPr>
            </w:pPr>
          </w:p>
        </w:tc>
      </w:tr>
      <w:tr w:rsidR="00A44FF6" w:rsidRPr="001141C9" w14:paraId="5048DD8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0AF096" w14:textId="77777777" w:rsidR="00A44FF6" w:rsidRPr="001141C9" w:rsidRDefault="00A44FF6" w:rsidP="005F592C">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4BC98B6" w14:textId="77777777" w:rsidR="00A44FF6" w:rsidRPr="001141C9" w:rsidRDefault="00A44FF6" w:rsidP="005F592C">
            <w:pPr>
              <w:pStyle w:val="TAC"/>
              <w:keepNext w:val="0"/>
              <w:keepLines w:val="0"/>
              <w:rPr>
                <w:lang w:eastAsia="ja-JP"/>
              </w:rPr>
            </w:pPr>
            <w:r w:rsidRPr="001141C9">
              <w:rPr>
                <w:lang w:eastAsia="ja-JP"/>
              </w:rPr>
              <w:t>CA_n3A-n7A</w:t>
            </w:r>
          </w:p>
          <w:p w14:paraId="423B5F73" w14:textId="77777777" w:rsidR="00A44FF6" w:rsidRPr="001141C9" w:rsidRDefault="00A44FF6" w:rsidP="005F592C">
            <w:pPr>
              <w:pStyle w:val="TAC"/>
              <w:keepNext w:val="0"/>
              <w:keepLines w:val="0"/>
              <w:rPr>
                <w:lang w:eastAsia="ja-JP"/>
              </w:rPr>
            </w:pPr>
            <w:r w:rsidRPr="001141C9">
              <w:rPr>
                <w:lang w:eastAsia="ja-JP"/>
              </w:rPr>
              <w:t>CA_n3A-n40A</w:t>
            </w:r>
          </w:p>
          <w:p w14:paraId="7AC996BD" w14:textId="77777777" w:rsidR="00A44FF6" w:rsidRPr="001141C9" w:rsidRDefault="00A44FF6" w:rsidP="005F592C">
            <w:pPr>
              <w:pStyle w:val="TAC"/>
              <w:keepNext w:val="0"/>
              <w:keepLines w:val="0"/>
              <w:rPr>
                <w:lang w:eastAsia="ja-JP"/>
              </w:rPr>
            </w:pPr>
            <w:r w:rsidRPr="001141C9">
              <w:rPr>
                <w:lang w:eastAsia="ja-JP"/>
              </w:rPr>
              <w:t>CA_n3A-n78A</w:t>
            </w:r>
          </w:p>
          <w:p w14:paraId="22A8DA4E" w14:textId="77777777" w:rsidR="00A44FF6" w:rsidRPr="001141C9" w:rsidRDefault="00A44FF6" w:rsidP="005F592C">
            <w:pPr>
              <w:pStyle w:val="TAC"/>
              <w:keepNext w:val="0"/>
              <w:keepLines w:val="0"/>
              <w:rPr>
                <w:lang w:eastAsia="ja-JP"/>
              </w:rPr>
            </w:pPr>
            <w:r w:rsidRPr="001141C9">
              <w:rPr>
                <w:lang w:eastAsia="ja-JP"/>
              </w:rPr>
              <w:t>CA_n3A-n105A</w:t>
            </w:r>
          </w:p>
          <w:p w14:paraId="42CBAFBD" w14:textId="77777777" w:rsidR="00A44FF6" w:rsidRPr="001141C9" w:rsidRDefault="00A44FF6" w:rsidP="005F592C">
            <w:pPr>
              <w:pStyle w:val="TAC"/>
              <w:keepNext w:val="0"/>
              <w:keepLines w:val="0"/>
              <w:rPr>
                <w:lang w:eastAsia="ja-JP"/>
              </w:rPr>
            </w:pPr>
            <w:r w:rsidRPr="001141C9">
              <w:rPr>
                <w:lang w:eastAsia="ja-JP"/>
              </w:rPr>
              <w:t>CA_n7A-n40A</w:t>
            </w:r>
          </w:p>
          <w:p w14:paraId="1B21B17D" w14:textId="77777777" w:rsidR="00A44FF6" w:rsidRPr="001141C9" w:rsidRDefault="00A44FF6" w:rsidP="005F592C">
            <w:pPr>
              <w:pStyle w:val="TAC"/>
              <w:keepNext w:val="0"/>
              <w:keepLines w:val="0"/>
              <w:rPr>
                <w:lang w:eastAsia="ja-JP"/>
              </w:rPr>
            </w:pPr>
            <w:r w:rsidRPr="001141C9">
              <w:rPr>
                <w:lang w:eastAsia="ja-JP"/>
              </w:rPr>
              <w:t>CA_n7A-n78A</w:t>
            </w:r>
          </w:p>
          <w:p w14:paraId="76A2DB5A" w14:textId="77777777" w:rsidR="00A44FF6" w:rsidRPr="001141C9" w:rsidRDefault="00A44FF6" w:rsidP="005F592C">
            <w:pPr>
              <w:pStyle w:val="TAC"/>
              <w:keepNext w:val="0"/>
              <w:keepLines w:val="0"/>
              <w:rPr>
                <w:lang w:eastAsia="ja-JP"/>
              </w:rPr>
            </w:pPr>
            <w:r w:rsidRPr="001141C9">
              <w:rPr>
                <w:lang w:eastAsia="ja-JP"/>
              </w:rPr>
              <w:t>CA_n7A-n105A</w:t>
            </w:r>
          </w:p>
          <w:p w14:paraId="60C60ED1" w14:textId="77777777" w:rsidR="00A44FF6" w:rsidRPr="001141C9" w:rsidRDefault="00A44FF6" w:rsidP="005F592C">
            <w:pPr>
              <w:pStyle w:val="TAC"/>
              <w:keepNext w:val="0"/>
              <w:keepLines w:val="0"/>
              <w:rPr>
                <w:lang w:eastAsia="ja-JP"/>
              </w:rPr>
            </w:pPr>
            <w:r w:rsidRPr="001141C9">
              <w:rPr>
                <w:lang w:eastAsia="ja-JP"/>
              </w:rPr>
              <w:t>CA_n40A-n78A</w:t>
            </w:r>
          </w:p>
          <w:p w14:paraId="29336356" w14:textId="77777777" w:rsidR="00A44FF6" w:rsidRPr="001141C9" w:rsidRDefault="00A44FF6" w:rsidP="005F592C">
            <w:pPr>
              <w:pStyle w:val="TAC"/>
              <w:keepNext w:val="0"/>
              <w:keepLines w:val="0"/>
              <w:rPr>
                <w:lang w:eastAsia="ja-JP"/>
              </w:rPr>
            </w:pPr>
            <w:r w:rsidRPr="001141C9">
              <w:rPr>
                <w:lang w:eastAsia="ja-JP"/>
              </w:rPr>
              <w:t>CA_n40A-n105A</w:t>
            </w:r>
          </w:p>
          <w:p w14:paraId="337693F0" w14:textId="77777777" w:rsidR="00A44FF6" w:rsidRPr="001141C9" w:rsidRDefault="00A44FF6" w:rsidP="005F592C">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671632C8" w14:textId="77777777" w:rsidR="00A44FF6" w:rsidRPr="001141C9" w:rsidRDefault="00A44FF6" w:rsidP="005F592C">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A6FF44"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BC105" w14:textId="77777777" w:rsidR="00A44FF6" w:rsidRPr="001141C9" w:rsidRDefault="00A44FF6" w:rsidP="005F592C">
            <w:pPr>
              <w:pStyle w:val="TAC"/>
              <w:keepNext w:val="0"/>
              <w:keepLines w:val="0"/>
              <w:rPr>
                <w:lang w:eastAsia="ja-JP"/>
              </w:rPr>
            </w:pPr>
            <w:r w:rsidRPr="001141C9">
              <w:rPr>
                <w:lang w:eastAsia="zh-CN"/>
              </w:rPr>
              <w:t>0</w:t>
            </w:r>
          </w:p>
        </w:tc>
      </w:tr>
      <w:tr w:rsidR="00A44FF6" w:rsidRPr="001141C9" w14:paraId="747B74A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667F9BC"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DE46BC7"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2F0779E6" w14:textId="77777777" w:rsidR="00A44FF6" w:rsidRPr="001141C9" w:rsidRDefault="00A44FF6" w:rsidP="005F59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C46C5" w14:textId="77777777" w:rsidR="00A44FF6" w:rsidRPr="001141C9" w:rsidRDefault="00A44FF6" w:rsidP="005F59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93C1B8" w14:textId="77777777" w:rsidR="00A44FF6" w:rsidRPr="001141C9" w:rsidRDefault="00A44FF6" w:rsidP="005F592C">
            <w:pPr>
              <w:pStyle w:val="TAC"/>
              <w:keepNext w:val="0"/>
              <w:keepLines w:val="0"/>
              <w:rPr>
                <w:lang w:eastAsia="ja-JP"/>
              </w:rPr>
            </w:pPr>
          </w:p>
        </w:tc>
      </w:tr>
      <w:tr w:rsidR="00A44FF6" w:rsidRPr="001141C9" w14:paraId="5486964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F361496"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8C09F14"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30A37AEA" w14:textId="77777777" w:rsidR="00A44FF6" w:rsidRPr="001141C9" w:rsidRDefault="00A44FF6" w:rsidP="005F59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F22C6" w14:textId="77777777" w:rsidR="00A44FF6" w:rsidRPr="001141C9" w:rsidRDefault="00A44FF6" w:rsidP="005F59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BD5CF82" w14:textId="77777777" w:rsidR="00A44FF6" w:rsidRPr="001141C9" w:rsidRDefault="00A44FF6" w:rsidP="005F592C">
            <w:pPr>
              <w:pStyle w:val="TAC"/>
              <w:keepNext w:val="0"/>
              <w:keepLines w:val="0"/>
              <w:rPr>
                <w:lang w:eastAsia="ja-JP"/>
              </w:rPr>
            </w:pPr>
          </w:p>
        </w:tc>
      </w:tr>
      <w:tr w:rsidR="00A44FF6" w:rsidRPr="001141C9" w14:paraId="1A26022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A40ED5A"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7DE6652"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6A081C59" w14:textId="77777777" w:rsidR="00A44FF6" w:rsidRPr="001141C9" w:rsidRDefault="00A44FF6" w:rsidP="005F59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463E3" w14:textId="77777777" w:rsidR="00A44FF6" w:rsidRPr="001141C9" w:rsidRDefault="00A44FF6" w:rsidP="005F59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8E8E855" w14:textId="77777777" w:rsidR="00A44FF6" w:rsidRPr="001141C9" w:rsidRDefault="00A44FF6" w:rsidP="005F592C">
            <w:pPr>
              <w:pStyle w:val="TAC"/>
              <w:keepNext w:val="0"/>
              <w:keepLines w:val="0"/>
              <w:rPr>
                <w:lang w:eastAsia="ja-JP"/>
              </w:rPr>
            </w:pPr>
          </w:p>
        </w:tc>
      </w:tr>
      <w:tr w:rsidR="00A44FF6" w:rsidRPr="001141C9" w14:paraId="3D6A5146"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2DAD58"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565FE9A0"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3892851A" w14:textId="77777777" w:rsidR="00A44FF6" w:rsidRPr="001141C9" w:rsidRDefault="00A44FF6" w:rsidP="005F59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91873" w14:textId="77777777" w:rsidR="00A44FF6" w:rsidRPr="001141C9" w:rsidRDefault="00A44FF6" w:rsidP="005F59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FBE418" w14:textId="77777777" w:rsidR="00A44FF6" w:rsidRPr="001141C9" w:rsidRDefault="00A44FF6" w:rsidP="005F592C">
            <w:pPr>
              <w:pStyle w:val="TAC"/>
              <w:keepNext w:val="0"/>
              <w:keepLines w:val="0"/>
              <w:rPr>
                <w:lang w:eastAsia="ja-JP"/>
              </w:rPr>
            </w:pPr>
          </w:p>
        </w:tc>
      </w:tr>
      <w:tr w:rsidR="00A44FF6" w:rsidRPr="001141C9" w14:paraId="616A724C"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BCBB21" w14:textId="77777777" w:rsidR="00A44FF6" w:rsidRPr="001141C9" w:rsidRDefault="00A44FF6" w:rsidP="005F592C">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0D63AC85" w14:textId="77777777" w:rsidR="00A44FF6" w:rsidRPr="001141C9" w:rsidRDefault="00A44FF6" w:rsidP="005F592C">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43DE2164" w14:textId="77777777" w:rsidR="00A44FF6" w:rsidRPr="001141C9" w:rsidRDefault="00A44FF6" w:rsidP="005F59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3C036"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E1AB02" w14:textId="77777777" w:rsidR="00A44FF6" w:rsidRPr="001141C9" w:rsidRDefault="00A44FF6" w:rsidP="005F592C">
            <w:pPr>
              <w:pStyle w:val="TAC"/>
              <w:keepNext w:val="0"/>
              <w:keepLines w:val="0"/>
              <w:rPr>
                <w:lang w:eastAsia="ja-JP"/>
              </w:rPr>
            </w:pPr>
            <w:r>
              <w:rPr>
                <w:rFonts w:hint="eastAsia"/>
                <w:lang w:val="en-US" w:eastAsia="zh-CN"/>
              </w:rPr>
              <w:t>0</w:t>
            </w:r>
          </w:p>
        </w:tc>
      </w:tr>
      <w:tr w:rsidR="00A44FF6" w:rsidRPr="001141C9" w14:paraId="3F72BFB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BAFB024"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E052973"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1713E87D" w14:textId="77777777" w:rsidR="00A44FF6" w:rsidRPr="001141C9" w:rsidRDefault="00A44FF6" w:rsidP="005F592C">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CAB05D" w14:textId="77777777" w:rsidR="00A44FF6" w:rsidRPr="001141C9" w:rsidRDefault="00A44FF6" w:rsidP="005F59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DCDF64" w14:textId="77777777" w:rsidR="00A44FF6" w:rsidRPr="001141C9" w:rsidRDefault="00A44FF6" w:rsidP="005F592C">
            <w:pPr>
              <w:pStyle w:val="TAC"/>
              <w:keepNext w:val="0"/>
              <w:keepLines w:val="0"/>
              <w:rPr>
                <w:lang w:eastAsia="ja-JP"/>
              </w:rPr>
            </w:pPr>
          </w:p>
        </w:tc>
      </w:tr>
      <w:tr w:rsidR="00A44FF6" w:rsidRPr="001141C9" w14:paraId="4E47D8C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030C444"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9E62BCF"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6E2B8C7F" w14:textId="77777777" w:rsidR="00A44FF6" w:rsidRPr="001141C9" w:rsidRDefault="00A44FF6" w:rsidP="005F592C">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B9DE59" w14:textId="77777777" w:rsidR="00A44FF6" w:rsidRPr="001141C9" w:rsidRDefault="00A44FF6" w:rsidP="005F592C">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5093B9B3" w14:textId="77777777" w:rsidR="00A44FF6" w:rsidRPr="001141C9" w:rsidRDefault="00A44FF6" w:rsidP="005F592C">
            <w:pPr>
              <w:pStyle w:val="TAC"/>
              <w:keepNext w:val="0"/>
              <w:keepLines w:val="0"/>
              <w:rPr>
                <w:lang w:eastAsia="ja-JP"/>
              </w:rPr>
            </w:pPr>
          </w:p>
        </w:tc>
      </w:tr>
      <w:tr w:rsidR="00A44FF6" w:rsidRPr="001141C9" w14:paraId="4BE3A43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5502F8"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95FBD69"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08F22C68" w14:textId="77777777" w:rsidR="00A44FF6" w:rsidRPr="001141C9" w:rsidRDefault="00A44FF6" w:rsidP="005F592C">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E3B4B" w14:textId="77777777" w:rsidR="00A44FF6" w:rsidRPr="001141C9" w:rsidRDefault="00A44FF6" w:rsidP="005F592C">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A5577D9" w14:textId="77777777" w:rsidR="00A44FF6" w:rsidRPr="001141C9" w:rsidRDefault="00A44FF6" w:rsidP="005F592C">
            <w:pPr>
              <w:pStyle w:val="TAC"/>
              <w:keepNext w:val="0"/>
              <w:keepLines w:val="0"/>
              <w:rPr>
                <w:lang w:eastAsia="ja-JP"/>
              </w:rPr>
            </w:pPr>
          </w:p>
        </w:tc>
      </w:tr>
      <w:tr w:rsidR="00A44FF6" w:rsidRPr="001141C9" w14:paraId="394B404D"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207AEB"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4188381"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2B79C8B3" w14:textId="77777777" w:rsidR="00A44FF6" w:rsidRPr="001141C9" w:rsidRDefault="00A44FF6" w:rsidP="005F592C">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556E3" w14:textId="77777777" w:rsidR="00A44FF6" w:rsidRPr="001141C9" w:rsidRDefault="00A44FF6" w:rsidP="005F592C">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B336D5" w14:textId="77777777" w:rsidR="00A44FF6" w:rsidRPr="001141C9" w:rsidRDefault="00A44FF6" w:rsidP="005F592C">
            <w:pPr>
              <w:pStyle w:val="TAC"/>
              <w:keepNext w:val="0"/>
              <w:keepLines w:val="0"/>
              <w:rPr>
                <w:lang w:eastAsia="ja-JP"/>
              </w:rPr>
            </w:pPr>
          </w:p>
        </w:tc>
      </w:tr>
      <w:tr w:rsidR="00A44FF6" w:rsidRPr="001141C9" w14:paraId="51A7C20E"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EEA949" w14:textId="77777777" w:rsidR="00A44FF6" w:rsidRPr="001141C9" w:rsidRDefault="00A44FF6" w:rsidP="005F592C">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5CE10ACB" w14:textId="77777777" w:rsidR="00A44FF6" w:rsidRDefault="00A44FF6" w:rsidP="005F592C">
            <w:pPr>
              <w:pStyle w:val="TAC"/>
              <w:rPr>
                <w:lang w:eastAsia="ja-JP"/>
              </w:rPr>
            </w:pPr>
            <w:r>
              <w:rPr>
                <w:lang w:eastAsia="ja-JP"/>
              </w:rPr>
              <w:t>CA_n3A-n20A</w:t>
            </w:r>
          </w:p>
          <w:p w14:paraId="4067ED34" w14:textId="77777777" w:rsidR="00A44FF6" w:rsidRDefault="00A44FF6" w:rsidP="005F592C">
            <w:pPr>
              <w:pStyle w:val="TAC"/>
              <w:rPr>
                <w:lang w:eastAsia="ja-JP"/>
              </w:rPr>
            </w:pPr>
            <w:r>
              <w:rPr>
                <w:lang w:eastAsia="ja-JP"/>
              </w:rPr>
              <w:t>CA_n3A-n41A</w:t>
            </w:r>
          </w:p>
          <w:p w14:paraId="6E03CD76" w14:textId="77777777" w:rsidR="00A44FF6" w:rsidRDefault="00A44FF6" w:rsidP="005F592C">
            <w:pPr>
              <w:pStyle w:val="TAC"/>
              <w:rPr>
                <w:lang w:eastAsia="ja-JP"/>
              </w:rPr>
            </w:pPr>
            <w:r>
              <w:rPr>
                <w:lang w:eastAsia="ja-JP"/>
              </w:rPr>
              <w:t>CA_n3A-n71A</w:t>
            </w:r>
          </w:p>
          <w:p w14:paraId="22EE2573" w14:textId="77777777" w:rsidR="00A44FF6" w:rsidRDefault="00A44FF6" w:rsidP="005F592C">
            <w:pPr>
              <w:pStyle w:val="TAC"/>
              <w:rPr>
                <w:lang w:eastAsia="ja-JP"/>
              </w:rPr>
            </w:pPr>
            <w:r>
              <w:rPr>
                <w:lang w:eastAsia="ja-JP"/>
              </w:rPr>
              <w:t>CA_n3A-n78A</w:t>
            </w:r>
          </w:p>
          <w:p w14:paraId="251F70BD" w14:textId="77777777" w:rsidR="00A44FF6" w:rsidRDefault="00A44FF6" w:rsidP="005F592C">
            <w:pPr>
              <w:pStyle w:val="TAC"/>
              <w:rPr>
                <w:lang w:eastAsia="ja-JP"/>
              </w:rPr>
            </w:pPr>
            <w:r>
              <w:rPr>
                <w:lang w:eastAsia="ja-JP"/>
              </w:rPr>
              <w:t>CA_n20A-n41A</w:t>
            </w:r>
          </w:p>
          <w:p w14:paraId="4234D2D5" w14:textId="77777777" w:rsidR="00A44FF6" w:rsidRDefault="00A44FF6" w:rsidP="005F592C">
            <w:pPr>
              <w:pStyle w:val="TAC"/>
              <w:rPr>
                <w:lang w:eastAsia="ja-JP"/>
              </w:rPr>
            </w:pPr>
            <w:r>
              <w:rPr>
                <w:lang w:eastAsia="ja-JP"/>
              </w:rPr>
              <w:t>CA_n20A-n71A</w:t>
            </w:r>
          </w:p>
          <w:p w14:paraId="7F891CDA" w14:textId="77777777" w:rsidR="00A44FF6" w:rsidRDefault="00A44FF6" w:rsidP="005F592C">
            <w:pPr>
              <w:pStyle w:val="TAC"/>
              <w:rPr>
                <w:lang w:eastAsia="ja-JP"/>
              </w:rPr>
            </w:pPr>
            <w:r>
              <w:rPr>
                <w:lang w:eastAsia="ja-JP"/>
              </w:rPr>
              <w:t>CA_n20A-n78A</w:t>
            </w:r>
          </w:p>
          <w:p w14:paraId="4A24D17A" w14:textId="77777777" w:rsidR="00A44FF6" w:rsidRDefault="00A44FF6" w:rsidP="005F592C">
            <w:pPr>
              <w:pStyle w:val="TAC"/>
              <w:rPr>
                <w:lang w:eastAsia="ja-JP"/>
              </w:rPr>
            </w:pPr>
            <w:r>
              <w:rPr>
                <w:lang w:eastAsia="ja-JP"/>
              </w:rPr>
              <w:t>CA_n41A-n71A</w:t>
            </w:r>
          </w:p>
          <w:p w14:paraId="01851FF3" w14:textId="77777777" w:rsidR="00A44FF6" w:rsidRDefault="00A44FF6" w:rsidP="005F592C">
            <w:pPr>
              <w:pStyle w:val="TAC"/>
              <w:rPr>
                <w:lang w:eastAsia="ja-JP"/>
              </w:rPr>
            </w:pPr>
            <w:r>
              <w:rPr>
                <w:lang w:eastAsia="ja-JP"/>
              </w:rPr>
              <w:t>CA_n41A-n78A</w:t>
            </w:r>
          </w:p>
          <w:p w14:paraId="6B274C98" w14:textId="77777777" w:rsidR="00A44FF6" w:rsidRPr="001141C9" w:rsidRDefault="00A44FF6" w:rsidP="005F592C">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5DB26093" w14:textId="77777777" w:rsidR="00A44FF6" w:rsidRPr="001141C9" w:rsidRDefault="00A44FF6" w:rsidP="005F59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2FC870" w14:textId="77777777" w:rsidR="00A44FF6" w:rsidRPr="001141C9" w:rsidRDefault="00A44FF6" w:rsidP="005F592C">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292CC9" w14:textId="77777777" w:rsidR="00A44FF6" w:rsidRPr="001141C9" w:rsidRDefault="00A44FF6" w:rsidP="005F592C">
            <w:pPr>
              <w:pStyle w:val="TAC"/>
              <w:keepNext w:val="0"/>
              <w:keepLines w:val="0"/>
              <w:rPr>
                <w:lang w:eastAsia="ja-JP"/>
              </w:rPr>
            </w:pPr>
            <w:r>
              <w:rPr>
                <w:lang w:eastAsia="zh-CN"/>
              </w:rPr>
              <w:t>0</w:t>
            </w:r>
          </w:p>
        </w:tc>
      </w:tr>
      <w:tr w:rsidR="00A44FF6" w:rsidRPr="001141C9" w14:paraId="2983C902"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BCC8547"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021C7BD"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0AF87A6D" w14:textId="77777777" w:rsidR="00A44FF6" w:rsidRPr="001141C9" w:rsidRDefault="00A44FF6" w:rsidP="005F59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7D5620" w14:textId="77777777" w:rsidR="00A44FF6" w:rsidRPr="001141C9" w:rsidRDefault="00A44FF6" w:rsidP="005F59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85E021C" w14:textId="77777777" w:rsidR="00A44FF6" w:rsidRPr="001141C9" w:rsidRDefault="00A44FF6" w:rsidP="005F592C">
            <w:pPr>
              <w:pStyle w:val="TAC"/>
              <w:keepNext w:val="0"/>
              <w:keepLines w:val="0"/>
              <w:rPr>
                <w:lang w:eastAsia="ja-JP"/>
              </w:rPr>
            </w:pPr>
          </w:p>
        </w:tc>
      </w:tr>
      <w:tr w:rsidR="00A44FF6" w:rsidRPr="001141C9" w14:paraId="4963B49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FC32D97"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DB8C7DB"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74D7F9C4" w14:textId="77777777" w:rsidR="00A44FF6" w:rsidRPr="001141C9" w:rsidRDefault="00A44FF6" w:rsidP="005F59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C95D2E9" w14:textId="77777777" w:rsidR="00A44FF6" w:rsidRPr="001141C9" w:rsidRDefault="00A44FF6" w:rsidP="005F59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AC8EE1D" w14:textId="77777777" w:rsidR="00A44FF6" w:rsidRPr="001141C9" w:rsidRDefault="00A44FF6" w:rsidP="005F592C">
            <w:pPr>
              <w:pStyle w:val="TAC"/>
              <w:keepNext w:val="0"/>
              <w:keepLines w:val="0"/>
              <w:rPr>
                <w:lang w:eastAsia="ja-JP"/>
              </w:rPr>
            </w:pPr>
          </w:p>
        </w:tc>
      </w:tr>
      <w:tr w:rsidR="00A44FF6" w:rsidRPr="001141C9" w14:paraId="2772DE4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113C778"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ED80C6D"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01619688" w14:textId="77777777" w:rsidR="00A44FF6" w:rsidRPr="001141C9" w:rsidRDefault="00A44FF6" w:rsidP="005F59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7D88639" w14:textId="77777777" w:rsidR="00A44FF6" w:rsidRPr="001141C9" w:rsidRDefault="00A44FF6" w:rsidP="005F59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68A1EFA1" w14:textId="77777777" w:rsidR="00A44FF6" w:rsidRPr="001141C9" w:rsidRDefault="00A44FF6" w:rsidP="005F592C">
            <w:pPr>
              <w:pStyle w:val="TAC"/>
              <w:keepNext w:val="0"/>
              <w:keepLines w:val="0"/>
              <w:rPr>
                <w:lang w:eastAsia="ja-JP"/>
              </w:rPr>
            </w:pPr>
          </w:p>
        </w:tc>
      </w:tr>
      <w:tr w:rsidR="00A44FF6" w:rsidRPr="001141C9" w14:paraId="1CBFD0F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C6F3DB" w14:textId="77777777" w:rsidR="00A44FF6" w:rsidRPr="001141C9" w:rsidRDefault="00A44FF6" w:rsidP="005F59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7860820" w14:textId="77777777" w:rsidR="00A44FF6" w:rsidRPr="001141C9" w:rsidRDefault="00A44FF6" w:rsidP="005F592C">
            <w:pPr>
              <w:pStyle w:val="TAC"/>
              <w:keepNext w:val="0"/>
              <w:keepLines w:val="0"/>
              <w:rPr>
                <w:lang w:eastAsia="ja-JP"/>
              </w:rPr>
            </w:pPr>
          </w:p>
        </w:tc>
        <w:tc>
          <w:tcPr>
            <w:tcW w:w="963" w:type="dxa"/>
            <w:tcBorders>
              <w:left w:val="single" w:sz="4" w:space="0" w:color="auto"/>
              <w:right w:val="single" w:sz="4" w:space="0" w:color="auto"/>
            </w:tcBorders>
            <w:vAlign w:val="center"/>
          </w:tcPr>
          <w:p w14:paraId="6BF29F4B" w14:textId="77777777" w:rsidR="00A44FF6" w:rsidRPr="001141C9" w:rsidRDefault="00A44FF6" w:rsidP="005F59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5D60132" w14:textId="77777777" w:rsidR="00A44FF6" w:rsidRPr="001141C9" w:rsidRDefault="00A44FF6" w:rsidP="005F59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F8CC3C" w14:textId="77777777" w:rsidR="00A44FF6" w:rsidRPr="001141C9" w:rsidRDefault="00A44FF6" w:rsidP="005F592C">
            <w:pPr>
              <w:pStyle w:val="TAC"/>
              <w:keepNext w:val="0"/>
              <w:keepLines w:val="0"/>
              <w:rPr>
                <w:lang w:eastAsia="ja-JP"/>
              </w:rPr>
            </w:pPr>
          </w:p>
        </w:tc>
      </w:tr>
      <w:tr w:rsidR="00A44FF6" w:rsidRPr="001141C9" w14:paraId="2B39B5E1"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BFA1C5" w14:textId="77777777" w:rsidR="00A44FF6" w:rsidRPr="001141C9" w:rsidRDefault="00A44FF6" w:rsidP="005F592C">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ADAB7B"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A_n3A-n28A</w:t>
            </w:r>
          </w:p>
          <w:p w14:paraId="589847E7"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A_n3A-n41A</w:t>
            </w:r>
          </w:p>
          <w:p w14:paraId="650B47ED"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A_n3A-n77A</w:t>
            </w:r>
          </w:p>
          <w:p w14:paraId="7CD33539"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A_n3A-n79A</w:t>
            </w:r>
          </w:p>
          <w:p w14:paraId="4DADBBA6"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A_n28A-n41A</w:t>
            </w:r>
          </w:p>
          <w:p w14:paraId="1D04B788"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A_n28A-n77A</w:t>
            </w:r>
          </w:p>
          <w:p w14:paraId="5901A948"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A_n28A-n79A</w:t>
            </w:r>
          </w:p>
          <w:p w14:paraId="2FC816EF"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A_n41A-n77A</w:t>
            </w:r>
          </w:p>
          <w:p w14:paraId="2A249841" w14:textId="77777777" w:rsidR="00A44FF6" w:rsidRPr="001141C9" w:rsidRDefault="00A44FF6" w:rsidP="005F592C">
            <w:pPr>
              <w:pStyle w:val="TAC"/>
              <w:keepNext w:val="0"/>
              <w:keepLines w:val="0"/>
              <w:rPr>
                <w:lang w:eastAsia="ja-JP"/>
              </w:rPr>
            </w:pPr>
            <w:r w:rsidRPr="001141C9">
              <w:rPr>
                <w:rFonts w:hint="eastAsia"/>
                <w:lang w:eastAsia="ja-JP"/>
              </w:rPr>
              <w:t>C</w:t>
            </w:r>
            <w:r w:rsidRPr="001141C9">
              <w:rPr>
                <w:lang w:eastAsia="ja-JP"/>
              </w:rPr>
              <w:t>A_n41A-n79A</w:t>
            </w:r>
          </w:p>
          <w:p w14:paraId="58F1CFC0" w14:textId="77777777" w:rsidR="00A44FF6" w:rsidRPr="001141C9" w:rsidRDefault="00A44FF6" w:rsidP="005F592C">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FBBE64B" w14:textId="77777777" w:rsidR="00A44FF6" w:rsidRPr="001141C9" w:rsidRDefault="00A44FF6" w:rsidP="005F592C">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EBA83" w14:textId="77777777" w:rsidR="00A44FF6" w:rsidRPr="001141C9" w:rsidRDefault="00A44FF6" w:rsidP="005F592C">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C629AC" w14:textId="77777777" w:rsidR="00A44FF6" w:rsidRPr="001141C9" w:rsidRDefault="00A44FF6" w:rsidP="005F592C">
            <w:pPr>
              <w:pStyle w:val="TAC"/>
              <w:keepNext w:val="0"/>
              <w:keepLines w:val="0"/>
              <w:rPr>
                <w:lang w:eastAsia="zh-CN"/>
              </w:rPr>
            </w:pPr>
            <w:r w:rsidRPr="001141C9">
              <w:rPr>
                <w:rFonts w:hint="eastAsia"/>
                <w:lang w:eastAsia="ja-JP"/>
              </w:rPr>
              <w:t>0</w:t>
            </w:r>
          </w:p>
        </w:tc>
      </w:tr>
      <w:tr w:rsidR="00A44FF6" w:rsidRPr="001141C9" w14:paraId="4C168E3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0033F1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986B0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D501B82" w14:textId="77777777" w:rsidR="00A44FF6" w:rsidRPr="001141C9" w:rsidRDefault="00A44FF6" w:rsidP="005F592C">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3C03D8" w14:textId="77777777" w:rsidR="00A44FF6" w:rsidRPr="001141C9" w:rsidRDefault="00A44FF6" w:rsidP="005F592C">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A6C6976" w14:textId="77777777" w:rsidR="00A44FF6" w:rsidRPr="001141C9" w:rsidRDefault="00A44FF6" w:rsidP="005F592C">
            <w:pPr>
              <w:pStyle w:val="TAC"/>
              <w:keepNext w:val="0"/>
              <w:keepLines w:val="0"/>
              <w:rPr>
                <w:lang w:eastAsia="zh-CN"/>
              </w:rPr>
            </w:pPr>
          </w:p>
        </w:tc>
      </w:tr>
      <w:tr w:rsidR="00A44FF6" w:rsidRPr="001141C9" w14:paraId="142ACE0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5B80B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66D6E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94F72F9" w14:textId="77777777" w:rsidR="00A44FF6" w:rsidRPr="001141C9" w:rsidRDefault="00A44FF6" w:rsidP="005F59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A9B7E" w14:textId="77777777" w:rsidR="00A44FF6" w:rsidRPr="001141C9" w:rsidRDefault="00A44FF6" w:rsidP="005F592C">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42BECDE" w14:textId="77777777" w:rsidR="00A44FF6" w:rsidRPr="001141C9" w:rsidRDefault="00A44FF6" w:rsidP="005F592C">
            <w:pPr>
              <w:pStyle w:val="TAC"/>
              <w:keepNext w:val="0"/>
              <w:keepLines w:val="0"/>
              <w:rPr>
                <w:lang w:eastAsia="zh-CN"/>
              </w:rPr>
            </w:pPr>
          </w:p>
        </w:tc>
      </w:tr>
      <w:tr w:rsidR="00A44FF6" w:rsidRPr="001141C9" w14:paraId="45046BD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92F948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62B82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3402663" w14:textId="77777777" w:rsidR="00A44FF6" w:rsidRPr="001141C9" w:rsidRDefault="00A44FF6" w:rsidP="005F592C">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0D527F" w14:textId="77777777" w:rsidR="00A44FF6" w:rsidRPr="001141C9" w:rsidRDefault="00A44FF6" w:rsidP="005F592C">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D22A443" w14:textId="77777777" w:rsidR="00A44FF6" w:rsidRPr="001141C9" w:rsidRDefault="00A44FF6" w:rsidP="005F592C">
            <w:pPr>
              <w:pStyle w:val="TAC"/>
              <w:keepNext w:val="0"/>
              <w:keepLines w:val="0"/>
              <w:rPr>
                <w:lang w:eastAsia="zh-CN"/>
              </w:rPr>
            </w:pPr>
          </w:p>
        </w:tc>
      </w:tr>
      <w:tr w:rsidR="00A44FF6" w:rsidRPr="001141C9" w14:paraId="4E6E4B54"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A903B8"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009F0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2E1D30B" w14:textId="77777777" w:rsidR="00A44FF6" w:rsidRPr="001141C9" w:rsidRDefault="00A44FF6" w:rsidP="005F592C">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6A1E5E" w14:textId="77777777" w:rsidR="00A44FF6" w:rsidRPr="001141C9" w:rsidRDefault="00A44FF6" w:rsidP="005F592C">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1BE007" w14:textId="77777777" w:rsidR="00A44FF6" w:rsidRPr="001141C9" w:rsidRDefault="00A44FF6" w:rsidP="005F592C">
            <w:pPr>
              <w:pStyle w:val="TAC"/>
              <w:keepNext w:val="0"/>
              <w:keepLines w:val="0"/>
              <w:rPr>
                <w:lang w:eastAsia="zh-CN"/>
              </w:rPr>
            </w:pPr>
          </w:p>
        </w:tc>
      </w:tr>
      <w:tr w:rsidR="00A44FF6" w:rsidRPr="001141C9" w14:paraId="555D21F4"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4CA6BC" w14:textId="77777777" w:rsidR="00A44FF6" w:rsidRPr="001141C9" w:rsidRDefault="00A44FF6" w:rsidP="005F592C">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A5769B" w14:textId="77777777" w:rsidR="00A44FF6" w:rsidRPr="001141C9" w:rsidRDefault="00A44FF6" w:rsidP="005F592C">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9C3D8F8"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798EE"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62BF99" w14:textId="77777777" w:rsidR="00A44FF6" w:rsidRPr="001141C9" w:rsidRDefault="00A44FF6" w:rsidP="005F592C">
            <w:pPr>
              <w:pStyle w:val="TAC"/>
              <w:keepNext w:val="0"/>
              <w:keepLines w:val="0"/>
              <w:rPr>
                <w:lang w:eastAsia="zh-CN"/>
              </w:rPr>
            </w:pPr>
            <w:r w:rsidRPr="001141C9">
              <w:rPr>
                <w:lang w:eastAsia="zh-CN"/>
              </w:rPr>
              <w:t>0</w:t>
            </w:r>
          </w:p>
        </w:tc>
      </w:tr>
      <w:tr w:rsidR="00A44FF6" w:rsidRPr="001141C9" w14:paraId="7A571B5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0EC718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CBDA0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C7808CC"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F6542D"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C080290" w14:textId="77777777" w:rsidR="00A44FF6" w:rsidRPr="001141C9" w:rsidRDefault="00A44FF6" w:rsidP="005F592C">
            <w:pPr>
              <w:pStyle w:val="TAC"/>
              <w:keepNext w:val="0"/>
              <w:keepLines w:val="0"/>
              <w:rPr>
                <w:lang w:eastAsia="zh-CN"/>
              </w:rPr>
            </w:pPr>
          </w:p>
        </w:tc>
      </w:tr>
      <w:tr w:rsidR="00A44FF6" w:rsidRPr="001141C9" w14:paraId="32497137"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C0A7F4"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F8234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96DC9A3"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D3533"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84ECE33" w14:textId="77777777" w:rsidR="00A44FF6" w:rsidRPr="001141C9" w:rsidRDefault="00A44FF6" w:rsidP="005F592C">
            <w:pPr>
              <w:pStyle w:val="TAC"/>
              <w:keepNext w:val="0"/>
              <w:keepLines w:val="0"/>
              <w:rPr>
                <w:lang w:eastAsia="zh-CN"/>
              </w:rPr>
            </w:pPr>
          </w:p>
        </w:tc>
      </w:tr>
      <w:tr w:rsidR="00A44FF6" w:rsidRPr="001141C9" w14:paraId="0093B7E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6891A0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B8709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2C3EF81"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7E681"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CE2B702" w14:textId="77777777" w:rsidR="00A44FF6" w:rsidRPr="001141C9" w:rsidRDefault="00A44FF6" w:rsidP="005F592C">
            <w:pPr>
              <w:pStyle w:val="TAC"/>
              <w:keepNext w:val="0"/>
              <w:keepLines w:val="0"/>
              <w:rPr>
                <w:lang w:eastAsia="zh-CN"/>
              </w:rPr>
            </w:pPr>
          </w:p>
        </w:tc>
      </w:tr>
      <w:tr w:rsidR="00A44FF6" w:rsidRPr="001141C9" w14:paraId="68A1FC32"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02A2CF"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2CB82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CA11351" w14:textId="77777777" w:rsidR="00A44FF6" w:rsidRPr="001141C9" w:rsidRDefault="00A44FF6" w:rsidP="005F59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F0D40" w14:textId="77777777" w:rsidR="00A44FF6" w:rsidRPr="001141C9" w:rsidRDefault="00A44FF6" w:rsidP="005F59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5C2FC9" w14:textId="77777777" w:rsidR="00A44FF6" w:rsidRPr="001141C9" w:rsidRDefault="00A44FF6" w:rsidP="005F592C">
            <w:pPr>
              <w:pStyle w:val="TAC"/>
              <w:keepNext w:val="0"/>
              <w:keepLines w:val="0"/>
              <w:rPr>
                <w:lang w:eastAsia="zh-CN"/>
              </w:rPr>
            </w:pPr>
          </w:p>
        </w:tc>
      </w:tr>
      <w:tr w:rsidR="00A44FF6" w:rsidRPr="001141C9" w14:paraId="50217FF1"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5503A0" w14:textId="77777777" w:rsidR="00A44FF6" w:rsidRPr="001141C9" w:rsidRDefault="00A44FF6" w:rsidP="005F592C">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78D576" w14:textId="77777777" w:rsidR="00A44FF6" w:rsidRPr="001141C9" w:rsidRDefault="00A44FF6" w:rsidP="005F592C">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5FA1DC84" w14:textId="77777777" w:rsidR="00A44FF6" w:rsidRPr="001141C9" w:rsidRDefault="00A44FF6" w:rsidP="005F592C">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5F95AD2F" w14:textId="77777777" w:rsidR="00A44FF6" w:rsidRPr="001141C9" w:rsidRDefault="00A44FF6" w:rsidP="005F592C">
            <w:pPr>
              <w:pStyle w:val="TAC"/>
              <w:keepLines w:val="0"/>
            </w:pPr>
            <w:r w:rsidRPr="001141C9">
              <w:t>CA_n25A-n41A</w:t>
            </w:r>
            <w:r w:rsidRPr="001141C9">
              <w:rPr>
                <w:vertAlign w:val="superscript"/>
              </w:rPr>
              <w:t>3</w:t>
            </w:r>
          </w:p>
          <w:p w14:paraId="0C21E03C" w14:textId="77777777" w:rsidR="00A44FF6" w:rsidRPr="001141C9" w:rsidRDefault="00A44FF6" w:rsidP="005F592C">
            <w:pPr>
              <w:keepNext/>
              <w:spacing w:after="0"/>
              <w:jc w:val="center"/>
              <w:rPr>
                <w:rFonts w:ascii="Arial" w:hAnsi="Arial"/>
                <w:sz w:val="18"/>
              </w:rPr>
            </w:pPr>
            <w:r w:rsidRPr="001141C9">
              <w:rPr>
                <w:rFonts w:ascii="Arial" w:hAnsi="Arial"/>
                <w:sz w:val="18"/>
              </w:rPr>
              <w:t>CA_n25A-n66A</w:t>
            </w:r>
          </w:p>
          <w:p w14:paraId="0AA41074" w14:textId="77777777" w:rsidR="00A44FF6" w:rsidRPr="001141C9" w:rsidRDefault="00A44FF6" w:rsidP="005F592C">
            <w:pPr>
              <w:keepNext/>
              <w:spacing w:after="0"/>
              <w:jc w:val="center"/>
              <w:rPr>
                <w:rFonts w:ascii="Arial" w:hAnsi="Arial"/>
                <w:sz w:val="18"/>
              </w:rPr>
            </w:pPr>
            <w:r w:rsidRPr="001141C9">
              <w:rPr>
                <w:rFonts w:ascii="Arial" w:hAnsi="Arial"/>
                <w:sz w:val="18"/>
              </w:rPr>
              <w:t>CA_n25A-n71A</w:t>
            </w:r>
          </w:p>
          <w:p w14:paraId="5317DD86" w14:textId="77777777" w:rsidR="00A44FF6" w:rsidRPr="001141C9" w:rsidRDefault="00A44FF6" w:rsidP="005F592C">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559A3E09" w14:textId="77777777" w:rsidR="00A44FF6" w:rsidRPr="001141C9" w:rsidRDefault="00A44FF6" w:rsidP="005F592C">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194ACFBD" w14:textId="77777777" w:rsidR="00A44FF6" w:rsidRPr="001141C9" w:rsidRDefault="00A44FF6" w:rsidP="005F592C">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61051C9" w14:textId="77777777" w:rsidR="00A44FF6" w:rsidRPr="001141C9" w:rsidRDefault="00A44FF6" w:rsidP="005F592C">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1B1E7AD7" w14:textId="77777777" w:rsidR="00A44FF6" w:rsidRPr="001141C9" w:rsidRDefault="00A44FF6" w:rsidP="005F592C">
            <w:pPr>
              <w:keepNext/>
              <w:spacing w:after="0"/>
              <w:jc w:val="center"/>
              <w:rPr>
                <w:rFonts w:ascii="Arial" w:hAnsi="Arial"/>
                <w:sz w:val="18"/>
              </w:rPr>
            </w:pPr>
            <w:r w:rsidRPr="001141C9">
              <w:rPr>
                <w:rFonts w:ascii="Arial" w:hAnsi="Arial"/>
                <w:sz w:val="18"/>
              </w:rPr>
              <w:t>CA_n66A-n71A</w:t>
            </w:r>
          </w:p>
          <w:p w14:paraId="7B5B5661" w14:textId="77777777" w:rsidR="00A44FF6" w:rsidRPr="001141C9" w:rsidRDefault="00A44FF6" w:rsidP="005F592C">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7A0DC3FE" w14:textId="77777777" w:rsidR="00A44FF6" w:rsidRPr="001141C9" w:rsidRDefault="00A44FF6" w:rsidP="005F59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D24D1BE" w14:textId="77777777" w:rsidR="00A44FF6" w:rsidRPr="001141C9" w:rsidRDefault="00A44FF6" w:rsidP="005F59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8F6A93" w14:textId="77777777" w:rsidR="00A44FF6" w:rsidRPr="001141C9" w:rsidRDefault="00A44FF6" w:rsidP="005F592C">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F84952" w14:textId="77777777" w:rsidR="00A44FF6" w:rsidRPr="001141C9" w:rsidRDefault="00A44FF6" w:rsidP="005F592C">
            <w:pPr>
              <w:pStyle w:val="TAC"/>
              <w:keepLines w:val="0"/>
              <w:rPr>
                <w:lang w:eastAsia="zh-CN"/>
              </w:rPr>
            </w:pPr>
            <w:r w:rsidRPr="001141C9">
              <w:rPr>
                <w:lang w:eastAsia="zh-CN"/>
              </w:rPr>
              <w:t>4 and 5</w:t>
            </w:r>
          </w:p>
        </w:tc>
      </w:tr>
      <w:tr w:rsidR="00A44FF6" w:rsidRPr="001141C9" w14:paraId="24E1738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036206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785411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E1FFCDB" w14:textId="77777777" w:rsidR="00A44FF6" w:rsidRPr="001141C9" w:rsidRDefault="00A44FF6" w:rsidP="005F59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4390B" w14:textId="77777777" w:rsidR="00A44FF6" w:rsidRPr="001141C9" w:rsidRDefault="00A44FF6" w:rsidP="005F592C">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7D52E2" w14:textId="77777777" w:rsidR="00A44FF6" w:rsidRPr="001141C9" w:rsidRDefault="00A44FF6" w:rsidP="005F592C">
            <w:pPr>
              <w:pStyle w:val="TAC"/>
              <w:keepNext w:val="0"/>
              <w:keepLines w:val="0"/>
              <w:rPr>
                <w:lang w:eastAsia="zh-CN"/>
              </w:rPr>
            </w:pPr>
          </w:p>
        </w:tc>
      </w:tr>
      <w:tr w:rsidR="00A44FF6" w:rsidRPr="001141C9" w14:paraId="415DBB5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81AE50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D2151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87FE674"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8B47A" w14:textId="77777777" w:rsidR="00A44FF6" w:rsidRPr="001141C9" w:rsidRDefault="00A44FF6" w:rsidP="005F592C">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F078F9" w14:textId="77777777" w:rsidR="00A44FF6" w:rsidRPr="001141C9" w:rsidRDefault="00A44FF6" w:rsidP="005F592C">
            <w:pPr>
              <w:pStyle w:val="TAC"/>
              <w:keepNext w:val="0"/>
              <w:keepLines w:val="0"/>
              <w:rPr>
                <w:lang w:eastAsia="zh-CN"/>
              </w:rPr>
            </w:pPr>
          </w:p>
        </w:tc>
      </w:tr>
      <w:tr w:rsidR="00A44FF6" w:rsidRPr="001141C9" w14:paraId="06CAF34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3E85B4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03BEB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EB8443A" w14:textId="77777777" w:rsidR="00A44FF6" w:rsidRPr="001141C9" w:rsidRDefault="00A44FF6" w:rsidP="005F59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1E456D" w14:textId="77777777" w:rsidR="00A44FF6" w:rsidRPr="001141C9" w:rsidRDefault="00A44FF6" w:rsidP="005F592C">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5A5711" w14:textId="77777777" w:rsidR="00A44FF6" w:rsidRPr="001141C9" w:rsidRDefault="00A44FF6" w:rsidP="005F592C">
            <w:pPr>
              <w:pStyle w:val="TAC"/>
              <w:keepNext w:val="0"/>
              <w:keepLines w:val="0"/>
              <w:rPr>
                <w:lang w:eastAsia="zh-CN"/>
              </w:rPr>
            </w:pPr>
          </w:p>
        </w:tc>
      </w:tr>
      <w:tr w:rsidR="00A44FF6" w:rsidRPr="001141C9" w14:paraId="01B8056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E4BFCB"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9E9B0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BAE0B93"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ECA71" w14:textId="77777777" w:rsidR="00A44FF6" w:rsidRPr="001141C9" w:rsidRDefault="00A44FF6" w:rsidP="005F592C">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A901D5" w14:textId="77777777" w:rsidR="00A44FF6" w:rsidRPr="001141C9" w:rsidRDefault="00A44FF6" w:rsidP="005F592C">
            <w:pPr>
              <w:pStyle w:val="TAC"/>
              <w:keepNext w:val="0"/>
              <w:keepLines w:val="0"/>
              <w:rPr>
                <w:lang w:eastAsia="zh-CN"/>
              </w:rPr>
            </w:pPr>
          </w:p>
        </w:tc>
      </w:tr>
      <w:tr w:rsidR="00A44FF6" w:rsidRPr="001141C9" w14:paraId="7095F47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B2E1CF" w14:textId="77777777" w:rsidR="00A44FF6" w:rsidRPr="001141C9" w:rsidRDefault="00A44FF6" w:rsidP="005F592C">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8D82F0" w14:textId="77777777" w:rsidR="00A44FF6" w:rsidRPr="00DD4870" w:rsidRDefault="00A44FF6" w:rsidP="005F592C">
            <w:pPr>
              <w:pStyle w:val="TAC"/>
              <w:rPr>
                <w:vertAlign w:val="superscript"/>
              </w:rPr>
            </w:pPr>
            <w:r w:rsidRPr="00DD4870">
              <w:t>n41</w:t>
            </w:r>
            <w:r w:rsidRPr="00DD4870">
              <w:rPr>
                <w:vertAlign w:val="superscript"/>
              </w:rPr>
              <w:t>3,4</w:t>
            </w:r>
          </w:p>
          <w:p w14:paraId="17E51FA0" w14:textId="77777777" w:rsidR="00A44FF6" w:rsidRPr="00DD4870" w:rsidRDefault="00A44FF6" w:rsidP="005F592C">
            <w:pPr>
              <w:pStyle w:val="TAC"/>
              <w:rPr>
                <w:vertAlign w:val="superscript"/>
              </w:rPr>
            </w:pPr>
            <w:r w:rsidRPr="00DD4870">
              <w:t>n77</w:t>
            </w:r>
            <w:r w:rsidRPr="00DD4870">
              <w:rPr>
                <w:vertAlign w:val="superscript"/>
              </w:rPr>
              <w:t>3,4</w:t>
            </w:r>
          </w:p>
          <w:p w14:paraId="4BFAFDA3" w14:textId="77777777" w:rsidR="00A44FF6" w:rsidRPr="001141C9" w:rsidRDefault="00A44FF6" w:rsidP="005F59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76E13F1D" w14:textId="77777777" w:rsidR="00A44FF6" w:rsidRPr="001141C9" w:rsidRDefault="00A44FF6" w:rsidP="005F592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3F20C4" w14:textId="77777777" w:rsidR="00A44FF6" w:rsidRPr="001141C9" w:rsidRDefault="00A44FF6" w:rsidP="005F59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D8C1F7" w14:textId="77777777" w:rsidR="00A44FF6" w:rsidRPr="001141C9" w:rsidRDefault="00A44FF6" w:rsidP="005F592C">
            <w:pPr>
              <w:pStyle w:val="TAC"/>
              <w:keepNext w:val="0"/>
              <w:keepLines w:val="0"/>
              <w:rPr>
                <w:lang w:eastAsia="zh-CN"/>
              </w:rPr>
            </w:pPr>
            <w:r w:rsidRPr="001141C9">
              <w:t>4 and 5</w:t>
            </w:r>
          </w:p>
        </w:tc>
      </w:tr>
      <w:tr w:rsidR="00A44FF6" w:rsidRPr="001141C9" w14:paraId="20F92B5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3D1AF3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3A9270"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810AFE7" w14:textId="77777777" w:rsidR="00A44FF6" w:rsidRPr="001141C9" w:rsidRDefault="00A44FF6" w:rsidP="005F59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38E2E6" w14:textId="77777777" w:rsidR="00A44FF6" w:rsidRPr="001141C9" w:rsidRDefault="00A44FF6" w:rsidP="005F592C">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654AF3" w14:textId="77777777" w:rsidR="00A44FF6" w:rsidRPr="001141C9" w:rsidRDefault="00A44FF6" w:rsidP="005F592C">
            <w:pPr>
              <w:pStyle w:val="TAC"/>
              <w:keepNext w:val="0"/>
              <w:keepLines w:val="0"/>
              <w:rPr>
                <w:lang w:eastAsia="zh-CN"/>
              </w:rPr>
            </w:pPr>
          </w:p>
        </w:tc>
      </w:tr>
      <w:tr w:rsidR="00A44FF6" w:rsidRPr="001141C9" w14:paraId="0304E845"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2016C8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AD0D12"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8DB54D1" w14:textId="77777777" w:rsidR="00A44FF6" w:rsidRPr="001141C9" w:rsidRDefault="00A44FF6" w:rsidP="005F59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19145" w14:textId="77777777" w:rsidR="00A44FF6" w:rsidRPr="001141C9" w:rsidRDefault="00A44FF6" w:rsidP="005F59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3ED883" w14:textId="77777777" w:rsidR="00A44FF6" w:rsidRPr="001141C9" w:rsidRDefault="00A44FF6" w:rsidP="005F592C">
            <w:pPr>
              <w:pStyle w:val="TAC"/>
              <w:keepNext w:val="0"/>
              <w:keepLines w:val="0"/>
              <w:rPr>
                <w:lang w:eastAsia="zh-CN"/>
              </w:rPr>
            </w:pPr>
          </w:p>
        </w:tc>
      </w:tr>
      <w:tr w:rsidR="00A44FF6" w:rsidRPr="001141C9" w14:paraId="60413F5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6E4F47E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286428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3B3559E" w14:textId="77777777" w:rsidR="00A44FF6" w:rsidRPr="001141C9" w:rsidRDefault="00A44FF6" w:rsidP="005F59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84BC4" w14:textId="77777777" w:rsidR="00A44FF6" w:rsidRPr="001141C9" w:rsidRDefault="00A44FF6" w:rsidP="005F59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AF6EFA" w14:textId="77777777" w:rsidR="00A44FF6" w:rsidRPr="001141C9" w:rsidRDefault="00A44FF6" w:rsidP="005F592C">
            <w:pPr>
              <w:pStyle w:val="TAC"/>
              <w:keepNext w:val="0"/>
              <w:keepLines w:val="0"/>
              <w:rPr>
                <w:lang w:eastAsia="zh-CN"/>
              </w:rPr>
            </w:pPr>
          </w:p>
        </w:tc>
      </w:tr>
      <w:tr w:rsidR="00A44FF6" w:rsidRPr="001141C9" w14:paraId="5F77AF9C"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26DFBE"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62434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CBBF108" w14:textId="77777777" w:rsidR="00A44FF6" w:rsidRPr="001141C9" w:rsidRDefault="00A44FF6" w:rsidP="005F59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A8B82" w14:textId="77777777" w:rsidR="00A44FF6" w:rsidRPr="001141C9" w:rsidRDefault="00A44FF6" w:rsidP="005F592C">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66DEA2" w14:textId="77777777" w:rsidR="00A44FF6" w:rsidRPr="001141C9" w:rsidRDefault="00A44FF6" w:rsidP="005F592C">
            <w:pPr>
              <w:pStyle w:val="TAC"/>
              <w:keepNext w:val="0"/>
              <w:keepLines w:val="0"/>
              <w:rPr>
                <w:lang w:eastAsia="zh-CN"/>
              </w:rPr>
            </w:pPr>
          </w:p>
        </w:tc>
      </w:tr>
      <w:tr w:rsidR="00A44FF6" w:rsidRPr="001141C9" w14:paraId="03A96787"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98EDCF" w14:textId="77777777" w:rsidR="00A44FF6" w:rsidRPr="001141C9" w:rsidRDefault="00A44FF6" w:rsidP="005F592C">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E7D486" w14:textId="77777777" w:rsidR="00A44FF6" w:rsidRPr="001141C9" w:rsidRDefault="00A44FF6" w:rsidP="005F592C">
            <w:pPr>
              <w:pStyle w:val="TAC"/>
              <w:keepNext w:val="0"/>
              <w:keepLines w:val="0"/>
              <w:rPr>
                <w:vertAlign w:val="superscript"/>
              </w:rPr>
            </w:pPr>
            <w:r w:rsidRPr="001141C9">
              <w:t>n41</w:t>
            </w:r>
            <w:r w:rsidRPr="001141C9">
              <w:rPr>
                <w:vertAlign w:val="superscript"/>
              </w:rPr>
              <w:t>3,4</w:t>
            </w:r>
          </w:p>
          <w:p w14:paraId="5ED0E69B" w14:textId="77777777" w:rsidR="00A44FF6" w:rsidRPr="001141C9" w:rsidRDefault="00A44FF6" w:rsidP="005F592C">
            <w:pPr>
              <w:pStyle w:val="TAC"/>
              <w:keepNext w:val="0"/>
              <w:keepLines w:val="0"/>
              <w:rPr>
                <w:vertAlign w:val="superscript"/>
              </w:rPr>
            </w:pPr>
            <w:r w:rsidRPr="001141C9">
              <w:t>n77</w:t>
            </w:r>
            <w:r w:rsidRPr="001141C9">
              <w:rPr>
                <w:vertAlign w:val="superscript"/>
              </w:rPr>
              <w:t>3,4</w:t>
            </w:r>
          </w:p>
          <w:p w14:paraId="0F2B9E8E" w14:textId="77777777" w:rsidR="00A44FF6" w:rsidRPr="001141C9" w:rsidRDefault="00A44FF6" w:rsidP="005F592C">
            <w:pPr>
              <w:pStyle w:val="TAC"/>
              <w:keepNext w:val="0"/>
              <w:keepLines w:val="0"/>
            </w:pPr>
            <w:r w:rsidRPr="001141C9">
              <w:t>CA_n25A-n41A</w:t>
            </w:r>
            <w:r w:rsidRPr="001141C9">
              <w:rPr>
                <w:vertAlign w:val="superscript"/>
              </w:rPr>
              <w:t>3</w:t>
            </w:r>
          </w:p>
          <w:p w14:paraId="176E63B0" w14:textId="77777777" w:rsidR="00A44FF6" w:rsidRPr="001141C9" w:rsidRDefault="00A44FF6" w:rsidP="005F592C">
            <w:pPr>
              <w:pStyle w:val="TAC"/>
              <w:keepNext w:val="0"/>
              <w:keepLines w:val="0"/>
            </w:pPr>
            <w:r w:rsidRPr="001141C9">
              <w:t>CA_n25A-n66A</w:t>
            </w:r>
          </w:p>
          <w:p w14:paraId="00F30FF6" w14:textId="77777777" w:rsidR="00A44FF6" w:rsidRPr="001141C9" w:rsidRDefault="00A44FF6" w:rsidP="005F592C">
            <w:pPr>
              <w:pStyle w:val="TAC"/>
              <w:keepNext w:val="0"/>
              <w:keepLines w:val="0"/>
            </w:pPr>
            <w:r w:rsidRPr="001141C9">
              <w:t>CA_n25A-n71A</w:t>
            </w:r>
          </w:p>
          <w:p w14:paraId="07B80C9D" w14:textId="77777777" w:rsidR="00A44FF6" w:rsidRPr="001141C9" w:rsidRDefault="00A44FF6" w:rsidP="005F592C">
            <w:pPr>
              <w:pStyle w:val="TAC"/>
              <w:keepNext w:val="0"/>
              <w:keepLines w:val="0"/>
            </w:pPr>
            <w:r w:rsidRPr="001141C9">
              <w:t>CA_n25A-n77A</w:t>
            </w:r>
            <w:r w:rsidRPr="001141C9">
              <w:rPr>
                <w:vertAlign w:val="superscript"/>
              </w:rPr>
              <w:t>3</w:t>
            </w:r>
          </w:p>
          <w:p w14:paraId="3AC89803" w14:textId="77777777" w:rsidR="00A44FF6" w:rsidRPr="001141C9" w:rsidRDefault="00A44FF6" w:rsidP="005F592C">
            <w:pPr>
              <w:pStyle w:val="TAC"/>
              <w:keepNext w:val="0"/>
              <w:keepLines w:val="0"/>
            </w:pPr>
            <w:r w:rsidRPr="001141C9">
              <w:t>CA_n41A-n66A</w:t>
            </w:r>
            <w:r w:rsidRPr="001141C9">
              <w:rPr>
                <w:vertAlign w:val="superscript"/>
              </w:rPr>
              <w:t>3</w:t>
            </w:r>
          </w:p>
          <w:p w14:paraId="3C7C7A2D" w14:textId="77777777" w:rsidR="00A44FF6" w:rsidRPr="001141C9" w:rsidRDefault="00A44FF6" w:rsidP="005F592C">
            <w:pPr>
              <w:pStyle w:val="TAC"/>
              <w:keepNext w:val="0"/>
              <w:keepLines w:val="0"/>
            </w:pPr>
            <w:r w:rsidRPr="001141C9">
              <w:t>CA_n41A-n71A</w:t>
            </w:r>
            <w:r w:rsidRPr="001141C9">
              <w:rPr>
                <w:vertAlign w:val="superscript"/>
              </w:rPr>
              <w:t>3</w:t>
            </w:r>
          </w:p>
          <w:p w14:paraId="0E67F2A8" w14:textId="77777777" w:rsidR="00A44FF6" w:rsidRPr="001141C9" w:rsidRDefault="00A44FF6" w:rsidP="005F592C">
            <w:pPr>
              <w:pStyle w:val="TAC"/>
              <w:keepNext w:val="0"/>
              <w:keepLines w:val="0"/>
            </w:pPr>
            <w:r w:rsidRPr="001141C9">
              <w:t>CA_n41A-n77A</w:t>
            </w:r>
            <w:r w:rsidRPr="001141C9">
              <w:rPr>
                <w:vertAlign w:val="superscript"/>
              </w:rPr>
              <w:t>3</w:t>
            </w:r>
          </w:p>
          <w:p w14:paraId="44D4D67F" w14:textId="77777777" w:rsidR="00A44FF6" w:rsidRPr="001141C9" w:rsidRDefault="00A44FF6" w:rsidP="005F592C">
            <w:pPr>
              <w:pStyle w:val="TAC"/>
              <w:keepNext w:val="0"/>
              <w:keepLines w:val="0"/>
            </w:pPr>
            <w:r w:rsidRPr="001141C9">
              <w:t>CA_n66A-n71A</w:t>
            </w:r>
          </w:p>
          <w:p w14:paraId="34359A35" w14:textId="77777777" w:rsidR="00A44FF6" w:rsidRPr="001141C9" w:rsidRDefault="00A44FF6" w:rsidP="005F592C">
            <w:pPr>
              <w:pStyle w:val="TAC"/>
              <w:keepNext w:val="0"/>
              <w:keepLines w:val="0"/>
            </w:pPr>
            <w:r w:rsidRPr="001141C9">
              <w:t>CA_n66A-n77A</w:t>
            </w:r>
            <w:r w:rsidRPr="001141C9">
              <w:rPr>
                <w:vertAlign w:val="superscript"/>
              </w:rPr>
              <w:t>3</w:t>
            </w:r>
          </w:p>
          <w:p w14:paraId="0769B574" w14:textId="77777777" w:rsidR="00A44FF6" w:rsidRPr="001141C9" w:rsidRDefault="00A44FF6" w:rsidP="005F59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D62E094" w14:textId="77777777" w:rsidR="00A44FF6" w:rsidRPr="001141C9" w:rsidRDefault="00A44FF6" w:rsidP="005F59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4E8BDE" w14:textId="77777777" w:rsidR="00A44FF6" w:rsidRPr="001141C9" w:rsidRDefault="00A44FF6" w:rsidP="005F59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58B876"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6059D7FA"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4F565A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49C00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9590997" w14:textId="77777777" w:rsidR="00A44FF6" w:rsidRPr="001141C9" w:rsidRDefault="00A44FF6" w:rsidP="005F59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D1A40D" w14:textId="77777777" w:rsidR="00A44FF6" w:rsidRPr="001141C9" w:rsidRDefault="00A44FF6" w:rsidP="005F59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08F310F" w14:textId="77777777" w:rsidR="00A44FF6" w:rsidRPr="001141C9" w:rsidRDefault="00A44FF6" w:rsidP="005F592C">
            <w:pPr>
              <w:pStyle w:val="TAC"/>
              <w:keepNext w:val="0"/>
              <w:keepLines w:val="0"/>
              <w:rPr>
                <w:lang w:eastAsia="zh-CN"/>
              </w:rPr>
            </w:pPr>
          </w:p>
        </w:tc>
      </w:tr>
      <w:tr w:rsidR="00A44FF6" w:rsidRPr="001141C9" w14:paraId="6E45E86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1BF6F4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1BFDD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4E6B478"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A62760" w14:textId="77777777" w:rsidR="00A44FF6" w:rsidRPr="001141C9" w:rsidRDefault="00A44FF6" w:rsidP="005F592C">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3E41682A" w14:textId="77777777" w:rsidR="00A44FF6" w:rsidRPr="001141C9" w:rsidRDefault="00A44FF6" w:rsidP="005F592C">
            <w:pPr>
              <w:pStyle w:val="TAC"/>
              <w:keepNext w:val="0"/>
              <w:keepLines w:val="0"/>
              <w:rPr>
                <w:lang w:eastAsia="zh-CN"/>
              </w:rPr>
            </w:pPr>
          </w:p>
        </w:tc>
      </w:tr>
      <w:tr w:rsidR="00A44FF6" w:rsidRPr="001141C9" w14:paraId="17CE0D54"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AF091E8"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1A1B7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69C882F" w14:textId="77777777" w:rsidR="00A44FF6" w:rsidRPr="001141C9" w:rsidRDefault="00A44FF6" w:rsidP="005F59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158C1" w14:textId="77777777" w:rsidR="00A44FF6" w:rsidRPr="001141C9" w:rsidRDefault="00A44FF6" w:rsidP="005F59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56AA40" w14:textId="77777777" w:rsidR="00A44FF6" w:rsidRPr="001141C9" w:rsidRDefault="00A44FF6" w:rsidP="005F592C">
            <w:pPr>
              <w:pStyle w:val="TAC"/>
              <w:keepNext w:val="0"/>
              <w:keepLines w:val="0"/>
              <w:rPr>
                <w:lang w:eastAsia="zh-CN"/>
              </w:rPr>
            </w:pPr>
          </w:p>
        </w:tc>
      </w:tr>
      <w:tr w:rsidR="00A44FF6" w:rsidRPr="001141C9" w14:paraId="6E5DCCB3"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E20C35"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FB3A6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8FC7C14"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0CC01" w14:textId="77777777" w:rsidR="00A44FF6" w:rsidRPr="001141C9" w:rsidRDefault="00A44FF6" w:rsidP="005F59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0F19CE" w14:textId="77777777" w:rsidR="00A44FF6" w:rsidRPr="001141C9" w:rsidRDefault="00A44FF6" w:rsidP="005F592C">
            <w:pPr>
              <w:pStyle w:val="TAC"/>
              <w:keepNext w:val="0"/>
              <w:keepLines w:val="0"/>
              <w:rPr>
                <w:lang w:eastAsia="zh-CN"/>
              </w:rPr>
            </w:pPr>
          </w:p>
        </w:tc>
      </w:tr>
      <w:tr w:rsidR="00A44FF6" w:rsidRPr="001141C9" w14:paraId="7513814F"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82D934" w14:textId="77777777" w:rsidR="00A44FF6" w:rsidRPr="001141C9" w:rsidRDefault="00A44FF6" w:rsidP="005F592C">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D36233" w14:textId="77777777" w:rsidR="00A44FF6" w:rsidRPr="001141C9" w:rsidRDefault="00A44FF6" w:rsidP="005F592C">
            <w:pPr>
              <w:pStyle w:val="TAC"/>
              <w:keepLines w:val="0"/>
              <w:rPr>
                <w:vertAlign w:val="superscript"/>
              </w:rPr>
            </w:pPr>
            <w:r w:rsidRPr="001141C9">
              <w:t>n41</w:t>
            </w:r>
            <w:r w:rsidRPr="001141C9">
              <w:rPr>
                <w:vertAlign w:val="superscript"/>
              </w:rPr>
              <w:t>3,4</w:t>
            </w:r>
          </w:p>
          <w:p w14:paraId="3D6B3537" w14:textId="77777777" w:rsidR="00A44FF6" w:rsidRPr="001141C9" w:rsidRDefault="00A44FF6" w:rsidP="005F592C">
            <w:pPr>
              <w:pStyle w:val="TAC"/>
              <w:keepLines w:val="0"/>
              <w:rPr>
                <w:vertAlign w:val="superscript"/>
              </w:rPr>
            </w:pPr>
            <w:r w:rsidRPr="001141C9">
              <w:t>n77</w:t>
            </w:r>
            <w:r w:rsidRPr="001141C9">
              <w:rPr>
                <w:vertAlign w:val="superscript"/>
              </w:rPr>
              <w:t>3,4</w:t>
            </w:r>
          </w:p>
          <w:p w14:paraId="54E54E07" w14:textId="77777777" w:rsidR="00A44FF6" w:rsidRPr="001141C9" w:rsidRDefault="00A44FF6" w:rsidP="005F592C">
            <w:pPr>
              <w:pStyle w:val="TAC"/>
              <w:keepLines w:val="0"/>
            </w:pPr>
            <w:r w:rsidRPr="001141C9">
              <w:t>CA_n25A-n41A</w:t>
            </w:r>
            <w:r w:rsidRPr="001141C9">
              <w:rPr>
                <w:vertAlign w:val="superscript"/>
              </w:rPr>
              <w:t>3</w:t>
            </w:r>
          </w:p>
          <w:p w14:paraId="7BEF5495" w14:textId="77777777" w:rsidR="00A44FF6" w:rsidRPr="001141C9" w:rsidRDefault="00A44FF6" w:rsidP="005F592C">
            <w:pPr>
              <w:pStyle w:val="TAC"/>
              <w:keepLines w:val="0"/>
            </w:pPr>
            <w:r w:rsidRPr="001141C9">
              <w:t>CA_n25A-n66A</w:t>
            </w:r>
          </w:p>
          <w:p w14:paraId="278CC381" w14:textId="77777777" w:rsidR="00A44FF6" w:rsidRPr="001141C9" w:rsidRDefault="00A44FF6" w:rsidP="005F592C">
            <w:pPr>
              <w:pStyle w:val="TAC"/>
              <w:keepLines w:val="0"/>
            </w:pPr>
            <w:r w:rsidRPr="001141C9">
              <w:t>CA_n25A-n71A</w:t>
            </w:r>
          </w:p>
          <w:p w14:paraId="5E34EA94" w14:textId="77777777" w:rsidR="00A44FF6" w:rsidRPr="001141C9" w:rsidRDefault="00A44FF6" w:rsidP="005F592C">
            <w:pPr>
              <w:pStyle w:val="TAC"/>
              <w:keepLines w:val="0"/>
            </w:pPr>
            <w:r w:rsidRPr="001141C9">
              <w:t>CA_n25A-n77A</w:t>
            </w:r>
            <w:r w:rsidRPr="001141C9">
              <w:rPr>
                <w:vertAlign w:val="superscript"/>
              </w:rPr>
              <w:t>3</w:t>
            </w:r>
          </w:p>
          <w:p w14:paraId="2F180AE1" w14:textId="77777777" w:rsidR="00A44FF6" w:rsidRPr="001141C9" w:rsidRDefault="00A44FF6" w:rsidP="005F592C">
            <w:pPr>
              <w:pStyle w:val="TAC"/>
              <w:keepLines w:val="0"/>
            </w:pPr>
            <w:r w:rsidRPr="001141C9">
              <w:t>CA_n41A-n66A</w:t>
            </w:r>
            <w:r w:rsidRPr="001141C9">
              <w:rPr>
                <w:vertAlign w:val="superscript"/>
              </w:rPr>
              <w:t>3</w:t>
            </w:r>
          </w:p>
          <w:p w14:paraId="48662EC8" w14:textId="77777777" w:rsidR="00A44FF6" w:rsidRPr="001141C9" w:rsidRDefault="00A44FF6" w:rsidP="005F592C">
            <w:pPr>
              <w:pStyle w:val="TAC"/>
              <w:keepLines w:val="0"/>
            </w:pPr>
            <w:r w:rsidRPr="001141C9">
              <w:t>CA_n41A-n71A</w:t>
            </w:r>
            <w:r w:rsidRPr="001141C9">
              <w:rPr>
                <w:vertAlign w:val="superscript"/>
              </w:rPr>
              <w:t>3</w:t>
            </w:r>
          </w:p>
          <w:p w14:paraId="131D8EB8" w14:textId="77777777" w:rsidR="00A44FF6" w:rsidRPr="001141C9" w:rsidRDefault="00A44FF6" w:rsidP="005F592C">
            <w:pPr>
              <w:pStyle w:val="TAC"/>
              <w:keepLines w:val="0"/>
            </w:pPr>
            <w:r w:rsidRPr="001141C9">
              <w:t>CA_n41A-n77A</w:t>
            </w:r>
            <w:r w:rsidRPr="001141C9">
              <w:rPr>
                <w:vertAlign w:val="superscript"/>
              </w:rPr>
              <w:t>3</w:t>
            </w:r>
          </w:p>
          <w:p w14:paraId="6FF8D712" w14:textId="77777777" w:rsidR="00A44FF6" w:rsidRPr="001141C9" w:rsidRDefault="00A44FF6" w:rsidP="005F592C">
            <w:pPr>
              <w:pStyle w:val="TAC"/>
              <w:keepLines w:val="0"/>
            </w:pPr>
            <w:r w:rsidRPr="001141C9">
              <w:t>CA_n66A-n71A</w:t>
            </w:r>
          </w:p>
          <w:p w14:paraId="385FD084" w14:textId="77777777" w:rsidR="00A44FF6" w:rsidRPr="001141C9" w:rsidRDefault="00A44FF6" w:rsidP="005F592C">
            <w:pPr>
              <w:pStyle w:val="TAC"/>
              <w:keepLines w:val="0"/>
            </w:pPr>
            <w:r w:rsidRPr="001141C9">
              <w:t>CA_n66A-n77A</w:t>
            </w:r>
            <w:r w:rsidRPr="001141C9">
              <w:rPr>
                <w:vertAlign w:val="superscript"/>
              </w:rPr>
              <w:t>3</w:t>
            </w:r>
          </w:p>
          <w:p w14:paraId="4ECF1EE9" w14:textId="77777777" w:rsidR="00A44FF6" w:rsidRPr="001141C9" w:rsidRDefault="00A44FF6" w:rsidP="005F59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AE1AB01" w14:textId="77777777" w:rsidR="00A44FF6" w:rsidRPr="001141C9" w:rsidRDefault="00A44FF6" w:rsidP="005F59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A47D0" w14:textId="77777777" w:rsidR="00A44FF6" w:rsidRPr="001141C9" w:rsidRDefault="00A44FF6" w:rsidP="005F592C">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51D98C" w14:textId="77777777" w:rsidR="00A44FF6" w:rsidRPr="001141C9" w:rsidRDefault="00A44FF6" w:rsidP="005F592C">
            <w:pPr>
              <w:pStyle w:val="TAC"/>
              <w:keepLines w:val="0"/>
              <w:rPr>
                <w:lang w:eastAsia="zh-CN"/>
              </w:rPr>
            </w:pPr>
            <w:r w:rsidRPr="001141C9">
              <w:rPr>
                <w:lang w:eastAsia="zh-CN"/>
              </w:rPr>
              <w:t>4 and 5</w:t>
            </w:r>
          </w:p>
        </w:tc>
      </w:tr>
      <w:tr w:rsidR="00A44FF6" w:rsidRPr="001141C9" w14:paraId="448F4ED8"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0854AF6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D9FE6D"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D0266AD" w14:textId="77777777" w:rsidR="00A44FF6" w:rsidRPr="001141C9" w:rsidRDefault="00A44FF6" w:rsidP="005F59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9D4D5" w14:textId="77777777" w:rsidR="00A44FF6" w:rsidRPr="001141C9" w:rsidRDefault="00A44FF6" w:rsidP="005F59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D6F55B" w14:textId="77777777" w:rsidR="00A44FF6" w:rsidRPr="001141C9" w:rsidRDefault="00A44FF6" w:rsidP="005F592C">
            <w:pPr>
              <w:pStyle w:val="TAC"/>
              <w:keepNext w:val="0"/>
              <w:keepLines w:val="0"/>
              <w:rPr>
                <w:lang w:eastAsia="zh-CN"/>
              </w:rPr>
            </w:pPr>
          </w:p>
        </w:tc>
      </w:tr>
      <w:tr w:rsidR="00A44FF6" w:rsidRPr="001141C9" w14:paraId="392A4B01"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8D08371"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4F7121"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CB3A1C1"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514DBE" w14:textId="77777777" w:rsidR="00A44FF6" w:rsidRPr="001141C9" w:rsidRDefault="00A44FF6" w:rsidP="005F59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2060B2" w14:textId="77777777" w:rsidR="00A44FF6" w:rsidRPr="001141C9" w:rsidRDefault="00A44FF6" w:rsidP="005F592C">
            <w:pPr>
              <w:pStyle w:val="TAC"/>
              <w:keepNext w:val="0"/>
              <w:keepLines w:val="0"/>
              <w:rPr>
                <w:lang w:eastAsia="zh-CN"/>
              </w:rPr>
            </w:pPr>
          </w:p>
        </w:tc>
      </w:tr>
      <w:tr w:rsidR="00A44FF6" w:rsidRPr="001141C9" w14:paraId="3CCBCC0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68C440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197748"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20209B4" w14:textId="77777777" w:rsidR="00A44FF6" w:rsidRPr="001141C9" w:rsidRDefault="00A44FF6" w:rsidP="005F59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3B24AC" w14:textId="77777777" w:rsidR="00A44FF6" w:rsidRPr="001141C9" w:rsidRDefault="00A44FF6" w:rsidP="005F592C">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0EFA8BA4" w14:textId="77777777" w:rsidR="00A44FF6" w:rsidRPr="001141C9" w:rsidRDefault="00A44FF6" w:rsidP="005F592C">
            <w:pPr>
              <w:pStyle w:val="TAC"/>
              <w:keepNext w:val="0"/>
              <w:keepLines w:val="0"/>
              <w:rPr>
                <w:lang w:eastAsia="zh-CN"/>
              </w:rPr>
            </w:pPr>
          </w:p>
        </w:tc>
      </w:tr>
      <w:tr w:rsidR="00A44FF6" w:rsidRPr="001141C9" w14:paraId="03090840"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5FE569"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F0F36B"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4B71687"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81DE5" w14:textId="77777777" w:rsidR="00A44FF6" w:rsidRPr="001141C9" w:rsidRDefault="00A44FF6" w:rsidP="005F59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CFC6C4" w14:textId="77777777" w:rsidR="00A44FF6" w:rsidRPr="001141C9" w:rsidRDefault="00A44FF6" w:rsidP="005F592C">
            <w:pPr>
              <w:pStyle w:val="TAC"/>
              <w:keepNext w:val="0"/>
              <w:keepLines w:val="0"/>
              <w:rPr>
                <w:lang w:eastAsia="zh-CN"/>
              </w:rPr>
            </w:pPr>
          </w:p>
        </w:tc>
      </w:tr>
      <w:tr w:rsidR="00A44FF6" w:rsidRPr="001141C9" w14:paraId="49A3F82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8E37D3" w14:textId="77777777" w:rsidR="00A44FF6" w:rsidRPr="001141C9" w:rsidRDefault="00A44FF6" w:rsidP="005F592C">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005273" w14:textId="77777777" w:rsidR="00A44FF6" w:rsidRPr="001141C9" w:rsidRDefault="00A44FF6" w:rsidP="005F592C">
            <w:pPr>
              <w:pStyle w:val="TAC"/>
              <w:keepNext w:val="0"/>
              <w:keepLines w:val="0"/>
              <w:rPr>
                <w:vertAlign w:val="superscript"/>
              </w:rPr>
            </w:pPr>
            <w:r w:rsidRPr="001141C9">
              <w:t>n41</w:t>
            </w:r>
            <w:r w:rsidRPr="001141C9">
              <w:rPr>
                <w:vertAlign w:val="superscript"/>
              </w:rPr>
              <w:t>3,4</w:t>
            </w:r>
          </w:p>
          <w:p w14:paraId="7267EA78" w14:textId="77777777" w:rsidR="00A44FF6" w:rsidRPr="001141C9" w:rsidRDefault="00A44FF6" w:rsidP="005F592C">
            <w:pPr>
              <w:pStyle w:val="TAC"/>
              <w:keepNext w:val="0"/>
              <w:keepLines w:val="0"/>
              <w:rPr>
                <w:vertAlign w:val="superscript"/>
              </w:rPr>
            </w:pPr>
            <w:r w:rsidRPr="001141C9">
              <w:t>n77</w:t>
            </w:r>
            <w:r w:rsidRPr="001141C9">
              <w:rPr>
                <w:vertAlign w:val="superscript"/>
              </w:rPr>
              <w:t>3,4</w:t>
            </w:r>
          </w:p>
          <w:p w14:paraId="179AF34F" w14:textId="77777777" w:rsidR="00A44FF6" w:rsidRPr="001141C9" w:rsidRDefault="00A44FF6" w:rsidP="005F592C">
            <w:pPr>
              <w:pStyle w:val="TAC"/>
              <w:keepNext w:val="0"/>
              <w:keepLines w:val="0"/>
            </w:pPr>
            <w:r w:rsidRPr="001141C9">
              <w:t>CA_n25A-n41A</w:t>
            </w:r>
            <w:r w:rsidRPr="001141C9">
              <w:rPr>
                <w:vertAlign w:val="superscript"/>
              </w:rPr>
              <w:t>3</w:t>
            </w:r>
          </w:p>
          <w:p w14:paraId="2E74DEF7" w14:textId="77777777" w:rsidR="00A44FF6" w:rsidRPr="001141C9" w:rsidRDefault="00A44FF6" w:rsidP="005F592C">
            <w:pPr>
              <w:pStyle w:val="TAC"/>
              <w:keepNext w:val="0"/>
              <w:keepLines w:val="0"/>
            </w:pPr>
            <w:r w:rsidRPr="001141C9">
              <w:t>CA_n25A-n66A</w:t>
            </w:r>
          </w:p>
          <w:p w14:paraId="549A6539" w14:textId="77777777" w:rsidR="00A44FF6" w:rsidRPr="001141C9" w:rsidRDefault="00A44FF6" w:rsidP="005F592C">
            <w:pPr>
              <w:pStyle w:val="TAC"/>
              <w:keepNext w:val="0"/>
              <w:keepLines w:val="0"/>
            </w:pPr>
            <w:r w:rsidRPr="001141C9">
              <w:t>CA_n25A-n71A</w:t>
            </w:r>
          </w:p>
          <w:p w14:paraId="422A1E17" w14:textId="77777777" w:rsidR="00A44FF6" w:rsidRPr="001141C9" w:rsidRDefault="00A44FF6" w:rsidP="005F592C">
            <w:pPr>
              <w:pStyle w:val="TAC"/>
              <w:keepNext w:val="0"/>
              <w:keepLines w:val="0"/>
            </w:pPr>
            <w:r w:rsidRPr="001141C9">
              <w:t>CA_n25A-n77A</w:t>
            </w:r>
            <w:r w:rsidRPr="001141C9">
              <w:rPr>
                <w:vertAlign w:val="superscript"/>
              </w:rPr>
              <w:t>3</w:t>
            </w:r>
          </w:p>
          <w:p w14:paraId="64D11EC9" w14:textId="77777777" w:rsidR="00A44FF6" w:rsidRPr="001141C9" w:rsidRDefault="00A44FF6" w:rsidP="005F592C">
            <w:pPr>
              <w:pStyle w:val="TAC"/>
              <w:keepNext w:val="0"/>
              <w:keepLines w:val="0"/>
            </w:pPr>
            <w:r w:rsidRPr="001141C9">
              <w:t>CA_n41A-n66A</w:t>
            </w:r>
            <w:r w:rsidRPr="001141C9">
              <w:rPr>
                <w:vertAlign w:val="superscript"/>
              </w:rPr>
              <w:t>3</w:t>
            </w:r>
          </w:p>
          <w:p w14:paraId="4596FB55" w14:textId="77777777" w:rsidR="00A44FF6" w:rsidRPr="001141C9" w:rsidRDefault="00A44FF6" w:rsidP="005F592C">
            <w:pPr>
              <w:pStyle w:val="TAC"/>
              <w:keepNext w:val="0"/>
              <w:keepLines w:val="0"/>
            </w:pPr>
            <w:r w:rsidRPr="001141C9">
              <w:t>CA_n41A-n71A</w:t>
            </w:r>
            <w:r w:rsidRPr="001141C9">
              <w:rPr>
                <w:vertAlign w:val="superscript"/>
              </w:rPr>
              <w:t>3</w:t>
            </w:r>
          </w:p>
          <w:p w14:paraId="4C34BE73" w14:textId="77777777" w:rsidR="00A44FF6" w:rsidRPr="001141C9" w:rsidRDefault="00A44FF6" w:rsidP="005F592C">
            <w:pPr>
              <w:pStyle w:val="TAC"/>
              <w:keepNext w:val="0"/>
              <w:keepLines w:val="0"/>
            </w:pPr>
            <w:r w:rsidRPr="001141C9">
              <w:t>CA_n41A-n77A</w:t>
            </w:r>
            <w:r w:rsidRPr="001141C9">
              <w:rPr>
                <w:vertAlign w:val="superscript"/>
              </w:rPr>
              <w:t>3</w:t>
            </w:r>
          </w:p>
          <w:p w14:paraId="1E7B2210" w14:textId="77777777" w:rsidR="00A44FF6" w:rsidRPr="001141C9" w:rsidRDefault="00A44FF6" w:rsidP="005F592C">
            <w:pPr>
              <w:pStyle w:val="TAC"/>
              <w:keepNext w:val="0"/>
              <w:keepLines w:val="0"/>
            </w:pPr>
            <w:r w:rsidRPr="001141C9">
              <w:t>CA_n66A-n71A</w:t>
            </w:r>
          </w:p>
          <w:p w14:paraId="74D682F2" w14:textId="77777777" w:rsidR="00A44FF6" w:rsidRPr="001141C9" w:rsidRDefault="00A44FF6" w:rsidP="005F592C">
            <w:pPr>
              <w:pStyle w:val="TAC"/>
              <w:keepNext w:val="0"/>
              <w:keepLines w:val="0"/>
            </w:pPr>
            <w:r w:rsidRPr="001141C9">
              <w:t>CA_n66A-n77A</w:t>
            </w:r>
            <w:r w:rsidRPr="001141C9">
              <w:rPr>
                <w:vertAlign w:val="superscript"/>
              </w:rPr>
              <w:t>3</w:t>
            </w:r>
          </w:p>
          <w:p w14:paraId="646A7486" w14:textId="77777777" w:rsidR="00A44FF6" w:rsidRPr="001141C9" w:rsidRDefault="00A44FF6" w:rsidP="005F59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3052732" w14:textId="77777777" w:rsidR="00A44FF6" w:rsidRPr="001141C9" w:rsidRDefault="00A44FF6" w:rsidP="005F59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DA64B" w14:textId="77777777" w:rsidR="00A44FF6" w:rsidRPr="001141C9" w:rsidRDefault="00A44FF6" w:rsidP="005F59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A17220"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0006CAD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2742220"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4DE850"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43D611DD" w14:textId="77777777" w:rsidR="00A44FF6" w:rsidRPr="001141C9" w:rsidRDefault="00A44FF6" w:rsidP="005F59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782C19" w14:textId="77777777" w:rsidR="00A44FF6" w:rsidRPr="001141C9" w:rsidRDefault="00A44FF6" w:rsidP="005F59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B406245" w14:textId="77777777" w:rsidR="00A44FF6" w:rsidRPr="001141C9" w:rsidRDefault="00A44FF6" w:rsidP="005F592C">
            <w:pPr>
              <w:pStyle w:val="TAC"/>
              <w:keepNext w:val="0"/>
              <w:keepLines w:val="0"/>
              <w:rPr>
                <w:lang w:eastAsia="zh-CN"/>
              </w:rPr>
            </w:pPr>
          </w:p>
        </w:tc>
      </w:tr>
      <w:tr w:rsidR="00A44FF6" w:rsidRPr="001141C9" w14:paraId="590D9DB9"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FA01816"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C8BB24"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EC02F91"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D9F32" w14:textId="77777777" w:rsidR="00A44FF6" w:rsidRPr="001141C9" w:rsidRDefault="00A44FF6" w:rsidP="005F59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0132FB" w14:textId="77777777" w:rsidR="00A44FF6" w:rsidRPr="001141C9" w:rsidRDefault="00A44FF6" w:rsidP="005F592C">
            <w:pPr>
              <w:pStyle w:val="TAC"/>
              <w:keepNext w:val="0"/>
              <w:keepLines w:val="0"/>
              <w:rPr>
                <w:lang w:eastAsia="zh-CN"/>
              </w:rPr>
            </w:pPr>
          </w:p>
        </w:tc>
      </w:tr>
      <w:tr w:rsidR="00A44FF6" w:rsidRPr="001141C9" w14:paraId="3CD5EB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A68BA8A"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C9356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81247DF" w14:textId="77777777" w:rsidR="00A44FF6" w:rsidRPr="001141C9" w:rsidRDefault="00A44FF6" w:rsidP="005F59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5C0A3B" w14:textId="77777777" w:rsidR="00A44FF6" w:rsidRPr="001141C9" w:rsidRDefault="00A44FF6" w:rsidP="005F592C">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46015991" w14:textId="77777777" w:rsidR="00A44FF6" w:rsidRPr="001141C9" w:rsidRDefault="00A44FF6" w:rsidP="005F592C">
            <w:pPr>
              <w:pStyle w:val="TAC"/>
              <w:keepNext w:val="0"/>
              <w:keepLines w:val="0"/>
              <w:rPr>
                <w:lang w:eastAsia="zh-CN"/>
              </w:rPr>
            </w:pPr>
          </w:p>
        </w:tc>
      </w:tr>
      <w:tr w:rsidR="00A44FF6" w:rsidRPr="001141C9" w14:paraId="7AE359AF"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AE5BA6"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FEDD00"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8711FD8"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F68F3" w14:textId="77777777" w:rsidR="00A44FF6" w:rsidRPr="001141C9" w:rsidRDefault="00A44FF6" w:rsidP="005F59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CA170F" w14:textId="77777777" w:rsidR="00A44FF6" w:rsidRPr="001141C9" w:rsidRDefault="00A44FF6" w:rsidP="005F592C">
            <w:pPr>
              <w:pStyle w:val="TAC"/>
              <w:keepNext w:val="0"/>
              <w:keepLines w:val="0"/>
              <w:rPr>
                <w:lang w:eastAsia="zh-CN"/>
              </w:rPr>
            </w:pPr>
          </w:p>
        </w:tc>
      </w:tr>
      <w:tr w:rsidR="00A44FF6" w:rsidRPr="001141C9" w14:paraId="7F97AFCB"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F49A76" w14:textId="77777777" w:rsidR="00A44FF6" w:rsidRPr="001141C9" w:rsidRDefault="00A44FF6" w:rsidP="005F592C">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D6A5DE" w14:textId="77777777" w:rsidR="00A44FF6" w:rsidRPr="00DD4870" w:rsidRDefault="00A44FF6" w:rsidP="005F592C">
            <w:pPr>
              <w:pStyle w:val="TAC"/>
              <w:rPr>
                <w:vertAlign w:val="superscript"/>
              </w:rPr>
            </w:pPr>
            <w:r w:rsidRPr="00DD4870">
              <w:t>n41</w:t>
            </w:r>
            <w:r w:rsidRPr="00DD4870">
              <w:rPr>
                <w:vertAlign w:val="superscript"/>
              </w:rPr>
              <w:t>3,4</w:t>
            </w:r>
          </w:p>
          <w:p w14:paraId="2DA5F903" w14:textId="77777777" w:rsidR="00A44FF6" w:rsidRPr="00DD4870" w:rsidRDefault="00A44FF6" w:rsidP="005F592C">
            <w:pPr>
              <w:pStyle w:val="TAC"/>
              <w:rPr>
                <w:vertAlign w:val="superscript"/>
              </w:rPr>
            </w:pPr>
            <w:r w:rsidRPr="00DD4870">
              <w:t>n77</w:t>
            </w:r>
            <w:r w:rsidRPr="00DD4870">
              <w:rPr>
                <w:vertAlign w:val="superscript"/>
              </w:rPr>
              <w:t>3,4</w:t>
            </w:r>
          </w:p>
          <w:p w14:paraId="534EA6E1" w14:textId="77777777" w:rsidR="00A44FF6" w:rsidRPr="001141C9" w:rsidRDefault="00A44FF6" w:rsidP="005F59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0B64E7D3" w14:textId="77777777" w:rsidR="00A44FF6" w:rsidRPr="001141C9" w:rsidRDefault="00A44FF6" w:rsidP="005F592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E3436" w14:textId="77777777" w:rsidR="00A44FF6" w:rsidRPr="001141C9" w:rsidRDefault="00A44FF6" w:rsidP="005F59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C5DC0D" w14:textId="77777777" w:rsidR="00A44FF6" w:rsidRPr="001141C9" w:rsidRDefault="00A44FF6" w:rsidP="005F592C">
            <w:pPr>
              <w:pStyle w:val="TAC"/>
              <w:keepNext w:val="0"/>
              <w:keepLines w:val="0"/>
              <w:rPr>
                <w:lang w:eastAsia="zh-CN"/>
              </w:rPr>
            </w:pPr>
            <w:r w:rsidRPr="001141C9">
              <w:t>4 and 5</w:t>
            </w:r>
          </w:p>
        </w:tc>
      </w:tr>
      <w:tr w:rsidR="00A44FF6" w:rsidRPr="001141C9" w14:paraId="53DA63C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93FED1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7860CE"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9268EA3" w14:textId="77777777" w:rsidR="00A44FF6" w:rsidRPr="001141C9" w:rsidRDefault="00A44FF6" w:rsidP="005F59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AC7DA" w14:textId="77777777" w:rsidR="00A44FF6" w:rsidRPr="001141C9" w:rsidRDefault="00A44FF6" w:rsidP="005F592C">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4511B85B" w14:textId="77777777" w:rsidR="00A44FF6" w:rsidRPr="001141C9" w:rsidRDefault="00A44FF6" w:rsidP="005F592C">
            <w:pPr>
              <w:pStyle w:val="TAC"/>
              <w:keepNext w:val="0"/>
              <w:keepLines w:val="0"/>
              <w:rPr>
                <w:lang w:eastAsia="zh-CN"/>
              </w:rPr>
            </w:pPr>
          </w:p>
        </w:tc>
      </w:tr>
      <w:tr w:rsidR="00A44FF6" w:rsidRPr="001141C9" w14:paraId="4005FB56"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7C33D37D"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4553B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DA8EC71" w14:textId="77777777" w:rsidR="00A44FF6" w:rsidRPr="001141C9" w:rsidRDefault="00A44FF6" w:rsidP="005F59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392FA" w14:textId="77777777" w:rsidR="00A44FF6" w:rsidRPr="001141C9" w:rsidRDefault="00A44FF6" w:rsidP="005F59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AA5830" w14:textId="77777777" w:rsidR="00A44FF6" w:rsidRPr="001141C9" w:rsidRDefault="00A44FF6" w:rsidP="005F592C">
            <w:pPr>
              <w:pStyle w:val="TAC"/>
              <w:keepNext w:val="0"/>
              <w:keepLines w:val="0"/>
              <w:rPr>
                <w:lang w:eastAsia="zh-CN"/>
              </w:rPr>
            </w:pPr>
          </w:p>
        </w:tc>
      </w:tr>
      <w:tr w:rsidR="00A44FF6" w:rsidRPr="001141C9" w14:paraId="206159AE"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4087DA2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C9B236"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72C68E7E" w14:textId="77777777" w:rsidR="00A44FF6" w:rsidRPr="001141C9" w:rsidRDefault="00A44FF6" w:rsidP="005F59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555F8D" w14:textId="77777777" w:rsidR="00A44FF6" w:rsidRPr="001141C9" w:rsidRDefault="00A44FF6" w:rsidP="005F59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3F6DBA" w14:textId="77777777" w:rsidR="00A44FF6" w:rsidRPr="001141C9" w:rsidRDefault="00A44FF6" w:rsidP="005F592C">
            <w:pPr>
              <w:pStyle w:val="TAC"/>
              <w:keepNext w:val="0"/>
              <w:keepLines w:val="0"/>
              <w:rPr>
                <w:lang w:eastAsia="zh-CN"/>
              </w:rPr>
            </w:pPr>
          </w:p>
        </w:tc>
      </w:tr>
      <w:tr w:rsidR="00A44FF6" w:rsidRPr="001141C9" w14:paraId="75F99D5F"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BA2B45"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1AE5B5"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8EB4352" w14:textId="77777777" w:rsidR="00A44FF6" w:rsidRPr="001141C9" w:rsidRDefault="00A44FF6" w:rsidP="005F59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2704A" w14:textId="77777777" w:rsidR="00A44FF6" w:rsidRPr="001141C9" w:rsidRDefault="00A44FF6" w:rsidP="005F59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1A9601" w14:textId="77777777" w:rsidR="00A44FF6" w:rsidRPr="001141C9" w:rsidRDefault="00A44FF6" w:rsidP="005F592C">
            <w:pPr>
              <w:pStyle w:val="TAC"/>
              <w:keepNext w:val="0"/>
              <w:keepLines w:val="0"/>
              <w:rPr>
                <w:lang w:eastAsia="zh-CN"/>
              </w:rPr>
            </w:pPr>
          </w:p>
        </w:tc>
      </w:tr>
      <w:tr w:rsidR="00A44FF6" w:rsidRPr="001141C9" w14:paraId="2B9FBBF9"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172CD8" w14:textId="77777777" w:rsidR="00A44FF6" w:rsidRPr="001141C9" w:rsidRDefault="00A44FF6" w:rsidP="005F592C">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1FFA2B" w14:textId="77777777" w:rsidR="00A44FF6" w:rsidRPr="00DD4870" w:rsidRDefault="00A44FF6" w:rsidP="005F592C">
            <w:pPr>
              <w:pStyle w:val="TAC"/>
              <w:rPr>
                <w:vertAlign w:val="superscript"/>
              </w:rPr>
            </w:pPr>
            <w:r w:rsidRPr="00DD4870">
              <w:t>n41</w:t>
            </w:r>
            <w:r w:rsidRPr="00DD4870">
              <w:rPr>
                <w:vertAlign w:val="superscript"/>
              </w:rPr>
              <w:t>3,4</w:t>
            </w:r>
          </w:p>
          <w:p w14:paraId="4DCCF0BA" w14:textId="77777777" w:rsidR="00A44FF6" w:rsidRPr="00DD4870" w:rsidRDefault="00A44FF6" w:rsidP="005F592C">
            <w:pPr>
              <w:pStyle w:val="TAC"/>
              <w:rPr>
                <w:vertAlign w:val="superscript"/>
              </w:rPr>
            </w:pPr>
            <w:r w:rsidRPr="00DD4870">
              <w:t>n77</w:t>
            </w:r>
            <w:r w:rsidRPr="00DD4870">
              <w:rPr>
                <w:vertAlign w:val="superscript"/>
              </w:rPr>
              <w:t>3,4</w:t>
            </w:r>
          </w:p>
          <w:p w14:paraId="4A3BF6BF" w14:textId="77777777" w:rsidR="00A44FF6" w:rsidRPr="001141C9" w:rsidRDefault="00A44FF6" w:rsidP="005F592C">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7975DBCB" w14:textId="77777777" w:rsidR="00A44FF6" w:rsidRPr="001141C9" w:rsidRDefault="00A44FF6" w:rsidP="005F592C">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DF5DB" w14:textId="77777777" w:rsidR="00A44FF6" w:rsidRPr="001141C9" w:rsidRDefault="00A44FF6" w:rsidP="005F592C">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4D96D2" w14:textId="77777777" w:rsidR="00A44FF6" w:rsidRPr="001141C9" w:rsidRDefault="00A44FF6" w:rsidP="005F592C">
            <w:pPr>
              <w:pStyle w:val="TAC"/>
              <w:keepLines w:val="0"/>
              <w:rPr>
                <w:lang w:eastAsia="zh-CN"/>
              </w:rPr>
            </w:pPr>
            <w:r w:rsidRPr="001141C9">
              <w:t>4 and 5</w:t>
            </w:r>
          </w:p>
        </w:tc>
      </w:tr>
      <w:tr w:rsidR="00A44FF6" w:rsidRPr="001141C9" w14:paraId="5FE041E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9FB1673"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0990F3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AE8CDB4" w14:textId="77777777" w:rsidR="00A44FF6" w:rsidRPr="001141C9" w:rsidRDefault="00A44FF6" w:rsidP="005F59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283261" w14:textId="77777777" w:rsidR="00A44FF6" w:rsidRPr="001141C9" w:rsidRDefault="00A44FF6" w:rsidP="005F592C">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612191B9" w14:textId="77777777" w:rsidR="00A44FF6" w:rsidRPr="001141C9" w:rsidRDefault="00A44FF6" w:rsidP="005F592C">
            <w:pPr>
              <w:pStyle w:val="TAC"/>
              <w:keepNext w:val="0"/>
              <w:keepLines w:val="0"/>
              <w:rPr>
                <w:lang w:eastAsia="zh-CN"/>
              </w:rPr>
            </w:pPr>
          </w:p>
        </w:tc>
      </w:tr>
      <w:tr w:rsidR="00A44FF6" w:rsidRPr="001141C9" w14:paraId="064C372C"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94DBACC"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04098F"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13EFB0E8" w14:textId="77777777" w:rsidR="00A44FF6" w:rsidRPr="001141C9" w:rsidRDefault="00A44FF6" w:rsidP="005F59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6274CB" w14:textId="77777777" w:rsidR="00A44FF6" w:rsidRPr="001141C9" w:rsidRDefault="00A44FF6" w:rsidP="005F59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2778A5" w14:textId="77777777" w:rsidR="00A44FF6" w:rsidRPr="001141C9" w:rsidRDefault="00A44FF6" w:rsidP="005F592C">
            <w:pPr>
              <w:pStyle w:val="TAC"/>
              <w:keepNext w:val="0"/>
              <w:keepLines w:val="0"/>
              <w:rPr>
                <w:lang w:eastAsia="zh-CN"/>
              </w:rPr>
            </w:pPr>
          </w:p>
        </w:tc>
      </w:tr>
      <w:tr w:rsidR="00A44FF6" w:rsidRPr="001141C9" w14:paraId="2876293D"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4ED55BF"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FFF5429"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14C5F38" w14:textId="77777777" w:rsidR="00A44FF6" w:rsidRPr="001141C9" w:rsidRDefault="00A44FF6" w:rsidP="005F59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EDB544" w14:textId="77777777" w:rsidR="00A44FF6" w:rsidRPr="001141C9" w:rsidRDefault="00A44FF6" w:rsidP="005F59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4FEE4F" w14:textId="77777777" w:rsidR="00A44FF6" w:rsidRPr="001141C9" w:rsidRDefault="00A44FF6" w:rsidP="005F592C">
            <w:pPr>
              <w:pStyle w:val="TAC"/>
              <w:keepNext w:val="0"/>
              <w:keepLines w:val="0"/>
              <w:rPr>
                <w:lang w:eastAsia="zh-CN"/>
              </w:rPr>
            </w:pPr>
          </w:p>
        </w:tc>
      </w:tr>
      <w:tr w:rsidR="00A44FF6" w:rsidRPr="001141C9" w14:paraId="6B49F148"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818C926"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E9954A"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21111399" w14:textId="77777777" w:rsidR="00A44FF6" w:rsidRPr="001141C9" w:rsidRDefault="00A44FF6" w:rsidP="005F59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994A6" w14:textId="77777777" w:rsidR="00A44FF6" w:rsidRPr="001141C9" w:rsidRDefault="00A44FF6" w:rsidP="005F59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386366" w14:textId="77777777" w:rsidR="00A44FF6" w:rsidRPr="001141C9" w:rsidRDefault="00A44FF6" w:rsidP="005F592C">
            <w:pPr>
              <w:pStyle w:val="TAC"/>
              <w:keepNext w:val="0"/>
              <w:keepLines w:val="0"/>
              <w:rPr>
                <w:lang w:eastAsia="zh-CN"/>
              </w:rPr>
            </w:pPr>
          </w:p>
        </w:tc>
      </w:tr>
      <w:tr w:rsidR="00A44FF6" w:rsidRPr="001141C9" w14:paraId="31E83AAA" w14:textId="77777777" w:rsidTr="005F59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BA3DF6" w14:textId="77777777" w:rsidR="00A44FF6" w:rsidRPr="001141C9" w:rsidRDefault="00A44FF6" w:rsidP="005F592C">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E7CD7A" w14:textId="77777777" w:rsidR="00A44FF6" w:rsidRPr="001141C9" w:rsidRDefault="00A44FF6" w:rsidP="005F592C">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6CC28341" w14:textId="77777777" w:rsidR="00A44FF6" w:rsidRPr="001141C9" w:rsidRDefault="00A44FF6" w:rsidP="005F59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324ED1" w14:textId="77777777" w:rsidR="00A44FF6" w:rsidRPr="001141C9" w:rsidRDefault="00A44FF6" w:rsidP="005F592C">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06B206" w14:textId="77777777" w:rsidR="00A44FF6" w:rsidRPr="001141C9" w:rsidRDefault="00A44FF6" w:rsidP="005F592C">
            <w:pPr>
              <w:pStyle w:val="TAC"/>
              <w:keepNext w:val="0"/>
              <w:keepLines w:val="0"/>
              <w:rPr>
                <w:lang w:eastAsia="zh-CN"/>
              </w:rPr>
            </w:pPr>
            <w:r w:rsidRPr="001141C9">
              <w:rPr>
                <w:lang w:eastAsia="zh-CN"/>
              </w:rPr>
              <w:t>4 and 5</w:t>
            </w:r>
          </w:p>
        </w:tc>
      </w:tr>
      <w:tr w:rsidR="00A44FF6" w:rsidRPr="001141C9" w14:paraId="1708111F"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351F6539"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7B10E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5C44358C" w14:textId="77777777" w:rsidR="00A44FF6" w:rsidRPr="001141C9" w:rsidRDefault="00A44FF6" w:rsidP="005F59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72E93" w14:textId="77777777" w:rsidR="00A44FF6" w:rsidRPr="001141C9" w:rsidRDefault="00A44FF6" w:rsidP="005F59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529AC3" w14:textId="77777777" w:rsidR="00A44FF6" w:rsidRPr="001141C9" w:rsidRDefault="00A44FF6" w:rsidP="005F592C">
            <w:pPr>
              <w:pStyle w:val="TAC"/>
              <w:keepNext w:val="0"/>
              <w:keepLines w:val="0"/>
              <w:rPr>
                <w:lang w:eastAsia="zh-CN"/>
              </w:rPr>
            </w:pPr>
          </w:p>
        </w:tc>
      </w:tr>
      <w:tr w:rsidR="00A44FF6" w:rsidRPr="001141C9" w14:paraId="554376E0"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2B85836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0F5957"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33E344A9" w14:textId="77777777" w:rsidR="00A44FF6" w:rsidRPr="001141C9" w:rsidRDefault="00A44FF6" w:rsidP="005F59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DCA02" w14:textId="77777777" w:rsidR="00A44FF6" w:rsidRPr="001141C9" w:rsidRDefault="00A44FF6" w:rsidP="005F59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CB748F" w14:textId="77777777" w:rsidR="00A44FF6" w:rsidRPr="001141C9" w:rsidRDefault="00A44FF6" w:rsidP="005F592C">
            <w:pPr>
              <w:pStyle w:val="TAC"/>
              <w:keepNext w:val="0"/>
              <w:keepLines w:val="0"/>
              <w:rPr>
                <w:lang w:eastAsia="zh-CN"/>
              </w:rPr>
            </w:pPr>
          </w:p>
        </w:tc>
      </w:tr>
      <w:tr w:rsidR="00A44FF6" w:rsidRPr="001141C9" w14:paraId="66EDC5FB" w14:textId="77777777" w:rsidTr="005F592C">
        <w:trPr>
          <w:jc w:val="center"/>
        </w:trPr>
        <w:tc>
          <w:tcPr>
            <w:tcW w:w="2022" w:type="dxa"/>
            <w:tcBorders>
              <w:top w:val="nil"/>
              <w:left w:val="single" w:sz="4" w:space="0" w:color="auto"/>
              <w:bottom w:val="nil"/>
              <w:right w:val="single" w:sz="4" w:space="0" w:color="auto"/>
            </w:tcBorders>
            <w:shd w:val="clear" w:color="auto" w:fill="auto"/>
            <w:vAlign w:val="center"/>
          </w:tcPr>
          <w:p w14:paraId="183462EB" w14:textId="77777777" w:rsidR="00A44FF6" w:rsidRPr="001141C9" w:rsidRDefault="00A44FF6" w:rsidP="005F59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C3884C"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6450848E" w14:textId="77777777" w:rsidR="00A44FF6" w:rsidRPr="001141C9" w:rsidRDefault="00A44FF6" w:rsidP="005F59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FA1738" w14:textId="77777777" w:rsidR="00A44FF6" w:rsidRPr="001141C9" w:rsidRDefault="00A44FF6" w:rsidP="005F59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59C52B" w14:textId="77777777" w:rsidR="00A44FF6" w:rsidRPr="001141C9" w:rsidRDefault="00A44FF6" w:rsidP="005F592C">
            <w:pPr>
              <w:pStyle w:val="TAC"/>
              <w:keepNext w:val="0"/>
              <w:keepLines w:val="0"/>
              <w:rPr>
                <w:lang w:eastAsia="zh-CN"/>
              </w:rPr>
            </w:pPr>
          </w:p>
        </w:tc>
      </w:tr>
      <w:tr w:rsidR="00A44FF6" w:rsidRPr="001141C9" w14:paraId="512A4195" w14:textId="77777777" w:rsidTr="005F59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11356" w14:textId="77777777" w:rsidR="00A44FF6" w:rsidRPr="001141C9" w:rsidRDefault="00A44FF6" w:rsidP="005F59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DFAC53" w14:textId="77777777" w:rsidR="00A44FF6" w:rsidRPr="001141C9" w:rsidRDefault="00A44FF6" w:rsidP="005F592C">
            <w:pPr>
              <w:pStyle w:val="TAC"/>
              <w:keepNext w:val="0"/>
              <w:keepLines w:val="0"/>
            </w:pPr>
          </w:p>
        </w:tc>
        <w:tc>
          <w:tcPr>
            <w:tcW w:w="963" w:type="dxa"/>
            <w:tcBorders>
              <w:left w:val="single" w:sz="4" w:space="0" w:color="auto"/>
              <w:right w:val="single" w:sz="4" w:space="0" w:color="auto"/>
            </w:tcBorders>
            <w:vAlign w:val="center"/>
          </w:tcPr>
          <w:p w14:paraId="0CE2BD14" w14:textId="77777777" w:rsidR="00A44FF6" w:rsidRPr="001141C9" w:rsidRDefault="00A44FF6" w:rsidP="005F59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C6255" w14:textId="77777777" w:rsidR="00A44FF6" w:rsidRPr="001141C9" w:rsidRDefault="00A44FF6" w:rsidP="005F59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D54E50" w14:textId="77777777" w:rsidR="00A44FF6" w:rsidRPr="001141C9" w:rsidRDefault="00A44FF6" w:rsidP="005F592C">
            <w:pPr>
              <w:pStyle w:val="TAC"/>
              <w:keepNext w:val="0"/>
              <w:keepLines w:val="0"/>
              <w:rPr>
                <w:lang w:eastAsia="zh-CN"/>
              </w:rPr>
            </w:pPr>
          </w:p>
        </w:tc>
      </w:tr>
      <w:tr w:rsidR="00A44FF6" w:rsidRPr="001141C9" w14:paraId="65A79421" w14:textId="77777777" w:rsidTr="005F592C">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D22C7E5" w14:textId="77777777" w:rsidR="00A44FF6" w:rsidRPr="001141C9" w:rsidRDefault="00A44FF6" w:rsidP="005F592C">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A5B8312" w14:textId="77777777" w:rsidR="00A44FF6" w:rsidRPr="001141C9" w:rsidRDefault="00A44FF6" w:rsidP="005F592C">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3C00C13" w14:textId="77777777" w:rsidR="00A44FF6" w:rsidRPr="001141C9" w:rsidRDefault="00A44FF6" w:rsidP="005F592C">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399C1A22" w14:textId="77777777" w:rsidR="00A44FF6" w:rsidRPr="001141C9" w:rsidRDefault="00A44FF6" w:rsidP="005F592C">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34A34D0A" w14:textId="77777777" w:rsidR="00A44FF6" w:rsidRPr="001141C9" w:rsidRDefault="00A44FF6" w:rsidP="005F592C">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77CF456E" w14:textId="77777777" w:rsidR="00A44FF6" w:rsidRPr="001141C9" w:rsidRDefault="00A44FF6" w:rsidP="005F592C">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2E074887" w14:textId="77777777" w:rsidR="00BC231B" w:rsidRDefault="00BC231B" w:rsidP="00631296">
      <w:pPr>
        <w:rPr>
          <w:rFonts w:ascii="Arial" w:hAnsi="Arial" w:cs="Arial"/>
          <w:color w:val="0000FF"/>
          <w:sz w:val="32"/>
          <w:szCs w:val="32"/>
          <w:lang w:eastAsia="ja-JP"/>
        </w:rPr>
      </w:pPr>
    </w:p>
    <w:p w14:paraId="190DB2AB" w14:textId="77777777" w:rsidR="00BC231B" w:rsidRDefault="00BC231B" w:rsidP="00631296">
      <w:pPr>
        <w:rPr>
          <w:rFonts w:ascii="Arial" w:hAnsi="Arial" w:cs="Arial"/>
          <w:color w:val="0000FF"/>
          <w:sz w:val="32"/>
          <w:szCs w:val="32"/>
          <w:lang w:eastAsia="ja-JP"/>
        </w:rPr>
      </w:pPr>
    </w:p>
    <w:p w14:paraId="6CC18244" w14:textId="77777777" w:rsidR="00631296" w:rsidRPr="00485C13" w:rsidRDefault="00631296" w:rsidP="00631296">
      <w:pPr>
        <w:rPr>
          <w:lang w:val="en-U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6F34" w14:textId="77777777" w:rsidR="00827E1A" w:rsidRDefault="00827E1A">
      <w:r>
        <w:separator/>
      </w:r>
    </w:p>
  </w:endnote>
  <w:endnote w:type="continuationSeparator" w:id="0">
    <w:p w14:paraId="2B11D4EF" w14:textId="77777777" w:rsidR="00827E1A" w:rsidRDefault="0082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2046" w14:textId="77777777" w:rsidR="00827E1A" w:rsidRDefault="00827E1A">
      <w:r>
        <w:separator/>
      </w:r>
    </w:p>
  </w:footnote>
  <w:footnote w:type="continuationSeparator" w:id="0">
    <w:p w14:paraId="493D1DFA" w14:textId="77777777" w:rsidR="00827E1A" w:rsidRDefault="0082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0EF6"/>
    <w:rsid w:val="000B1A89"/>
    <w:rsid w:val="000B3B60"/>
    <w:rsid w:val="000B6C80"/>
    <w:rsid w:val="000C02D2"/>
    <w:rsid w:val="000C47C3"/>
    <w:rsid w:val="000C6B71"/>
    <w:rsid w:val="000C742B"/>
    <w:rsid w:val="000D4514"/>
    <w:rsid w:val="000D4570"/>
    <w:rsid w:val="000D4FC4"/>
    <w:rsid w:val="000D58AB"/>
    <w:rsid w:val="000D6ED7"/>
    <w:rsid w:val="000E206B"/>
    <w:rsid w:val="000E3225"/>
    <w:rsid w:val="000E7F33"/>
    <w:rsid w:val="000F1A72"/>
    <w:rsid w:val="000F2B29"/>
    <w:rsid w:val="000F527A"/>
    <w:rsid w:val="000F7D6A"/>
    <w:rsid w:val="00107FB5"/>
    <w:rsid w:val="00112926"/>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36B7"/>
    <w:rsid w:val="001A4C42"/>
    <w:rsid w:val="001A5549"/>
    <w:rsid w:val="001A7420"/>
    <w:rsid w:val="001B1711"/>
    <w:rsid w:val="001B40FA"/>
    <w:rsid w:val="001B5F66"/>
    <w:rsid w:val="001B6637"/>
    <w:rsid w:val="001C21C3"/>
    <w:rsid w:val="001C2A22"/>
    <w:rsid w:val="001C2A4D"/>
    <w:rsid w:val="001C669E"/>
    <w:rsid w:val="001C6D19"/>
    <w:rsid w:val="001C6FA8"/>
    <w:rsid w:val="001D00A9"/>
    <w:rsid w:val="001D02C2"/>
    <w:rsid w:val="001D762B"/>
    <w:rsid w:val="001E5CB9"/>
    <w:rsid w:val="001E7B42"/>
    <w:rsid w:val="001F017D"/>
    <w:rsid w:val="001F0C1D"/>
    <w:rsid w:val="001F1132"/>
    <w:rsid w:val="001F168B"/>
    <w:rsid w:val="001F289B"/>
    <w:rsid w:val="001F51AF"/>
    <w:rsid w:val="00203BA4"/>
    <w:rsid w:val="002044CC"/>
    <w:rsid w:val="00205C8E"/>
    <w:rsid w:val="002063DD"/>
    <w:rsid w:val="00220264"/>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2CED"/>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213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70"/>
    <w:rsid w:val="003951FC"/>
    <w:rsid w:val="003979F4"/>
    <w:rsid w:val="003A15E8"/>
    <w:rsid w:val="003A298D"/>
    <w:rsid w:val="003A2F4A"/>
    <w:rsid w:val="003A3227"/>
    <w:rsid w:val="003A34A4"/>
    <w:rsid w:val="003A51C7"/>
    <w:rsid w:val="003A6567"/>
    <w:rsid w:val="003A7EDE"/>
    <w:rsid w:val="003B1BCF"/>
    <w:rsid w:val="003B5B15"/>
    <w:rsid w:val="003B744A"/>
    <w:rsid w:val="003C11BA"/>
    <w:rsid w:val="003C319B"/>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20C3"/>
    <w:rsid w:val="00422CD9"/>
    <w:rsid w:val="00423334"/>
    <w:rsid w:val="0042565A"/>
    <w:rsid w:val="00431BB9"/>
    <w:rsid w:val="00432725"/>
    <w:rsid w:val="004329D0"/>
    <w:rsid w:val="00432B52"/>
    <w:rsid w:val="00432E8F"/>
    <w:rsid w:val="004345EC"/>
    <w:rsid w:val="00435635"/>
    <w:rsid w:val="00435CC7"/>
    <w:rsid w:val="00436230"/>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13FF"/>
    <w:rsid w:val="004858F4"/>
    <w:rsid w:val="00485C13"/>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12AD"/>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0DE6"/>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7CD"/>
    <w:rsid w:val="005D390F"/>
    <w:rsid w:val="005D5765"/>
    <w:rsid w:val="005D65DB"/>
    <w:rsid w:val="005D6BA4"/>
    <w:rsid w:val="005D7526"/>
    <w:rsid w:val="005E4BB2"/>
    <w:rsid w:val="005E61AD"/>
    <w:rsid w:val="005F0430"/>
    <w:rsid w:val="005F068D"/>
    <w:rsid w:val="005F09B9"/>
    <w:rsid w:val="005F2FCC"/>
    <w:rsid w:val="005F709C"/>
    <w:rsid w:val="00602AEA"/>
    <w:rsid w:val="00602F0B"/>
    <w:rsid w:val="006039AF"/>
    <w:rsid w:val="006040A7"/>
    <w:rsid w:val="0060423B"/>
    <w:rsid w:val="006124DD"/>
    <w:rsid w:val="006136B3"/>
    <w:rsid w:val="00614FDF"/>
    <w:rsid w:val="00621BE6"/>
    <w:rsid w:val="00627D27"/>
    <w:rsid w:val="00627DAB"/>
    <w:rsid w:val="00631296"/>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1C"/>
    <w:rsid w:val="006E7CA8"/>
    <w:rsid w:val="006F2860"/>
    <w:rsid w:val="006F6B30"/>
    <w:rsid w:val="0070013B"/>
    <w:rsid w:val="00700D15"/>
    <w:rsid w:val="00701116"/>
    <w:rsid w:val="007056FF"/>
    <w:rsid w:val="00706932"/>
    <w:rsid w:val="00707788"/>
    <w:rsid w:val="00712171"/>
    <w:rsid w:val="00712536"/>
    <w:rsid w:val="00713C44"/>
    <w:rsid w:val="00714E6B"/>
    <w:rsid w:val="00720FBD"/>
    <w:rsid w:val="00721752"/>
    <w:rsid w:val="0072375D"/>
    <w:rsid w:val="00725B47"/>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6D0B"/>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E1A"/>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2F8"/>
    <w:rsid w:val="008A57D2"/>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307"/>
    <w:rsid w:val="00942A44"/>
    <w:rsid w:val="00942EC2"/>
    <w:rsid w:val="00946FCA"/>
    <w:rsid w:val="009470EA"/>
    <w:rsid w:val="009514B7"/>
    <w:rsid w:val="00951800"/>
    <w:rsid w:val="0095401D"/>
    <w:rsid w:val="0095585C"/>
    <w:rsid w:val="00960CCD"/>
    <w:rsid w:val="009653EE"/>
    <w:rsid w:val="00971561"/>
    <w:rsid w:val="009776AD"/>
    <w:rsid w:val="00980599"/>
    <w:rsid w:val="00980883"/>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18A3"/>
    <w:rsid w:val="009F37B7"/>
    <w:rsid w:val="009F50E9"/>
    <w:rsid w:val="009F68A3"/>
    <w:rsid w:val="00A02155"/>
    <w:rsid w:val="00A10F02"/>
    <w:rsid w:val="00A1115A"/>
    <w:rsid w:val="00A164B4"/>
    <w:rsid w:val="00A22061"/>
    <w:rsid w:val="00A25065"/>
    <w:rsid w:val="00A26956"/>
    <w:rsid w:val="00A27486"/>
    <w:rsid w:val="00A277C1"/>
    <w:rsid w:val="00A32C62"/>
    <w:rsid w:val="00A33C2E"/>
    <w:rsid w:val="00A35439"/>
    <w:rsid w:val="00A36778"/>
    <w:rsid w:val="00A4028A"/>
    <w:rsid w:val="00A44FF6"/>
    <w:rsid w:val="00A45565"/>
    <w:rsid w:val="00A45570"/>
    <w:rsid w:val="00A5154D"/>
    <w:rsid w:val="00A53724"/>
    <w:rsid w:val="00A5385A"/>
    <w:rsid w:val="00A56066"/>
    <w:rsid w:val="00A60227"/>
    <w:rsid w:val="00A61528"/>
    <w:rsid w:val="00A6241B"/>
    <w:rsid w:val="00A638FD"/>
    <w:rsid w:val="00A646EE"/>
    <w:rsid w:val="00A70DA1"/>
    <w:rsid w:val="00A73129"/>
    <w:rsid w:val="00A74C68"/>
    <w:rsid w:val="00A75606"/>
    <w:rsid w:val="00A75B0F"/>
    <w:rsid w:val="00A77CDE"/>
    <w:rsid w:val="00A815F8"/>
    <w:rsid w:val="00A82346"/>
    <w:rsid w:val="00A830D1"/>
    <w:rsid w:val="00A84A65"/>
    <w:rsid w:val="00A8639A"/>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5277"/>
    <w:rsid w:val="00B06170"/>
    <w:rsid w:val="00B069C8"/>
    <w:rsid w:val="00B06FE1"/>
    <w:rsid w:val="00B10356"/>
    <w:rsid w:val="00B123A8"/>
    <w:rsid w:val="00B13E25"/>
    <w:rsid w:val="00B14535"/>
    <w:rsid w:val="00B147D0"/>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0F34"/>
    <w:rsid w:val="00BA19ED"/>
    <w:rsid w:val="00BA1BC7"/>
    <w:rsid w:val="00BA4B8D"/>
    <w:rsid w:val="00BA7435"/>
    <w:rsid w:val="00BB14DF"/>
    <w:rsid w:val="00BB3433"/>
    <w:rsid w:val="00BB43FC"/>
    <w:rsid w:val="00BB5ABD"/>
    <w:rsid w:val="00BB70BD"/>
    <w:rsid w:val="00BC0F0A"/>
    <w:rsid w:val="00BC0F7D"/>
    <w:rsid w:val="00BC231B"/>
    <w:rsid w:val="00BC2652"/>
    <w:rsid w:val="00BC2754"/>
    <w:rsid w:val="00BC35AE"/>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55A"/>
    <w:rsid w:val="00D11EA1"/>
    <w:rsid w:val="00D15E25"/>
    <w:rsid w:val="00D16AE7"/>
    <w:rsid w:val="00D17828"/>
    <w:rsid w:val="00D21A9D"/>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6023"/>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4187"/>
    <w:rsid w:val="00E95EB7"/>
    <w:rsid w:val="00E96E15"/>
    <w:rsid w:val="00E9702F"/>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0D"/>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43A"/>
    <w:rsid w:val="00F9183E"/>
    <w:rsid w:val="00F94FD4"/>
    <w:rsid w:val="00FA1266"/>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59637319">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118</Pages>
  <Words>21740</Words>
  <Characters>123919</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26</cp:revision>
  <cp:lastPrinted>2019-02-25T14:05:00Z</cp:lastPrinted>
  <dcterms:created xsi:type="dcterms:W3CDTF">2025-01-31T13:54:00Z</dcterms:created>
  <dcterms:modified xsi:type="dcterms:W3CDTF">2025-02-07T14:10:00Z</dcterms:modified>
</cp:coreProperties>
</file>